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85A70" w14:textId="77777777" w:rsidR="00FF3F28" w:rsidRDefault="00FF3F28" w:rsidP="00FF3F28">
      <w:pPr>
        <w:pStyle w:val="CRCoverPage"/>
        <w:tabs>
          <w:tab w:val="right" w:pos="9639"/>
        </w:tabs>
        <w:spacing w:after="0"/>
        <w:rPr>
          <w:b/>
          <w:i/>
          <w:noProof/>
          <w:sz w:val="28"/>
        </w:rPr>
      </w:pPr>
      <w:bookmarkStart w:id="0" w:name="_Toc27405428"/>
      <w:bookmarkStart w:id="1" w:name="_Toc35878618"/>
      <w:bookmarkStart w:id="2" w:name="_Toc36220434"/>
      <w:bookmarkStart w:id="3" w:name="_Toc36474532"/>
      <w:bookmarkStart w:id="4" w:name="_Toc36542804"/>
      <w:bookmarkStart w:id="5" w:name="_Toc36543625"/>
      <w:bookmarkStart w:id="6" w:name="_Toc36567863"/>
      <w:bookmarkStart w:id="7" w:name="_Toc44341548"/>
      <w:bookmarkStart w:id="8" w:name="_Toc51675851"/>
      <w:bookmarkStart w:id="9" w:name="_Toc55895300"/>
      <w:bookmarkStart w:id="10" w:name="_Toc58940385"/>
      <w:bookmarkStart w:id="11" w:name="_Toc67928600"/>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S5-214395</w:t>
      </w:r>
      <w:r>
        <w:rPr>
          <w:b/>
          <w:i/>
          <w:noProof/>
          <w:sz w:val="28"/>
        </w:rPr>
        <w:fldChar w:fldCharType="end"/>
      </w:r>
    </w:p>
    <w:p w14:paraId="16926CCE" w14:textId="77777777" w:rsidR="00FF3F28" w:rsidRDefault="00FF3F28" w:rsidP="00FF3F2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Aug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3F28" w14:paraId="5BF79A72" w14:textId="77777777" w:rsidTr="00FF3F28">
        <w:tc>
          <w:tcPr>
            <w:tcW w:w="9641" w:type="dxa"/>
            <w:gridSpan w:val="9"/>
            <w:tcBorders>
              <w:top w:val="single" w:sz="4" w:space="0" w:color="auto"/>
              <w:left w:val="single" w:sz="4" w:space="0" w:color="auto"/>
              <w:bottom w:val="nil"/>
              <w:right w:val="single" w:sz="4" w:space="0" w:color="auto"/>
            </w:tcBorders>
            <w:hideMark/>
          </w:tcPr>
          <w:p w14:paraId="0A64E6D1" w14:textId="77777777" w:rsidR="00FF3F28" w:rsidRDefault="00FF3F28">
            <w:pPr>
              <w:pStyle w:val="CRCoverPage"/>
              <w:spacing w:after="0"/>
              <w:jc w:val="right"/>
              <w:rPr>
                <w:i/>
                <w:noProof/>
              </w:rPr>
            </w:pPr>
            <w:r>
              <w:rPr>
                <w:i/>
                <w:noProof/>
                <w:sz w:val="14"/>
              </w:rPr>
              <w:t>CR-Form-v12.1</w:t>
            </w:r>
          </w:p>
        </w:tc>
      </w:tr>
      <w:tr w:rsidR="00FF3F28" w14:paraId="4DBE3577" w14:textId="77777777" w:rsidTr="00FF3F28">
        <w:tc>
          <w:tcPr>
            <w:tcW w:w="9641" w:type="dxa"/>
            <w:gridSpan w:val="9"/>
            <w:tcBorders>
              <w:top w:val="nil"/>
              <w:left w:val="single" w:sz="4" w:space="0" w:color="auto"/>
              <w:bottom w:val="nil"/>
              <w:right w:val="single" w:sz="4" w:space="0" w:color="auto"/>
            </w:tcBorders>
            <w:hideMark/>
          </w:tcPr>
          <w:p w14:paraId="44ECDBEF" w14:textId="77777777" w:rsidR="00FF3F28" w:rsidRDefault="00FF3F28">
            <w:pPr>
              <w:pStyle w:val="CRCoverPage"/>
              <w:spacing w:after="0"/>
              <w:jc w:val="center"/>
              <w:rPr>
                <w:noProof/>
              </w:rPr>
            </w:pPr>
            <w:r>
              <w:rPr>
                <w:b/>
                <w:noProof/>
                <w:sz w:val="32"/>
              </w:rPr>
              <w:t>CHANGE REQUEST</w:t>
            </w:r>
          </w:p>
        </w:tc>
      </w:tr>
      <w:tr w:rsidR="00FF3F28" w14:paraId="09312B7A" w14:textId="77777777" w:rsidTr="00FF3F28">
        <w:tc>
          <w:tcPr>
            <w:tcW w:w="9641" w:type="dxa"/>
            <w:gridSpan w:val="9"/>
            <w:tcBorders>
              <w:top w:val="nil"/>
              <w:left w:val="single" w:sz="4" w:space="0" w:color="auto"/>
              <w:bottom w:val="nil"/>
              <w:right w:val="single" w:sz="4" w:space="0" w:color="auto"/>
            </w:tcBorders>
          </w:tcPr>
          <w:p w14:paraId="151607AD" w14:textId="77777777" w:rsidR="00FF3F28" w:rsidRDefault="00FF3F28">
            <w:pPr>
              <w:pStyle w:val="CRCoverPage"/>
              <w:spacing w:after="0"/>
              <w:rPr>
                <w:noProof/>
                <w:sz w:val="8"/>
                <w:szCs w:val="8"/>
              </w:rPr>
            </w:pPr>
          </w:p>
        </w:tc>
      </w:tr>
      <w:tr w:rsidR="00FF3F28" w14:paraId="2A9C8AE5" w14:textId="77777777" w:rsidTr="00FF3F28">
        <w:tc>
          <w:tcPr>
            <w:tcW w:w="142" w:type="dxa"/>
            <w:tcBorders>
              <w:top w:val="nil"/>
              <w:left w:val="single" w:sz="4" w:space="0" w:color="auto"/>
              <w:bottom w:val="nil"/>
              <w:right w:val="nil"/>
            </w:tcBorders>
          </w:tcPr>
          <w:p w14:paraId="3E5DA091" w14:textId="77777777" w:rsidR="00FF3F28" w:rsidRDefault="00FF3F28">
            <w:pPr>
              <w:pStyle w:val="CRCoverPage"/>
              <w:spacing w:after="0"/>
              <w:jc w:val="right"/>
              <w:rPr>
                <w:noProof/>
              </w:rPr>
            </w:pPr>
          </w:p>
        </w:tc>
        <w:tc>
          <w:tcPr>
            <w:tcW w:w="1559" w:type="dxa"/>
            <w:shd w:val="pct30" w:color="FFFF00" w:fill="auto"/>
            <w:hideMark/>
          </w:tcPr>
          <w:p w14:paraId="28E5ABD3" w14:textId="77777777" w:rsidR="00FF3F28" w:rsidRDefault="00FF3F2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28.541</w:t>
            </w:r>
            <w:r>
              <w:rPr>
                <w:b/>
                <w:noProof/>
                <w:sz w:val="28"/>
              </w:rPr>
              <w:fldChar w:fldCharType="end"/>
            </w:r>
          </w:p>
        </w:tc>
        <w:tc>
          <w:tcPr>
            <w:tcW w:w="709" w:type="dxa"/>
            <w:hideMark/>
          </w:tcPr>
          <w:p w14:paraId="0DFD8CA1" w14:textId="77777777" w:rsidR="00FF3F28" w:rsidRDefault="00FF3F28">
            <w:pPr>
              <w:pStyle w:val="CRCoverPage"/>
              <w:spacing w:after="0"/>
              <w:jc w:val="center"/>
              <w:rPr>
                <w:noProof/>
              </w:rPr>
            </w:pPr>
            <w:r>
              <w:rPr>
                <w:b/>
                <w:noProof/>
                <w:sz w:val="28"/>
              </w:rPr>
              <w:t>CR</w:t>
            </w:r>
          </w:p>
        </w:tc>
        <w:tc>
          <w:tcPr>
            <w:tcW w:w="1276" w:type="dxa"/>
            <w:shd w:val="pct30" w:color="FFFF00" w:fill="auto"/>
            <w:hideMark/>
          </w:tcPr>
          <w:p w14:paraId="5308C132" w14:textId="77777777" w:rsidR="00FF3F28" w:rsidRDefault="00FF3F28">
            <w:pPr>
              <w:pStyle w:val="CRCoverPage"/>
              <w:spacing w:after="0"/>
              <w:rPr>
                <w:noProof/>
              </w:rPr>
            </w:pPr>
            <w:r>
              <w:fldChar w:fldCharType="begin"/>
            </w:r>
            <w:r>
              <w:instrText xml:space="preserve"> DOCPROPERTY  Cr#  \* MERGEFORMAT </w:instrText>
            </w:r>
            <w:r>
              <w:fldChar w:fldCharType="separate"/>
            </w:r>
            <w:r>
              <w:rPr>
                <w:b/>
                <w:noProof/>
                <w:sz w:val="28"/>
              </w:rPr>
              <w:t>0552</w:t>
            </w:r>
            <w:r>
              <w:rPr>
                <w:b/>
                <w:noProof/>
                <w:sz w:val="28"/>
              </w:rPr>
              <w:fldChar w:fldCharType="end"/>
            </w:r>
          </w:p>
        </w:tc>
        <w:tc>
          <w:tcPr>
            <w:tcW w:w="709" w:type="dxa"/>
            <w:hideMark/>
          </w:tcPr>
          <w:p w14:paraId="11E88AA9" w14:textId="77777777" w:rsidR="00FF3F28" w:rsidRDefault="00FF3F28">
            <w:pPr>
              <w:pStyle w:val="CRCoverPage"/>
              <w:tabs>
                <w:tab w:val="right" w:pos="625"/>
              </w:tabs>
              <w:spacing w:after="0"/>
              <w:jc w:val="center"/>
              <w:rPr>
                <w:noProof/>
              </w:rPr>
            </w:pPr>
            <w:r>
              <w:rPr>
                <w:b/>
                <w:bCs/>
                <w:noProof/>
                <w:sz w:val="28"/>
              </w:rPr>
              <w:t>rev</w:t>
            </w:r>
          </w:p>
        </w:tc>
        <w:tc>
          <w:tcPr>
            <w:tcW w:w="992" w:type="dxa"/>
            <w:shd w:val="pct30" w:color="FFFF00" w:fill="auto"/>
            <w:hideMark/>
          </w:tcPr>
          <w:p w14:paraId="211C33AA" w14:textId="77777777" w:rsidR="00FF3F28" w:rsidRDefault="00FF3F2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1F6B20F" w14:textId="77777777" w:rsidR="00FF3F28" w:rsidRDefault="00FF3F2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19D739" w14:textId="77777777" w:rsidR="00FF3F28" w:rsidRDefault="00FF3F2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16.9.0</w:t>
            </w:r>
            <w:r>
              <w:rPr>
                <w:b/>
                <w:noProof/>
                <w:sz w:val="28"/>
              </w:rPr>
              <w:fldChar w:fldCharType="end"/>
            </w:r>
          </w:p>
        </w:tc>
        <w:tc>
          <w:tcPr>
            <w:tcW w:w="143" w:type="dxa"/>
            <w:tcBorders>
              <w:top w:val="nil"/>
              <w:left w:val="nil"/>
              <w:bottom w:val="nil"/>
              <w:right w:val="single" w:sz="4" w:space="0" w:color="auto"/>
            </w:tcBorders>
          </w:tcPr>
          <w:p w14:paraId="7A625D27" w14:textId="77777777" w:rsidR="00FF3F28" w:rsidRDefault="00FF3F28">
            <w:pPr>
              <w:pStyle w:val="CRCoverPage"/>
              <w:spacing w:after="0"/>
              <w:rPr>
                <w:noProof/>
              </w:rPr>
            </w:pPr>
          </w:p>
        </w:tc>
      </w:tr>
      <w:tr w:rsidR="00FF3F28" w14:paraId="765D5498" w14:textId="77777777" w:rsidTr="00FF3F28">
        <w:tc>
          <w:tcPr>
            <w:tcW w:w="9641" w:type="dxa"/>
            <w:gridSpan w:val="9"/>
            <w:tcBorders>
              <w:top w:val="nil"/>
              <w:left w:val="single" w:sz="4" w:space="0" w:color="auto"/>
              <w:bottom w:val="nil"/>
              <w:right w:val="single" w:sz="4" w:space="0" w:color="auto"/>
            </w:tcBorders>
          </w:tcPr>
          <w:p w14:paraId="52893FB1" w14:textId="77777777" w:rsidR="00FF3F28" w:rsidRDefault="00FF3F28">
            <w:pPr>
              <w:pStyle w:val="CRCoverPage"/>
              <w:spacing w:after="0"/>
              <w:rPr>
                <w:noProof/>
              </w:rPr>
            </w:pPr>
          </w:p>
        </w:tc>
      </w:tr>
      <w:tr w:rsidR="00FF3F28" w14:paraId="499238BD" w14:textId="77777777" w:rsidTr="00FF3F28">
        <w:tc>
          <w:tcPr>
            <w:tcW w:w="9641" w:type="dxa"/>
            <w:gridSpan w:val="9"/>
            <w:tcBorders>
              <w:top w:val="single" w:sz="4" w:space="0" w:color="auto"/>
              <w:left w:val="nil"/>
              <w:bottom w:val="nil"/>
              <w:right w:val="nil"/>
            </w:tcBorders>
            <w:hideMark/>
          </w:tcPr>
          <w:p w14:paraId="75834F9D" w14:textId="77777777" w:rsidR="00FF3F28" w:rsidRDefault="00FF3F2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F3F28" w14:paraId="15A8E9D4" w14:textId="77777777" w:rsidTr="00FF3F28">
        <w:tc>
          <w:tcPr>
            <w:tcW w:w="9641" w:type="dxa"/>
            <w:gridSpan w:val="9"/>
          </w:tcPr>
          <w:p w14:paraId="09978A7F" w14:textId="77777777" w:rsidR="00FF3F28" w:rsidRDefault="00FF3F28">
            <w:pPr>
              <w:pStyle w:val="CRCoverPage"/>
              <w:spacing w:after="0"/>
              <w:rPr>
                <w:noProof/>
                <w:sz w:val="8"/>
                <w:szCs w:val="8"/>
              </w:rPr>
            </w:pPr>
          </w:p>
        </w:tc>
      </w:tr>
    </w:tbl>
    <w:p w14:paraId="0C1F2CA1" w14:textId="77777777" w:rsidR="00FF3F28" w:rsidRDefault="00FF3F28" w:rsidP="00FF3F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3F28" w14:paraId="3E460C8A" w14:textId="77777777" w:rsidTr="00FF3F28">
        <w:tc>
          <w:tcPr>
            <w:tcW w:w="2835" w:type="dxa"/>
            <w:hideMark/>
          </w:tcPr>
          <w:p w14:paraId="22FFE253" w14:textId="77777777" w:rsidR="00FF3F28" w:rsidRDefault="00FF3F28">
            <w:pPr>
              <w:pStyle w:val="CRCoverPage"/>
              <w:tabs>
                <w:tab w:val="right" w:pos="2751"/>
              </w:tabs>
              <w:spacing w:after="0"/>
              <w:rPr>
                <w:b/>
                <w:i/>
                <w:noProof/>
              </w:rPr>
            </w:pPr>
            <w:r>
              <w:rPr>
                <w:b/>
                <w:i/>
                <w:noProof/>
              </w:rPr>
              <w:t>Proposed change affects:</w:t>
            </w:r>
          </w:p>
        </w:tc>
        <w:tc>
          <w:tcPr>
            <w:tcW w:w="1418" w:type="dxa"/>
            <w:hideMark/>
          </w:tcPr>
          <w:p w14:paraId="4D9A48B8" w14:textId="77777777" w:rsidR="00FF3F28" w:rsidRDefault="00FF3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48805" w14:textId="77777777" w:rsidR="00FF3F28" w:rsidRDefault="00FF3F28">
            <w:pPr>
              <w:pStyle w:val="CRCoverPage"/>
              <w:spacing w:after="0"/>
              <w:jc w:val="center"/>
              <w:rPr>
                <w:b/>
                <w:caps/>
                <w:noProof/>
              </w:rPr>
            </w:pPr>
          </w:p>
        </w:tc>
        <w:tc>
          <w:tcPr>
            <w:tcW w:w="709" w:type="dxa"/>
            <w:tcBorders>
              <w:top w:val="nil"/>
              <w:left w:val="single" w:sz="4" w:space="0" w:color="auto"/>
              <w:bottom w:val="nil"/>
              <w:right w:val="nil"/>
            </w:tcBorders>
            <w:hideMark/>
          </w:tcPr>
          <w:p w14:paraId="0443051B" w14:textId="77777777" w:rsidR="00FF3F28" w:rsidRDefault="00FF3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2795C2" w14:textId="77777777" w:rsidR="00FF3F28" w:rsidRDefault="00FF3F28">
            <w:pPr>
              <w:pStyle w:val="CRCoverPage"/>
              <w:spacing w:after="0"/>
              <w:jc w:val="center"/>
              <w:rPr>
                <w:b/>
                <w:caps/>
                <w:noProof/>
              </w:rPr>
            </w:pPr>
          </w:p>
        </w:tc>
        <w:tc>
          <w:tcPr>
            <w:tcW w:w="2126" w:type="dxa"/>
            <w:hideMark/>
          </w:tcPr>
          <w:p w14:paraId="7BA8E8BF" w14:textId="77777777" w:rsidR="00FF3F28" w:rsidRDefault="00FF3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5ED36" w14:textId="77777777" w:rsidR="00FF3F28" w:rsidRDefault="00FF3F28">
            <w:pPr>
              <w:pStyle w:val="CRCoverPage"/>
              <w:spacing w:after="0"/>
              <w:jc w:val="center"/>
              <w:rPr>
                <w:b/>
                <w:caps/>
                <w:noProof/>
              </w:rPr>
            </w:pPr>
          </w:p>
        </w:tc>
        <w:tc>
          <w:tcPr>
            <w:tcW w:w="1418" w:type="dxa"/>
            <w:hideMark/>
          </w:tcPr>
          <w:p w14:paraId="0A99F3FB" w14:textId="77777777" w:rsidR="00FF3F28" w:rsidRDefault="00FF3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1A2F9" w14:textId="7234B64C" w:rsidR="00FF3F28" w:rsidRDefault="00AA2439">
            <w:pPr>
              <w:pStyle w:val="CRCoverPage"/>
              <w:spacing w:after="0"/>
              <w:jc w:val="center"/>
              <w:rPr>
                <w:b/>
                <w:bCs/>
                <w:caps/>
                <w:noProof/>
              </w:rPr>
            </w:pPr>
            <w:r>
              <w:rPr>
                <w:b/>
                <w:bCs/>
                <w:caps/>
                <w:noProof/>
              </w:rPr>
              <w:t>X</w:t>
            </w:r>
          </w:p>
        </w:tc>
      </w:tr>
    </w:tbl>
    <w:p w14:paraId="205BDB0F" w14:textId="77777777" w:rsidR="00FF3F28" w:rsidRDefault="00FF3F28" w:rsidP="00FF3F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3F28" w14:paraId="46552764" w14:textId="77777777" w:rsidTr="00FF3F28">
        <w:tc>
          <w:tcPr>
            <w:tcW w:w="9640" w:type="dxa"/>
            <w:gridSpan w:val="11"/>
          </w:tcPr>
          <w:p w14:paraId="7EEF8884" w14:textId="77777777" w:rsidR="00FF3F28" w:rsidRDefault="00FF3F28">
            <w:pPr>
              <w:pStyle w:val="CRCoverPage"/>
              <w:spacing w:after="0"/>
              <w:rPr>
                <w:noProof/>
                <w:sz w:val="8"/>
                <w:szCs w:val="8"/>
              </w:rPr>
            </w:pPr>
          </w:p>
        </w:tc>
      </w:tr>
      <w:tr w:rsidR="00FF3F28" w14:paraId="2F1A9871" w14:textId="77777777" w:rsidTr="00FF3F28">
        <w:tc>
          <w:tcPr>
            <w:tcW w:w="1843" w:type="dxa"/>
            <w:tcBorders>
              <w:top w:val="single" w:sz="4" w:space="0" w:color="auto"/>
              <w:left w:val="single" w:sz="4" w:space="0" w:color="auto"/>
              <w:bottom w:val="nil"/>
              <w:right w:val="nil"/>
            </w:tcBorders>
            <w:hideMark/>
          </w:tcPr>
          <w:p w14:paraId="4BD4EF7C" w14:textId="77777777" w:rsidR="00FF3F28" w:rsidRDefault="00FF3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F43ED0" w14:textId="77777777" w:rsidR="00FF3F28" w:rsidRDefault="00FF3F28">
            <w:pPr>
              <w:pStyle w:val="CRCoverPage"/>
              <w:spacing w:after="0"/>
              <w:ind w:left="100"/>
              <w:rPr>
                <w:noProof/>
              </w:rPr>
            </w:pPr>
            <w:r>
              <w:fldChar w:fldCharType="begin"/>
            </w:r>
            <w:r>
              <w:instrText xml:space="preserve"> DOCPROPERTY  CrTitle  \* MERGEFORMAT </w:instrText>
            </w:r>
            <w:r>
              <w:fldChar w:fldCharType="separate"/>
            </w:r>
            <w:r>
              <w:t xml:space="preserve">Remove </w:t>
            </w:r>
            <w:proofErr w:type="spellStart"/>
            <w:r>
              <w:t>isINEF</w:t>
            </w:r>
            <w:proofErr w:type="spellEnd"/>
            <w:r>
              <w:t xml:space="preserve"> attribute from </w:t>
            </w:r>
            <w:proofErr w:type="spellStart"/>
            <w:r>
              <w:t>NEFFunction</w:t>
            </w:r>
            <w:proofErr w:type="spellEnd"/>
            <w:r>
              <w:t xml:space="preserve"> IOC</w:t>
            </w:r>
            <w:r>
              <w:fldChar w:fldCharType="end"/>
            </w:r>
          </w:p>
        </w:tc>
      </w:tr>
      <w:tr w:rsidR="00FF3F28" w14:paraId="765DEFE4" w14:textId="77777777" w:rsidTr="00FF3F28">
        <w:tc>
          <w:tcPr>
            <w:tcW w:w="1843" w:type="dxa"/>
            <w:tcBorders>
              <w:top w:val="nil"/>
              <w:left w:val="single" w:sz="4" w:space="0" w:color="auto"/>
              <w:bottom w:val="nil"/>
              <w:right w:val="nil"/>
            </w:tcBorders>
          </w:tcPr>
          <w:p w14:paraId="2A56E997" w14:textId="77777777" w:rsidR="00FF3F28" w:rsidRDefault="00FF3F2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4C04B8" w14:textId="77777777" w:rsidR="00FF3F28" w:rsidRDefault="00FF3F28">
            <w:pPr>
              <w:pStyle w:val="CRCoverPage"/>
              <w:spacing w:after="0"/>
              <w:rPr>
                <w:noProof/>
                <w:sz w:val="8"/>
                <w:szCs w:val="8"/>
              </w:rPr>
            </w:pPr>
          </w:p>
        </w:tc>
      </w:tr>
      <w:tr w:rsidR="00FF3F28" w14:paraId="7F4ED00C" w14:textId="77777777" w:rsidTr="00FF3F28">
        <w:tc>
          <w:tcPr>
            <w:tcW w:w="1843" w:type="dxa"/>
            <w:tcBorders>
              <w:top w:val="nil"/>
              <w:left w:val="single" w:sz="4" w:space="0" w:color="auto"/>
              <w:bottom w:val="nil"/>
              <w:right w:val="nil"/>
            </w:tcBorders>
            <w:hideMark/>
          </w:tcPr>
          <w:p w14:paraId="0CC8F0FF" w14:textId="77777777" w:rsidR="00FF3F28" w:rsidRDefault="00FF3F2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3D22129" w14:textId="77777777" w:rsidR="00FF3F28" w:rsidRDefault="00FF3F2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F3F28" w14:paraId="508F3FEE" w14:textId="77777777" w:rsidTr="00FF3F28">
        <w:tc>
          <w:tcPr>
            <w:tcW w:w="1843" w:type="dxa"/>
            <w:tcBorders>
              <w:top w:val="nil"/>
              <w:left w:val="single" w:sz="4" w:space="0" w:color="auto"/>
              <w:bottom w:val="nil"/>
              <w:right w:val="nil"/>
            </w:tcBorders>
            <w:hideMark/>
          </w:tcPr>
          <w:p w14:paraId="0D90585E" w14:textId="77777777" w:rsidR="00FF3F28" w:rsidRDefault="00FF3F2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9AD94C" w14:textId="3817556B" w:rsidR="00FF3F28" w:rsidRDefault="00AA2439">
            <w:pPr>
              <w:pStyle w:val="CRCoverPage"/>
              <w:spacing w:after="0"/>
              <w:ind w:left="100"/>
              <w:rPr>
                <w:noProof/>
              </w:rPr>
            </w:pPr>
            <w:r>
              <w:t>S5</w:t>
            </w:r>
            <w:r w:rsidR="00FF3F28">
              <w:fldChar w:fldCharType="begin"/>
            </w:r>
            <w:r w:rsidR="00FF3F28">
              <w:instrText xml:space="preserve"> DOCPROPERTY  SourceIfTsg  \* MERGEFORMAT </w:instrText>
            </w:r>
            <w:r w:rsidR="00FF3F28">
              <w:fldChar w:fldCharType="separate"/>
            </w:r>
            <w:r w:rsidR="00FF3F28">
              <w:fldChar w:fldCharType="end"/>
            </w:r>
          </w:p>
        </w:tc>
      </w:tr>
      <w:tr w:rsidR="00FF3F28" w14:paraId="76AA6EB4" w14:textId="77777777" w:rsidTr="00FF3F28">
        <w:tc>
          <w:tcPr>
            <w:tcW w:w="1843" w:type="dxa"/>
            <w:tcBorders>
              <w:top w:val="nil"/>
              <w:left w:val="single" w:sz="4" w:space="0" w:color="auto"/>
              <w:bottom w:val="nil"/>
              <w:right w:val="nil"/>
            </w:tcBorders>
          </w:tcPr>
          <w:p w14:paraId="2294691A" w14:textId="77777777" w:rsidR="00FF3F28" w:rsidRDefault="00FF3F2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90C38B" w14:textId="77777777" w:rsidR="00FF3F28" w:rsidRDefault="00FF3F28">
            <w:pPr>
              <w:pStyle w:val="CRCoverPage"/>
              <w:spacing w:after="0"/>
              <w:rPr>
                <w:noProof/>
                <w:sz w:val="8"/>
                <w:szCs w:val="8"/>
              </w:rPr>
            </w:pPr>
          </w:p>
        </w:tc>
      </w:tr>
      <w:tr w:rsidR="00FF3F28" w14:paraId="469012C7" w14:textId="77777777" w:rsidTr="00FF3F28">
        <w:tc>
          <w:tcPr>
            <w:tcW w:w="1843" w:type="dxa"/>
            <w:tcBorders>
              <w:top w:val="nil"/>
              <w:left w:val="single" w:sz="4" w:space="0" w:color="auto"/>
              <w:bottom w:val="nil"/>
              <w:right w:val="nil"/>
            </w:tcBorders>
            <w:hideMark/>
          </w:tcPr>
          <w:p w14:paraId="0365ECF9" w14:textId="77777777" w:rsidR="00FF3F28" w:rsidRDefault="00FF3F2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40D06A" w14:textId="77777777" w:rsidR="00FF3F28" w:rsidRDefault="00FF3F28">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Pr>
          <w:p w14:paraId="6988690B" w14:textId="77777777" w:rsidR="00FF3F28" w:rsidRDefault="00FF3F28">
            <w:pPr>
              <w:pStyle w:val="CRCoverPage"/>
              <w:spacing w:after="0"/>
              <w:ind w:right="100"/>
              <w:rPr>
                <w:noProof/>
              </w:rPr>
            </w:pPr>
          </w:p>
        </w:tc>
        <w:tc>
          <w:tcPr>
            <w:tcW w:w="1417" w:type="dxa"/>
            <w:gridSpan w:val="3"/>
            <w:hideMark/>
          </w:tcPr>
          <w:p w14:paraId="3132B2A0" w14:textId="77777777" w:rsidR="00FF3F28" w:rsidRDefault="00FF3F2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0FB5F9F" w14:textId="77777777" w:rsidR="00FF3F28" w:rsidRDefault="00FF3F28">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FF3F28" w14:paraId="4B44E144" w14:textId="77777777" w:rsidTr="00FF3F28">
        <w:tc>
          <w:tcPr>
            <w:tcW w:w="1843" w:type="dxa"/>
            <w:tcBorders>
              <w:top w:val="nil"/>
              <w:left w:val="single" w:sz="4" w:space="0" w:color="auto"/>
              <w:bottom w:val="nil"/>
              <w:right w:val="nil"/>
            </w:tcBorders>
          </w:tcPr>
          <w:p w14:paraId="202D4918" w14:textId="77777777" w:rsidR="00FF3F28" w:rsidRDefault="00FF3F28">
            <w:pPr>
              <w:pStyle w:val="CRCoverPage"/>
              <w:spacing w:after="0"/>
              <w:rPr>
                <w:b/>
                <w:i/>
                <w:noProof/>
                <w:sz w:val="8"/>
                <w:szCs w:val="8"/>
              </w:rPr>
            </w:pPr>
          </w:p>
        </w:tc>
        <w:tc>
          <w:tcPr>
            <w:tcW w:w="1986" w:type="dxa"/>
            <w:gridSpan w:val="4"/>
          </w:tcPr>
          <w:p w14:paraId="0459D2C6" w14:textId="77777777" w:rsidR="00FF3F28" w:rsidRDefault="00FF3F28">
            <w:pPr>
              <w:pStyle w:val="CRCoverPage"/>
              <w:spacing w:after="0"/>
              <w:rPr>
                <w:noProof/>
                <w:sz w:val="8"/>
                <w:szCs w:val="8"/>
              </w:rPr>
            </w:pPr>
          </w:p>
        </w:tc>
        <w:tc>
          <w:tcPr>
            <w:tcW w:w="2267" w:type="dxa"/>
            <w:gridSpan w:val="2"/>
          </w:tcPr>
          <w:p w14:paraId="04F79A20" w14:textId="77777777" w:rsidR="00FF3F28" w:rsidRDefault="00FF3F28">
            <w:pPr>
              <w:pStyle w:val="CRCoverPage"/>
              <w:spacing w:after="0"/>
              <w:rPr>
                <w:noProof/>
                <w:sz w:val="8"/>
                <w:szCs w:val="8"/>
              </w:rPr>
            </w:pPr>
          </w:p>
        </w:tc>
        <w:tc>
          <w:tcPr>
            <w:tcW w:w="1417" w:type="dxa"/>
            <w:gridSpan w:val="3"/>
          </w:tcPr>
          <w:p w14:paraId="29E066D6" w14:textId="77777777" w:rsidR="00FF3F28" w:rsidRDefault="00FF3F28">
            <w:pPr>
              <w:pStyle w:val="CRCoverPage"/>
              <w:spacing w:after="0"/>
              <w:rPr>
                <w:noProof/>
                <w:sz w:val="8"/>
                <w:szCs w:val="8"/>
              </w:rPr>
            </w:pPr>
          </w:p>
        </w:tc>
        <w:tc>
          <w:tcPr>
            <w:tcW w:w="2127" w:type="dxa"/>
            <w:tcBorders>
              <w:top w:val="nil"/>
              <w:left w:val="nil"/>
              <w:bottom w:val="nil"/>
              <w:right w:val="single" w:sz="4" w:space="0" w:color="auto"/>
            </w:tcBorders>
          </w:tcPr>
          <w:p w14:paraId="20D5F5D6" w14:textId="77777777" w:rsidR="00FF3F28" w:rsidRDefault="00FF3F28">
            <w:pPr>
              <w:pStyle w:val="CRCoverPage"/>
              <w:spacing w:after="0"/>
              <w:rPr>
                <w:noProof/>
                <w:sz w:val="8"/>
                <w:szCs w:val="8"/>
              </w:rPr>
            </w:pPr>
          </w:p>
        </w:tc>
      </w:tr>
      <w:tr w:rsidR="00FF3F28" w14:paraId="11F2DB7A" w14:textId="77777777" w:rsidTr="00FF3F28">
        <w:trPr>
          <w:cantSplit/>
        </w:trPr>
        <w:tc>
          <w:tcPr>
            <w:tcW w:w="1843" w:type="dxa"/>
            <w:tcBorders>
              <w:top w:val="nil"/>
              <w:left w:val="single" w:sz="4" w:space="0" w:color="auto"/>
              <w:bottom w:val="nil"/>
              <w:right w:val="nil"/>
            </w:tcBorders>
            <w:hideMark/>
          </w:tcPr>
          <w:p w14:paraId="2C82D555" w14:textId="77777777" w:rsidR="00FF3F28" w:rsidRDefault="00FF3F28">
            <w:pPr>
              <w:pStyle w:val="CRCoverPage"/>
              <w:tabs>
                <w:tab w:val="right" w:pos="1759"/>
              </w:tabs>
              <w:spacing w:after="0"/>
              <w:rPr>
                <w:b/>
                <w:i/>
                <w:noProof/>
              </w:rPr>
            </w:pPr>
            <w:r>
              <w:rPr>
                <w:b/>
                <w:i/>
                <w:noProof/>
              </w:rPr>
              <w:t>Category:</w:t>
            </w:r>
          </w:p>
        </w:tc>
        <w:tc>
          <w:tcPr>
            <w:tcW w:w="851" w:type="dxa"/>
            <w:shd w:val="pct30" w:color="FFFF00" w:fill="auto"/>
            <w:hideMark/>
          </w:tcPr>
          <w:p w14:paraId="323ED960" w14:textId="77777777" w:rsidR="00FF3F28" w:rsidRDefault="00FF3F2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3025F3E5" w14:textId="77777777" w:rsidR="00FF3F28" w:rsidRDefault="00FF3F28">
            <w:pPr>
              <w:pStyle w:val="CRCoverPage"/>
              <w:spacing w:after="0"/>
              <w:rPr>
                <w:noProof/>
              </w:rPr>
            </w:pPr>
          </w:p>
        </w:tc>
        <w:tc>
          <w:tcPr>
            <w:tcW w:w="1417" w:type="dxa"/>
            <w:gridSpan w:val="3"/>
            <w:hideMark/>
          </w:tcPr>
          <w:p w14:paraId="3B0A5EA0" w14:textId="77777777" w:rsidR="00FF3F28" w:rsidRDefault="00FF3F2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DCF014" w14:textId="77777777" w:rsidR="00FF3F28" w:rsidRDefault="00FF3F2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F3F28" w14:paraId="46200D21" w14:textId="77777777" w:rsidTr="00FF3F28">
        <w:tc>
          <w:tcPr>
            <w:tcW w:w="1843" w:type="dxa"/>
            <w:tcBorders>
              <w:top w:val="nil"/>
              <w:left w:val="single" w:sz="4" w:space="0" w:color="auto"/>
              <w:bottom w:val="single" w:sz="4" w:space="0" w:color="auto"/>
              <w:right w:val="nil"/>
            </w:tcBorders>
          </w:tcPr>
          <w:p w14:paraId="2CDA913E" w14:textId="77777777" w:rsidR="00FF3F28" w:rsidRDefault="00FF3F28">
            <w:pPr>
              <w:pStyle w:val="CRCoverPage"/>
              <w:spacing w:after="0"/>
              <w:rPr>
                <w:b/>
                <w:i/>
                <w:noProof/>
              </w:rPr>
            </w:pPr>
          </w:p>
        </w:tc>
        <w:tc>
          <w:tcPr>
            <w:tcW w:w="4677" w:type="dxa"/>
            <w:gridSpan w:val="8"/>
            <w:tcBorders>
              <w:top w:val="nil"/>
              <w:left w:val="nil"/>
              <w:bottom w:val="single" w:sz="4" w:space="0" w:color="auto"/>
              <w:right w:val="nil"/>
            </w:tcBorders>
            <w:hideMark/>
          </w:tcPr>
          <w:p w14:paraId="5802BAA8" w14:textId="77777777" w:rsidR="00FF3F28" w:rsidRDefault="00FF3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FB5A4" w14:textId="77777777" w:rsidR="00FF3F28" w:rsidRDefault="00FF3F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A84307" w14:textId="77777777" w:rsidR="00FF3F28" w:rsidRDefault="00FF3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3F28" w14:paraId="488F3BEF" w14:textId="77777777" w:rsidTr="00FF3F28">
        <w:tc>
          <w:tcPr>
            <w:tcW w:w="1843" w:type="dxa"/>
          </w:tcPr>
          <w:p w14:paraId="56A47D8F" w14:textId="77777777" w:rsidR="00FF3F28" w:rsidRDefault="00FF3F28">
            <w:pPr>
              <w:pStyle w:val="CRCoverPage"/>
              <w:spacing w:after="0"/>
              <w:rPr>
                <w:b/>
                <w:i/>
                <w:noProof/>
                <w:sz w:val="8"/>
                <w:szCs w:val="8"/>
              </w:rPr>
            </w:pPr>
          </w:p>
        </w:tc>
        <w:tc>
          <w:tcPr>
            <w:tcW w:w="7797" w:type="dxa"/>
            <w:gridSpan w:val="10"/>
          </w:tcPr>
          <w:p w14:paraId="7F71B73B" w14:textId="77777777" w:rsidR="00FF3F28" w:rsidRDefault="00FF3F28">
            <w:pPr>
              <w:pStyle w:val="CRCoverPage"/>
              <w:spacing w:after="0"/>
              <w:rPr>
                <w:noProof/>
                <w:sz w:val="8"/>
                <w:szCs w:val="8"/>
              </w:rPr>
            </w:pPr>
          </w:p>
        </w:tc>
      </w:tr>
      <w:tr w:rsidR="00FF3F28" w14:paraId="128F4359" w14:textId="77777777" w:rsidTr="00FF3F28">
        <w:tc>
          <w:tcPr>
            <w:tcW w:w="2694" w:type="dxa"/>
            <w:gridSpan w:val="2"/>
            <w:tcBorders>
              <w:top w:val="single" w:sz="4" w:space="0" w:color="auto"/>
              <w:left w:val="single" w:sz="4" w:space="0" w:color="auto"/>
              <w:bottom w:val="nil"/>
              <w:right w:val="nil"/>
            </w:tcBorders>
            <w:hideMark/>
          </w:tcPr>
          <w:p w14:paraId="39FB1013" w14:textId="77777777" w:rsidR="00FF3F28" w:rsidRDefault="00FF3F2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A470FB" w14:textId="6D4D8A6B" w:rsidR="00FF3F28" w:rsidRDefault="00AA2439">
            <w:pPr>
              <w:pStyle w:val="CRCoverPage"/>
              <w:spacing w:after="0"/>
              <w:ind w:left="100"/>
              <w:rPr>
                <w:noProof/>
              </w:rPr>
            </w:pPr>
            <w:r>
              <w:t xml:space="preserve">To align with update of SA2 concerning removing </w:t>
            </w:r>
            <w:r w:rsidRPr="004B0F14">
              <w:rPr>
                <w:noProof/>
              </w:rPr>
              <w:t>isINEF attribute from NEFFunction IOC</w:t>
            </w:r>
          </w:p>
        </w:tc>
      </w:tr>
      <w:tr w:rsidR="00FF3F28" w14:paraId="485C8541" w14:textId="77777777" w:rsidTr="00FF3F28">
        <w:tc>
          <w:tcPr>
            <w:tcW w:w="2694" w:type="dxa"/>
            <w:gridSpan w:val="2"/>
            <w:tcBorders>
              <w:top w:val="nil"/>
              <w:left w:val="single" w:sz="4" w:space="0" w:color="auto"/>
              <w:bottom w:val="nil"/>
              <w:right w:val="nil"/>
            </w:tcBorders>
          </w:tcPr>
          <w:p w14:paraId="1D17720B" w14:textId="77777777" w:rsidR="00FF3F28" w:rsidRDefault="00FF3F2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7ED921" w14:textId="77777777" w:rsidR="00FF3F28" w:rsidRDefault="00FF3F28">
            <w:pPr>
              <w:pStyle w:val="CRCoverPage"/>
              <w:spacing w:after="0"/>
              <w:rPr>
                <w:noProof/>
                <w:sz w:val="8"/>
                <w:szCs w:val="8"/>
              </w:rPr>
            </w:pPr>
          </w:p>
        </w:tc>
      </w:tr>
      <w:tr w:rsidR="00FF3F28" w14:paraId="5EAAB51F" w14:textId="77777777" w:rsidTr="00FF3F28">
        <w:tc>
          <w:tcPr>
            <w:tcW w:w="2694" w:type="dxa"/>
            <w:gridSpan w:val="2"/>
            <w:tcBorders>
              <w:top w:val="nil"/>
              <w:left w:val="single" w:sz="4" w:space="0" w:color="auto"/>
              <w:bottom w:val="nil"/>
              <w:right w:val="nil"/>
            </w:tcBorders>
            <w:hideMark/>
          </w:tcPr>
          <w:p w14:paraId="2070E648" w14:textId="77777777" w:rsidR="00FF3F28" w:rsidRDefault="00FF3F2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63F1F91" w14:textId="5806E694" w:rsidR="00FF3F28" w:rsidRDefault="00AA2439">
            <w:pPr>
              <w:pStyle w:val="CRCoverPage"/>
              <w:spacing w:after="0"/>
              <w:ind w:left="100"/>
              <w:rPr>
                <w:noProof/>
              </w:rPr>
            </w:pPr>
            <w:r w:rsidRPr="004B0F14">
              <w:rPr>
                <w:noProof/>
              </w:rPr>
              <w:t>Remove isINEF attribute from NEFFunction IOC</w:t>
            </w:r>
            <w:r>
              <w:rPr>
                <w:noProof/>
              </w:rPr>
              <w:t xml:space="preserve"> and related Stage 3 definintion</w:t>
            </w:r>
          </w:p>
        </w:tc>
      </w:tr>
      <w:tr w:rsidR="00FF3F28" w14:paraId="0FDAC41D" w14:textId="77777777" w:rsidTr="00FF3F28">
        <w:tc>
          <w:tcPr>
            <w:tcW w:w="2694" w:type="dxa"/>
            <w:gridSpan w:val="2"/>
            <w:tcBorders>
              <w:top w:val="nil"/>
              <w:left w:val="single" w:sz="4" w:space="0" w:color="auto"/>
              <w:bottom w:val="nil"/>
              <w:right w:val="nil"/>
            </w:tcBorders>
          </w:tcPr>
          <w:p w14:paraId="55F34FFC" w14:textId="77777777" w:rsidR="00FF3F28" w:rsidRDefault="00FF3F2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505BB3" w14:textId="77777777" w:rsidR="00FF3F28" w:rsidRDefault="00FF3F28">
            <w:pPr>
              <w:pStyle w:val="CRCoverPage"/>
              <w:spacing w:after="0"/>
              <w:rPr>
                <w:noProof/>
                <w:sz w:val="8"/>
                <w:szCs w:val="8"/>
              </w:rPr>
            </w:pPr>
          </w:p>
        </w:tc>
      </w:tr>
      <w:tr w:rsidR="00FF3F28" w14:paraId="21433722" w14:textId="77777777" w:rsidTr="00FF3F28">
        <w:tc>
          <w:tcPr>
            <w:tcW w:w="2694" w:type="dxa"/>
            <w:gridSpan w:val="2"/>
            <w:tcBorders>
              <w:top w:val="nil"/>
              <w:left w:val="single" w:sz="4" w:space="0" w:color="auto"/>
              <w:bottom w:val="single" w:sz="4" w:space="0" w:color="auto"/>
              <w:right w:val="nil"/>
            </w:tcBorders>
            <w:hideMark/>
          </w:tcPr>
          <w:p w14:paraId="56A2372B" w14:textId="77777777" w:rsidR="00FF3F28" w:rsidRDefault="00FF3F2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82B5406" w14:textId="5BB4C78A" w:rsidR="00FF3F28" w:rsidRDefault="00AA2439">
            <w:pPr>
              <w:pStyle w:val="CRCoverPage"/>
              <w:spacing w:after="0"/>
              <w:ind w:left="100"/>
              <w:rPr>
                <w:noProof/>
              </w:rPr>
            </w:pPr>
            <w:r>
              <w:rPr>
                <w:noProof/>
              </w:rPr>
              <w:t>I</w:t>
            </w:r>
            <w:r w:rsidRPr="00B34A34">
              <w:rPr>
                <w:noProof/>
              </w:rPr>
              <w:t xml:space="preserve">ncomplete and inconsistent in Network Resource Model (NRM) between SA2 and SA5 </w:t>
            </w:r>
            <w:r>
              <w:rPr>
                <w:noProof/>
              </w:rPr>
              <w:t>leads to wrong implementation and creates confusion</w:t>
            </w:r>
          </w:p>
        </w:tc>
      </w:tr>
      <w:tr w:rsidR="00FF3F28" w14:paraId="1E7A94D3" w14:textId="77777777" w:rsidTr="00FF3F28">
        <w:tc>
          <w:tcPr>
            <w:tcW w:w="2694" w:type="dxa"/>
            <w:gridSpan w:val="2"/>
          </w:tcPr>
          <w:p w14:paraId="2AA6DBBC" w14:textId="77777777" w:rsidR="00FF3F28" w:rsidRDefault="00FF3F28">
            <w:pPr>
              <w:pStyle w:val="CRCoverPage"/>
              <w:spacing w:after="0"/>
              <w:rPr>
                <w:b/>
                <w:i/>
                <w:noProof/>
                <w:sz w:val="8"/>
                <w:szCs w:val="8"/>
              </w:rPr>
            </w:pPr>
          </w:p>
        </w:tc>
        <w:tc>
          <w:tcPr>
            <w:tcW w:w="6946" w:type="dxa"/>
            <w:gridSpan w:val="9"/>
          </w:tcPr>
          <w:p w14:paraId="5E48809B" w14:textId="77777777" w:rsidR="00FF3F28" w:rsidRDefault="00FF3F28">
            <w:pPr>
              <w:pStyle w:val="CRCoverPage"/>
              <w:spacing w:after="0"/>
              <w:rPr>
                <w:noProof/>
                <w:sz w:val="8"/>
                <w:szCs w:val="8"/>
              </w:rPr>
            </w:pPr>
          </w:p>
        </w:tc>
      </w:tr>
      <w:tr w:rsidR="00FF3F28" w14:paraId="3350A22B" w14:textId="77777777" w:rsidTr="00FF3F28">
        <w:tc>
          <w:tcPr>
            <w:tcW w:w="2694" w:type="dxa"/>
            <w:gridSpan w:val="2"/>
            <w:tcBorders>
              <w:top w:val="single" w:sz="4" w:space="0" w:color="auto"/>
              <w:left w:val="single" w:sz="4" w:space="0" w:color="auto"/>
              <w:bottom w:val="nil"/>
              <w:right w:val="nil"/>
            </w:tcBorders>
            <w:hideMark/>
          </w:tcPr>
          <w:p w14:paraId="5FAC2650" w14:textId="77777777" w:rsidR="00FF3F28" w:rsidRDefault="00FF3F2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A46A5B9" w14:textId="77777777" w:rsidR="00FF3F28" w:rsidRDefault="00FF3F28">
            <w:pPr>
              <w:pStyle w:val="CRCoverPage"/>
              <w:spacing w:after="0"/>
              <w:ind w:left="100"/>
              <w:rPr>
                <w:noProof/>
              </w:rPr>
            </w:pPr>
          </w:p>
        </w:tc>
      </w:tr>
      <w:tr w:rsidR="00FF3F28" w14:paraId="51A32159" w14:textId="77777777" w:rsidTr="00FF3F28">
        <w:tc>
          <w:tcPr>
            <w:tcW w:w="2694" w:type="dxa"/>
            <w:gridSpan w:val="2"/>
            <w:tcBorders>
              <w:top w:val="nil"/>
              <w:left w:val="single" w:sz="4" w:space="0" w:color="auto"/>
              <w:bottom w:val="nil"/>
              <w:right w:val="nil"/>
            </w:tcBorders>
          </w:tcPr>
          <w:p w14:paraId="376A1E0B" w14:textId="77777777" w:rsidR="00FF3F28" w:rsidRDefault="00FF3F2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0F5E57" w14:textId="77777777" w:rsidR="00FF3F28" w:rsidRDefault="00FF3F28">
            <w:pPr>
              <w:pStyle w:val="CRCoverPage"/>
              <w:spacing w:after="0"/>
              <w:rPr>
                <w:noProof/>
                <w:sz w:val="8"/>
                <w:szCs w:val="8"/>
              </w:rPr>
            </w:pPr>
          </w:p>
        </w:tc>
      </w:tr>
      <w:tr w:rsidR="00FF3F28" w14:paraId="412C95C2" w14:textId="77777777" w:rsidTr="00FF3F28">
        <w:tc>
          <w:tcPr>
            <w:tcW w:w="2694" w:type="dxa"/>
            <w:gridSpan w:val="2"/>
            <w:tcBorders>
              <w:top w:val="nil"/>
              <w:left w:val="single" w:sz="4" w:space="0" w:color="auto"/>
              <w:bottom w:val="nil"/>
              <w:right w:val="nil"/>
            </w:tcBorders>
          </w:tcPr>
          <w:p w14:paraId="7A4322FA" w14:textId="77777777" w:rsidR="00FF3F28" w:rsidRDefault="00FF3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CA1D43E" w14:textId="77777777" w:rsidR="00FF3F28" w:rsidRDefault="00FF3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583F70" w14:textId="77777777" w:rsidR="00FF3F28" w:rsidRDefault="00FF3F28">
            <w:pPr>
              <w:pStyle w:val="CRCoverPage"/>
              <w:spacing w:after="0"/>
              <w:jc w:val="center"/>
              <w:rPr>
                <w:b/>
                <w:caps/>
                <w:noProof/>
              </w:rPr>
            </w:pPr>
            <w:r>
              <w:rPr>
                <w:b/>
                <w:caps/>
                <w:noProof/>
              </w:rPr>
              <w:t>N</w:t>
            </w:r>
          </w:p>
        </w:tc>
        <w:tc>
          <w:tcPr>
            <w:tcW w:w="2977" w:type="dxa"/>
            <w:gridSpan w:val="4"/>
          </w:tcPr>
          <w:p w14:paraId="3F86A1B3" w14:textId="77777777" w:rsidR="00FF3F28" w:rsidRDefault="00FF3F2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AF62D17" w14:textId="77777777" w:rsidR="00FF3F28" w:rsidRDefault="00FF3F28">
            <w:pPr>
              <w:pStyle w:val="CRCoverPage"/>
              <w:spacing w:after="0"/>
              <w:ind w:left="99"/>
              <w:rPr>
                <w:noProof/>
              </w:rPr>
            </w:pPr>
          </w:p>
        </w:tc>
      </w:tr>
      <w:tr w:rsidR="00FF3F28" w14:paraId="4C3BFE17" w14:textId="77777777" w:rsidTr="00FF3F28">
        <w:tc>
          <w:tcPr>
            <w:tcW w:w="2694" w:type="dxa"/>
            <w:gridSpan w:val="2"/>
            <w:tcBorders>
              <w:top w:val="nil"/>
              <w:left w:val="single" w:sz="4" w:space="0" w:color="auto"/>
              <w:bottom w:val="nil"/>
              <w:right w:val="nil"/>
            </w:tcBorders>
            <w:hideMark/>
          </w:tcPr>
          <w:p w14:paraId="667A1B7A" w14:textId="77777777" w:rsidR="00FF3F28" w:rsidRDefault="00FF3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7CF5A7" w14:textId="77777777" w:rsidR="00FF3F28" w:rsidRDefault="00FF3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8FBCE" w14:textId="336C3A91" w:rsidR="00FF3F28" w:rsidRDefault="00AA2439">
            <w:pPr>
              <w:pStyle w:val="CRCoverPage"/>
              <w:spacing w:after="0"/>
              <w:jc w:val="center"/>
              <w:rPr>
                <w:b/>
                <w:caps/>
                <w:noProof/>
              </w:rPr>
            </w:pPr>
            <w:r>
              <w:rPr>
                <w:b/>
                <w:caps/>
                <w:noProof/>
              </w:rPr>
              <w:t>X</w:t>
            </w:r>
          </w:p>
        </w:tc>
        <w:tc>
          <w:tcPr>
            <w:tcW w:w="2977" w:type="dxa"/>
            <w:gridSpan w:val="4"/>
            <w:hideMark/>
          </w:tcPr>
          <w:p w14:paraId="6610FCA7" w14:textId="77777777" w:rsidR="00FF3F28" w:rsidRDefault="00FF3F2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4B9854F" w14:textId="77777777" w:rsidR="00FF3F28" w:rsidRDefault="00FF3F28">
            <w:pPr>
              <w:pStyle w:val="CRCoverPage"/>
              <w:spacing w:after="0"/>
              <w:ind w:left="99"/>
              <w:rPr>
                <w:noProof/>
              </w:rPr>
            </w:pPr>
            <w:r>
              <w:rPr>
                <w:noProof/>
              </w:rPr>
              <w:t xml:space="preserve">TS/TR ... CR ... </w:t>
            </w:r>
          </w:p>
        </w:tc>
      </w:tr>
      <w:tr w:rsidR="00FF3F28" w14:paraId="05E6C79F" w14:textId="77777777" w:rsidTr="00FF3F28">
        <w:tc>
          <w:tcPr>
            <w:tcW w:w="2694" w:type="dxa"/>
            <w:gridSpan w:val="2"/>
            <w:tcBorders>
              <w:top w:val="nil"/>
              <w:left w:val="single" w:sz="4" w:space="0" w:color="auto"/>
              <w:bottom w:val="nil"/>
              <w:right w:val="nil"/>
            </w:tcBorders>
            <w:hideMark/>
          </w:tcPr>
          <w:p w14:paraId="348FA2C1" w14:textId="77777777" w:rsidR="00FF3F28" w:rsidRDefault="00FF3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639D42" w14:textId="77777777" w:rsidR="00FF3F28" w:rsidRDefault="00FF3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4A9F8" w14:textId="5A0FAB62" w:rsidR="00FF3F28" w:rsidRDefault="00AA2439">
            <w:pPr>
              <w:pStyle w:val="CRCoverPage"/>
              <w:spacing w:after="0"/>
              <w:jc w:val="center"/>
              <w:rPr>
                <w:b/>
                <w:caps/>
                <w:noProof/>
              </w:rPr>
            </w:pPr>
            <w:r>
              <w:rPr>
                <w:b/>
                <w:caps/>
                <w:noProof/>
              </w:rPr>
              <w:t>X</w:t>
            </w:r>
          </w:p>
        </w:tc>
        <w:tc>
          <w:tcPr>
            <w:tcW w:w="2977" w:type="dxa"/>
            <w:gridSpan w:val="4"/>
            <w:hideMark/>
          </w:tcPr>
          <w:p w14:paraId="37496364" w14:textId="77777777" w:rsidR="00FF3F28" w:rsidRDefault="00FF3F2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76B412" w14:textId="77777777" w:rsidR="00FF3F28" w:rsidRDefault="00FF3F28">
            <w:pPr>
              <w:pStyle w:val="CRCoverPage"/>
              <w:spacing w:after="0"/>
              <w:ind w:left="99"/>
              <w:rPr>
                <w:noProof/>
              </w:rPr>
            </w:pPr>
            <w:r>
              <w:rPr>
                <w:noProof/>
              </w:rPr>
              <w:t xml:space="preserve">TS/TR ... CR ... </w:t>
            </w:r>
          </w:p>
        </w:tc>
      </w:tr>
      <w:tr w:rsidR="00FF3F28" w14:paraId="6D1146F6" w14:textId="77777777" w:rsidTr="00FF3F28">
        <w:tc>
          <w:tcPr>
            <w:tcW w:w="2694" w:type="dxa"/>
            <w:gridSpan w:val="2"/>
            <w:tcBorders>
              <w:top w:val="nil"/>
              <w:left w:val="single" w:sz="4" w:space="0" w:color="auto"/>
              <w:bottom w:val="nil"/>
              <w:right w:val="nil"/>
            </w:tcBorders>
            <w:hideMark/>
          </w:tcPr>
          <w:p w14:paraId="0184D144" w14:textId="77777777" w:rsidR="00FF3F28" w:rsidRDefault="00FF3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5CE183" w14:textId="77777777" w:rsidR="00FF3F28" w:rsidRDefault="00FF3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44732" w14:textId="262EBF38" w:rsidR="00FF3F28" w:rsidRDefault="00AA2439">
            <w:pPr>
              <w:pStyle w:val="CRCoverPage"/>
              <w:spacing w:after="0"/>
              <w:jc w:val="center"/>
              <w:rPr>
                <w:b/>
                <w:caps/>
                <w:noProof/>
              </w:rPr>
            </w:pPr>
            <w:r>
              <w:rPr>
                <w:b/>
                <w:caps/>
                <w:noProof/>
              </w:rPr>
              <w:t>X</w:t>
            </w:r>
          </w:p>
        </w:tc>
        <w:tc>
          <w:tcPr>
            <w:tcW w:w="2977" w:type="dxa"/>
            <w:gridSpan w:val="4"/>
            <w:hideMark/>
          </w:tcPr>
          <w:p w14:paraId="1B6BF79F" w14:textId="77777777" w:rsidR="00FF3F28" w:rsidRDefault="00FF3F2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0759EB" w14:textId="77777777" w:rsidR="00FF3F28" w:rsidRDefault="00FF3F28">
            <w:pPr>
              <w:pStyle w:val="CRCoverPage"/>
              <w:spacing w:after="0"/>
              <w:ind w:left="99"/>
              <w:rPr>
                <w:noProof/>
              </w:rPr>
            </w:pPr>
            <w:r>
              <w:rPr>
                <w:noProof/>
              </w:rPr>
              <w:t xml:space="preserve">TS/TR ... CR ... </w:t>
            </w:r>
          </w:p>
        </w:tc>
      </w:tr>
      <w:tr w:rsidR="00FF3F28" w14:paraId="7694A5F8" w14:textId="77777777" w:rsidTr="00FF3F28">
        <w:tc>
          <w:tcPr>
            <w:tcW w:w="2694" w:type="dxa"/>
            <w:gridSpan w:val="2"/>
            <w:tcBorders>
              <w:top w:val="nil"/>
              <w:left w:val="single" w:sz="4" w:space="0" w:color="auto"/>
              <w:bottom w:val="nil"/>
              <w:right w:val="nil"/>
            </w:tcBorders>
          </w:tcPr>
          <w:p w14:paraId="4ADC4D38" w14:textId="77777777" w:rsidR="00FF3F28" w:rsidRDefault="00FF3F28">
            <w:pPr>
              <w:pStyle w:val="CRCoverPage"/>
              <w:spacing w:after="0"/>
              <w:rPr>
                <w:b/>
                <w:i/>
                <w:noProof/>
              </w:rPr>
            </w:pPr>
          </w:p>
        </w:tc>
        <w:tc>
          <w:tcPr>
            <w:tcW w:w="6946" w:type="dxa"/>
            <w:gridSpan w:val="9"/>
            <w:tcBorders>
              <w:top w:val="nil"/>
              <w:left w:val="nil"/>
              <w:bottom w:val="nil"/>
              <w:right w:val="single" w:sz="4" w:space="0" w:color="auto"/>
            </w:tcBorders>
          </w:tcPr>
          <w:p w14:paraId="008B2EF2" w14:textId="77777777" w:rsidR="00FF3F28" w:rsidRDefault="00FF3F28">
            <w:pPr>
              <w:pStyle w:val="CRCoverPage"/>
              <w:spacing w:after="0"/>
              <w:rPr>
                <w:noProof/>
              </w:rPr>
            </w:pPr>
          </w:p>
        </w:tc>
      </w:tr>
      <w:tr w:rsidR="00FF3F28" w14:paraId="23314670" w14:textId="77777777" w:rsidTr="00FF3F28">
        <w:tc>
          <w:tcPr>
            <w:tcW w:w="2694" w:type="dxa"/>
            <w:gridSpan w:val="2"/>
            <w:tcBorders>
              <w:top w:val="nil"/>
              <w:left w:val="single" w:sz="4" w:space="0" w:color="auto"/>
              <w:bottom w:val="single" w:sz="4" w:space="0" w:color="auto"/>
              <w:right w:val="nil"/>
            </w:tcBorders>
            <w:hideMark/>
          </w:tcPr>
          <w:p w14:paraId="3FB013CE" w14:textId="77777777" w:rsidR="00FF3F28" w:rsidRDefault="00FF3F2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0F49CD3" w14:textId="20126849" w:rsidR="00FF3F28" w:rsidRDefault="000C57D3">
            <w:pPr>
              <w:pStyle w:val="CRCoverPage"/>
              <w:spacing w:after="0"/>
              <w:ind w:left="100"/>
              <w:rPr>
                <w:noProof/>
              </w:rPr>
            </w:pPr>
            <w:r>
              <w:rPr>
                <w:noProof/>
              </w:rPr>
              <w:t xml:space="preserve">Forge link: </w:t>
            </w:r>
            <w:hyperlink r:id="rId12" w:history="1">
              <w:r>
                <w:rPr>
                  <w:rStyle w:val="Hyperlink"/>
                </w:rPr>
                <w:t>Files · 28.541_Rel16_CR0552_Remove_isINEF_attribute_from_NEFFunction_IOC · SA5 – Management &amp; Orchestration and Charging / Management and Orchestration APIs · GitLab (3gpp.org)</w:t>
              </w:r>
            </w:hyperlink>
          </w:p>
        </w:tc>
      </w:tr>
      <w:tr w:rsidR="00FF3F28" w14:paraId="3C894DEA" w14:textId="77777777" w:rsidTr="00FF3F28">
        <w:tc>
          <w:tcPr>
            <w:tcW w:w="2694" w:type="dxa"/>
            <w:gridSpan w:val="2"/>
            <w:tcBorders>
              <w:top w:val="single" w:sz="4" w:space="0" w:color="auto"/>
              <w:left w:val="nil"/>
              <w:bottom w:val="single" w:sz="4" w:space="0" w:color="auto"/>
              <w:right w:val="nil"/>
            </w:tcBorders>
          </w:tcPr>
          <w:p w14:paraId="3467ECDD" w14:textId="77777777" w:rsidR="00FF3F28" w:rsidRDefault="00FF3F2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F69A47" w14:textId="77777777" w:rsidR="00FF3F28" w:rsidRDefault="00FF3F28">
            <w:pPr>
              <w:pStyle w:val="CRCoverPage"/>
              <w:spacing w:after="0"/>
              <w:ind w:left="100"/>
              <w:rPr>
                <w:noProof/>
                <w:sz w:val="8"/>
                <w:szCs w:val="8"/>
              </w:rPr>
            </w:pPr>
          </w:p>
        </w:tc>
      </w:tr>
      <w:tr w:rsidR="00FF3F28" w14:paraId="3273FE98" w14:textId="77777777" w:rsidTr="00FF3F28">
        <w:tc>
          <w:tcPr>
            <w:tcW w:w="2694" w:type="dxa"/>
            <w:gridSpan w:val="2"/>
            <w:tcBorders>
              <w:top w:val="single" w:sz="4" w:space="0" w:color="auto"/>
              <w:left w:val="single" w:sz="4" w:space="0" w:color="auto"/>
              <w:bottom w:val="single" w:sz="4" w:space="0" w:color="auto"/>
              <w:right w:val="nil"/>
            </w:tcBorders>
            <w:hideMark/>
          </w:tcPr>
          <w:p w14:paraId="7A7EE5B8" w14:textId="77777777" w:rsidR="00FF3F28" w:rsidRDefault="00FF3F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3FAA45" w14:textId="77777777" w:rsidR="00FF3F28" w:rsidRDefault="00FF3F28">
            <w:pPr>
              <w:pStyle w:val="CRCoverPage"/>
              <w:spacing w:after="0"/>
              <w:ind w:left="100"/>
              <w:rPr>
                <w:noProof/>
              </w:rPr>
            </w:pPr>
          </w:p>
        </w:tc>
      </w:tr>
    </w:tbl>
    <w:p w14:paraId="26FAEBDB" w14:textId="77777777" w:rsidR="00FF3F28" w:rsidRDefault="00FF3F28" w:rsidP="00FF3F28">
      <w:pPr>
        <w:pStyle w:val="CRCoverPage"/>
        <w:spacing w:after="0"/>
        <w:rPr>
          <w:noProof/>
          <w:sz w:val="8"/>
          <w:szCs w:val="8"/>
        </w:rPr>
      </w:pPr>
    </w:p>
    <w:p w14:paraId="7A327905" w14:textId="77777777" w:rsidR="00A46E92" w:rsidRDefault="00A46E92" w:rsidP="00CC502D">
      <w:pPr>
        <w:pStyle w:val="Heading4"/>
        <w:rPr>
          <w:lang w:eastAsia="zh-CN"/>
        </w:rPr>
      </w:pPr>
    </w:p>
    <w:p w14:paraId="73744A27" w14:textId="77777777" w:rsidR="00A46E92" w:rsidRDefault="00A46E92" w:rsidP="00CC502D">
      <w:pPr>
        <w:pStyle w:val="Heading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E92" w:rsidRPr="007D21AA" w14:paraId="3E6D5314" w14:textId="77777777" w:rsidTr="00AE01F2">
        <w:tc>
          <w:tcPr>
            <w:tcW w:w="9521" w:type="dxa"/>
            <w:shd w:val="clear" w:color="auto" w:fill="FFFFCC"/>
            <w:vAlign w:val="center"/>
          </w:tcPr>
          <w:p w14:paraId="5BC562D4" w14:textId="77777777" w:rsidR="00A46E92" w:rsidRPr="007D21AA" w:rsidRDefault="00A46E92" w:rsidP="00AE01F2">
            <w:pPr>
              <w:jc w:val="center"/>
              <w:rPr>
                <w:rFonts w:ascii="Arial" w:hAnsi="Arial" w:cs="Arial"/>
                <w:b/>
                <w:bCs/>
                <w:sz w:val="28"/>
                <w:szCs w:val="28"/>
              </w:rPr>
            </w:pPr>
            <w:bookmarkStart w:id="13" w:name="_Toc27405429"/>
            <w:bookmarkStart w:id="14" w:name="_Toc35878619"/>
            <w:bookmarkStart w:id="15" w:name="_Toc36220435"/>
            <w:bookmarkStart w:id="16" w:name="_Toc36474533"/>
            <w:bookmarkStart w:id="17" w:name="_Toc36542805"/>
            <w:bookmarkStart w:id="18" w:name="_Toc36543626"/>
            <w:bookmarkStart w:id="19" w:name="_Toc36567864"/>
            <w:bookmarkStart w:id="20" w:name="_Toc44341549"/>
            <w:bookmarkStart w:id="21" w:name="_Toc51675852"/>
            <w:bookmarkStart w:id="22" w:name="_Toc55895301"/>
            <w:bookmarkStart w:id="23" w:name="_Toc58940386"/>
            <w:bookmarkStart w:id="24" w:name="_Toc67928601"/>
            <w:bookmarkEnd w:id="0"/>
            <w:bookmarkEnd w:id="1"/>
            <w:bookmarkEnd w:id="2"/>
            <w:bookmarkEnd w:id="3"/>
            <w:bookmarkEnd w:id="4"/>
            <w:bookmarkEnd w:id="5"/>
            <w:bookmarkEnd w:id="6"/>
            <w:bookmarkEnd w:id="7"/>
            <w:bookmarkEnd w:id="8"/>
            <w:bookmarkEnd w:id="9"/>
            <w:bookmarkEnd w:id="10"/>
            <w:bookmarkEnd w:id="11"/>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7F5C7AF" w14:textId="77777777" w:rsidR="00CC502D" w:rsidRDefault="00CC502D" w:rsidP="00CC502D">
      <w:pPr>
        <w:pStyle w:val="Heading4"/>
      </w:pPr>
      <w:r w:rsidRPr="002B15AA">
        <w:lastRenderedPageBreak/>
        <w:t>5.3.</w:t>
      </w:r>
      <w:r>
        <w:t>65</w:t>
      </w:r>
      <w:r w:rsidRPr="002B15AA">
        <w:t>.2</w:t>
      </w:r>
      <w:r w:rsidRPr="002B15AA">
        <w:tab/>
        <w:t>Attributes</w:t>
      </w:r>
      <w:bookmarkEnd w:id="13"/>
      <w:bookmarkEnd w:id="14"/>
      <w:bookmarkEnd w:id="15"/>
      <w:bookmarkEnd w:id="16"/>
      <w:bookmarkEnd w:id="17"/>
      <w:bookmarkEnd w:id="18"/>
      <w:bookmarkEnd w:id="19"/>
      <w:bookmarkEnd w:id="20"/>
      <w:bookmarkEnd w:id="21"/>
      <w:bookmarkEnd w:id="22"/>
      <w:bookmarkEnd w:id="23"/>
      <w:bookmarkEnd w:id="24"/>
    </w:p>
    <w:p w14:paraId="2AFA8C6C" w14:textId="77777777" w:rsidR="00CC502D" w:rsidRPr="00E11DF6" w:rsidRDefault="00CC502D" w:rsidP="00CC502D">
      <w:r>
        <w:t xml:space="preserve">The </w:t>
      </w:r>
      <w:proofErr w:type="spellStart"/>
      <w:r>
        <w:t>NEFFunction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5896713E" w14:textId="77777777" w:rsidTr="00B4172D">
        <w:trPr>
          <w:cantSplit/>
          <w:jc w:val="center"/>
        </w:trPr>
        <w:tc>
          <w:tcPr>
            <w:tcW w:w="3489" w:type="dxa"/>
            <w:shd w:val="pct10" w:color="auto" w:fill="FFFFFF"/>
          </w:tcPr>
          <w:p w14:paraId="68E9CAD9" w14:textId="77777777" w:rsidR="00CC502D" w:rsidRPr="002B15AA" w:rsidRDefault="00CC502D" w:rsidP="00B4172D">
            <w:pPr>
              <w:pStyle w:val="TAH"/>
            </w:pPr>
            <w:r w:rsidRPr="002B15AA">
              <w:t>Attribute name</w:t>
            </w:r>
          </w:p>
        </w:tc>
        <w:tc>
          <w:tcPr>
            <w:tcW w:w="1213" w:type="dxa"/>
            <w:shd w:val="pct10" w:color="auto" w:fill="FFFFFF"/>
          </w:tcPr>
          <w:p w14:paraId="6C17C8D6" w14:textId="77777777" w:rsidR="00CC502D" w:rsidRPr="002B15AA" w:rsidRDefault="00CC502D" w:rsidP="00B4172D">
            <w:pPr>
              <w:pStyle w:val="TAH"/>
            </w:pPr>
            <w:r w:rsidRPr="002B15AA">
              <w:t>Support Qualifier</w:t>
            </w:r>
          </w:p>
        </w:tc>
        <w:tc>
          <w:tcPr>
            <w:tcW w:w="1234" w:type="dxa"/>
            <w:shd w:val="pct10" w:color="auto" w:fill="FFFFFF"/>
          </w:tcPr>
          <w:p w14:paraId="6780AA0F"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4E08E614"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466F64EF"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A7FEC3B" w14:textId="77777777" w:rsidR="00CC502D" w:rsidRPr="002B15AA" w:rsidRDefault="00CC502D" w:rsidP="00B4172D">
            <w:pPr>
              <w:pStyle w:val="TAH"/>
            </w:pPr>
            <w:proofErr w:type="spellStart"/>
            <w:r w:rsidRPr="002B15AA">
              <w:t>isNotifyable</w:t>
            </w:r>
            <w:proofErr w:type="spellEnd"/>
          </w:p>
        </w:tc>
      </w:tr>
      <w:tr w:rsidR="00CC502D" w:rsidRPr="002B15AA" w14:paraId="6D3E8B12" w14:textId="77777777" w:rsidTr="00B4172D">
        <w:trPr>
          <w:cantSplit/>
          <w:jc w:val="center"/>
        </w:trPr>
        <w:tc>
          <w:tcPr>
            <w:tcW w:w="3489" w:type="dxa"/>
          </w:tcPr>
          <w:p w14:paraId="1E83414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2C6AF30B" w14:textId="77777777" w:rsidR="00CC502D" w:rsidRPr="002B15AA" w:rsidRDefault="00CC502D" w:rsidP="00B4172D">
            <w:pPr>
              <w:pStyle w:val="TAL"/>
              <w:jc w:val="center"/>
            </w:pPr>
            <w:r w:rsidRPr="002B15AA">
              <w:t>M</w:t>
            </w:r>
          </w:p>
        </w:tc>
        <w:tc>
          <w:tcPr>
            <w:tcW w:w="1234" w:type="dxa"/>
          </w:tcPr>
          <w:p w14:paraId="1DFAA8B7" w14:textId="77777777" w:rsidR="00CC502D" w:rsidRPr="002B15AA" w:rsidRDefault="00CC502D" w:rsidP="00B4172D">
            <w:pPr>
              <w:pStyle w:val="TAL"/>
              <w:jc w:val="center"/>
            </w:pPr>
            <w:r w:rsidRPr="002B15AA">
              <w:rPr>
                <w:rFonts w:cs="Arial"/>
              </w:rPr>
              <w:t>T</w:t>
            </w:r>
          </w:p>
        </w:tc>
        <w:tc>
          <w:tcPr>
            <w:tcW w:w="1225" w:type="dxa"/>
          </w:tcPr>
          <w:p w14:paraId="34274567" w14:textId="77777777" w:rsidR="00CC502D" w:rsidRPr="002B15AA" w:rsidRDefault="00CC502D" w:rsidP="00B4172D">
            <w:pPr>
              <w:pStyle w:val="TAL"/>
              <w:jc w:val="center"/>
            </w:pPr>
            <w:r w:rsidRPr="002B15AA">
              <w:rPr>
                <w:rFonts w:cs="Arial"/>
                <w:lang w:eastAsia="zh-CN"/>
              </w:rPr>
              <w:t>T</w:t>
            </w:r>
          </w:p>
        </w:tc>
        <w:tc>
          <w:tcPr>
            <w:tcW w:w="1229" w:type="dxa"/>
          </w:tcPr>
          <w:p w14:paraId="619E60D9" w14:textId="77777777" w:rsidR="00CC502D" w:rsidRPr="002B15AA" w:rsidRDefault="00CC502D" w:rsidP="00B4172D">
            <w:pPr>
              <w:pStyle w:val="TAL"/>
              <w:jc w:val="center"/>
              <w:rPr>
                <w:lang w:eastAsia="zh-CN"/>
              </w:rPr>
            </w:pPr>
            <w:r w:rsidRPr="002B15AA">
              <w:rPr>
                <w:rFonts w:cs="Arial"/>
              </w:rPr>
              <w:t>F</w:t>
            </w:r>
          </w:p>
        </w:tc>
        <w:tc>
          <w:tcPr>
            <w:tcW w:w="1241" w:type="dxa"/>
          </w:tcPr>
          <w:p w14:paraId="13F65C45" w14:textId="77777777" w:rsidR="00CC502D" w:rsidRPr="002B15AA" w:rsidRDefault="00CC502D" w:rsidP="00B4172D">
            <w:pPr>
              <w:pStyle w:val="TAL"/>
              <w:jc w:val="center"/>
            </w:pPr>
            <w:r w:rsidRPr="002B15AA">
              <w:rPr>
                <w:rFonts w:cs="Arial"/>
                <w:lang w:eastAsia="zh-CN"/>
              </w:rPr>
              <w:t>T</w:t>
            </w:r>
          </w:p>
        </w:tc>
      </w:tr>
      <w:tr w:rsidR="00CC502D" w:rsidRPr="002B15AA" w14:paraId="75EBE0BC"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136A20B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6976950D"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0540FBE0"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90B8649"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A2B640E"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AA3624" w14:textId="77777777" w:rsidR="00CC502D" w:rsidRPr="002B15AA" w:rsidRDefault="00CC502D" w:rsidP="00B4172D">
            <w:pPr>
              <w:pStyle w:val="TAC"/>
            </w:pPr>
            <w:r w:rsidRPr="002B15AA">
              <w:rPr>
                <w:rFonts w:cs="Arial"/>
                <w:lang w:eastAsia="zh-CN"/>
              </w:rPr>
              <w:t>T</w:t>
            </w:r>
          </w:p>
        </w:tc>
      </w:tr>
      <w:tr w:rsidR="00CC502D" w:rsidRPr="002B15AA" w14:paraId="2E68AF5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5198E72"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707A98E2"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2A47FE7A"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FA6936"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A2FCC1"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C76489" w14:textId="77777777" w:rsidR="00CC502D" w:rsidRPr="002B15AA" w:rsidRDefault="00CC502D" w:rsidP="00B4172D">
            <w:pPr>
              <w:pStyle w:val="TAC"/>
              <w:rPr>
                <w:rFonts w:cs="Arial"/>
                <w:lang w:eastAsia="zh-CN"/>
              </w:rPr>
            </w:pPr>
            <w:r w:rsidRPr="00470179">
              <w:rPr>
                <w:rFonts w:cs="Arial"/>
                <w:lang w:eastAsia="zh-CN"/>
              </w:rPr>
              <w:t>T</w:t>
            </w:r>
          </w:p>
        </w:tc>
      </w:tr>
      <w:tr w:rsidR="00CC502D" w:rsidRPr="002B15AA" w14:paraId="0B9C22C8"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11A7E36"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tcPr>
          <w:p w14:paraId="7068918A" w14:textId="77777777" w:rsidR="00CC502D" w:rsidRPr="002B15AA" w:rsidRDefault="00CC502D" w:rsidP="00B4172D">
            <w:pPr>
              <w:pStyle w:val="TAL"/>
              <w:jc w:val="center"/>
            </w:pPr>
            <w:r w:rsidRPr="002B15AA">
              <w:t>M</w:t>
            </w:r>
          </w:p>
        </w:tc>
        <w:tc>
          <w:tcPr>
            <w:tcW w:w="1234" w:type="dxa"/>
            <w:tcBorders>
              <w:top w:val="single" w:sz="4" w:space="0" w:color="auto"/>
              <w:left w:val="single" w:sz="4" w:space="0" w:color="auto"/>
              <w:bottom w:val="single" w:sz="4" w:space="0" w:color="auto"/>
              <w:right w:val="single" w:sz="4" w:space="0" w:color="auto"/>
            </w:tcBorders>
          </w:tcPr>
          <w:p w14:paraId="76A4569D" w14:textId="77777777" w:rsidR="00CC502D" w:rsidRPr="002B15AA" w:rsidRDefault="00CC502D" w:rsidP="00B4172D">
            <w:pPr>
              <w:pStyle w:val="TAL"/>
              <w:jc w:val="center"/>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99BB79A" w14:textId="77777777" w:rsidR="00CC502D" w:rsidRPr="002B15AA" w:rsidRDefault="00CC502D" w:rsidP="00B4172D">
            <w:pPr>
              <w:pStyle w:val="TAL"/>
              <w:jc w:val="center"/>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5DF5E73"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370A89" w14:textId="77777777" w:rsidR="00CC502D" w:rsidRPr="002B15AA" w:rsidRDefault="00CC502D" w:rsidP="00B4172D">
            <w:pPr>
              <w:pStyle w:val="TAL"/>
              <w:jc w:val="center"/>
            </w:pPr>
            <w:r w:rsidRPr="002B15AA">
              <w:rPr>
                <w:rFonts w:cs="Arial"/>
                <w:lang w:eastAsia="zh-CN"/>
              </w:rPr>
              <w:t>T</w:t>
            </w:r>
          </w:p>
        </w:tc>
      </w:tr>
      <w:tr w:rsidR="00CC502D" w:rsidRPr="002B15AA" w:rsidDel="00A601CD" w14:paraId="3CF37495" w14:textId="4A0640B2" w:rsidTr="00B4172D">
        <w:trPr>
          <w:cantSplit/>
          <w:jc w:val="center"/>
          <w:del w:id="25" w:author="Sean Sun" w:date="2021-08-14T01:26:00Z"/>
        </w:trPr>
        <w:tc>
          <w:tcPr>
            <w:tcW w:w="3489" w:type="dxa"/>
            <w:tcBorders>
              <w:top w:val="single" w:sz="4" w:space="0" w:color="auto"/>
              <w:left w:val="single" w:sz="4" w:space="0" w:color="auto"/>
              <w:bottom w:val="single" w:sz="4" w:space="0" w:color="auto"/>
              <w:right w:val="single" w:sz="4" w:space="0" w:color="auto"/>
            </w:tcBorders>
          </w:tcPr>
          <w:p w14:paraId="7FEF138A" w14:textId="01AB7C91" w:rsidR="00CC502D" w:rsidDel="00A601CD" w:rsidRDefault="00CC502D" w:rsidP="00B4172D">
            <w:pPr>
              <w:pStyle w:val="TAL"/>
              <w:rPr>
                <w:del w:id="26" w:author="Sean Sun" w:date="2021-08-14T01:26:00Z"/>
                <w:rFonts w:ascii="Courier New" w:hAnsi="Courier New" w:cs="Courier New"/>
                <w:lang w:eastAsia="zh-CN"/>
              </w:rPr>
            </w:pPr>
            <w:del w:id="27" w:author="Sean Sun" w:date="2021-08-14T01:26:00Z">
              <w:r w:rsidDel="00A601CD">
                <w:rPr>
                  <w:rFonts w:ascii="Courier New" w:hAnsi="Courier New" w:cs="Courier New"/>
                  <w:lang w:eastAsia="zh-CN"/>
                </w:rPr>
                <w:delText>isINEF</w:delText>
              </w:r>
            </w:del>
          </w:p>
        </w:tc>
        <w:tc>
          <w:tcPr>
            <w:tcW w:w="1213" w:type="dxa"/>
            <w:tcBorders>
              <w:top w:val="single" w:sz="4" w:space="0" w:color="auto"/>
              <w:left w:val="single" w:sz="4" w:space="0" w:color="auto"/>
              <w:bottom w:val="single" w:sz="4" w:space="0" w:color="auto"/>
              <w:right w:val="single" w:sz="4" w:space="0" w:color="auto"/>
            </w:tcBorders>
          </w:tcPr>
          <w:p w14:paraId="11CDA0E1" w14:textId="02FBE61F" w:rsidR="00CC502D" w:rsidRPr="002B15AA" w:rsidDel="00A601CD" w:rsidRDefault="00CC502D" w:rsidP="00B4172D">
            <w:pPr>
              <w:pStyle w:val="TAL"/>
              <w:jc w:val="center"/>
              <w:rPr>
                <w:del w:id="28" w:author="Sean Sun" w:date="2021-08-14T01:26:00Z"/>
              </w:rPr>
            </w:pPr>
            <w:del w:id="29" w:author="Sean Sun" w:date="2021-08-14T01:26:00Z">
              <w:r w:rsidDel="00A601CD">
                <w:delText>O</w:delText>
              </w:r>
            </w:del>
          </w:p>
        </w:tc>
        <w:tc>
          <w:tcPr>
            <w:tcW w:w="1234" w:type="dxa"/>
            <w:tcBorders>
              <w:top w:val="single" w:sz="4" w:space="0" w:color="auto"/>
              <w:left w:val="single" w:sz="4" w:space="0" w:color="auto"/>
              <w:bottom w:val="single" w:sz="4" w:space="0" w:color="auto"/>
              <w:right w:val="single" w:sz="4" w:space="0" w:color="auto"/>
            </w:tcBorders>
          </w:tcPr>
          <w:p w14:paraId="18A18213" w14:textId="6B7830B9" w:rsidR="00CC502D" w:rsidRPr="002B15AA" w:rsidDel="00A601CD" w:rsidRDefault="00CC502D" w:rsidP="00B4172D">
            <w:pPr>
              <w:pStyle w:val="TAL"/>
              <w:jc w:val="center"/>
              <w:rPr>
                <w:del w:id="30" w:author="Sean Sun" w:date="2021-08-14T01:26:00Z"/>
              </w:rPr>
            </w:pPr>
            <w:del w:id="31" w:author="Sean Sun" w:date="2021-08-14T01:26:00Z">
              <w:r w:rsidRPr="002B15AA" w:rsidDel="00A601C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707DE6F" w14:textId="70343E03" w:rsidR="00CC502D" w:rsidRPr="002B15AA" w:rsidDel="00A601CD" w:rsidRDefault="00CC502D" w:rsidP="00B4172D">
            <w:pPr>
              <w:pStyle w:val="TAL"/>
              <w:jc w:val="center"/>
              <w:rPr>
                <w:del w:id="32" w:author="Sean Sun" w:date="2021-08-14T01:26:00Z"/>
              </w:rPr>
            </w:pPr>
            <w:del w:id="33" w:author="Sean Sun" w:date="2021-08-14T01:26:00Z">
              <w:r w:rsidDel="00A601CD">
                <w:delText>F</w:delText>
              </w:r>
            </w:del>
          </w:p>
        </w:tc>
        <w:tc>
          <w:tcPr>
            <w:tcW w:w="1229" w:type="dxa"/>
            <w:tcBorders>
              <w:top w:val="single" w:sz="4" w:space="0" w:color="auto"/>
              <w:left w:val="single" w:sz="4" w:space="0" w:color="auto"/>
              <w:bottom w:val="single" w:sz="4" w:space="0" w:color="auto"/>
              <w:right w:val="single" w:sz="4" w:space="0" w:color="auto"/>
            </w:tcBorders>
          </w:tcPr>
          <w:p w14:paraId="53ECFF65" w14:textId="57736B0C" w:rsidR="00CC502D" w:rsidRPr="002B15AA" w:rsidDel="00A601CD" w:rsidRDefault="00CC502D" w:rsidP="00B4172D">
            <w:pPr>
              <w:pStyle w:val="TAL"/>
              <w:jc w:val="center"/>
              <w:rPr>
                <w:del w:id="34" w:author="Sean Sun" w:date="2021-08-14T01:26:00Z"/>
                <w:lang w:eastAsia="zh-CN"/>
              </w:rPr>
            </w:pPr>
            <w:del w:id="35" w:author="Sean Sun" w:date="2021-08-14T01:26:00Z">
              <w:r w:rsidDel="00A601CD">
                <w:delText>T</w:delText>
              </w:r>
            </w:del>
          </w:p>
        </w:tc>
        <w:tc>
          <w:tcPr>
            <w:tcW w:w="1241" w:type="dxa"/>
            <w:tcBorders>
              <w:top w:val="single" w:sz="4" w:space="0" w:color="auto"/>
              <w:left w:val="single" w:sz="4" w:space="0" w:color="auto"/>
              <w:bottom w:val="single" w:sz="4" w:space="0" w:color="auto"/>
              <w:right w:val="single" w:sz="4" w:space="0" w:color="auto"/>
            </w:tcBorders>
          </w:tcPr>
          <w:p w14:paraId="460EB2F0" w14:textId="542C7EB8" w:rsidR="00CC502D" w:rsidRPr="002B15AA" w:rsidDel="00A601CD" w:rsidRDefault="00CC502D" w:rsidP="00B4172D">
            <w:pPr>
              <w:pStyle w:val="TAL"/>
              <w:jc w:val="center"/>
              <w:rPr>
                <w:del w:id="36" w:author="Sean Sun" w:date="2021-08-14T01:26:00Z"/>
              </w:rPr>
            </w:pPr>
            <w:del w:id="37" w:author="Sean Sun" w:date="2021-08-14T01:26:00Z">
              <w:r w:rsidDel="00A601CD">
                <w:delText>F</w:delText>
              </w:r>
            </w:del>
          </w:p>
        </w:tc>
      </w:tr>
      <w:tr w:rsidR="00CC502D" w:rsidRPr="002B15AA" w14:paraId="681C5697"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62CC5856"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tcPr>
          <w:p w14:paraId="5465BDC6" w14:textId="77777777" w:rsidR="00CC502D" w:rsidRPr="002B15AA" w:rsidRDefault="00CC502D" w:rsidP="00B4172D">
            <w:pPr>
              <w:pStyle w:val="TAL"/>
              <w:jc w:val="center"/>
            </w:pPr>
            <w:r w:rsidRPr="002B15AA">
              <w:t>M</w:t>
            </w:r>
          </w:p>
        </w:tc>
        <w:tc>
          <w:tcPr>
            <w:tcW w:w="1234" w:type="dxa"/>
            <w:tcBorders>
              <w:top w:val="single" w:sz="4" w:space="0" w:color="auto"/>
              <w:left w:val="single" w:sz="4" w:space="0" w:color="auto"/>
              <w:bottom w:val="single" w:sz="4" w:space="0" w:color="auto"/>
              <w:right w:val="single" w:sz="4" w:space="0" w:color="auto"/>
            </w:tcBorders>
          </w:tcPr>
          <w:p w14:paraId="5E2E294C" w14:textId="77777777" w:rsidR="00CC502D" w:rsidRPr="002B15AA" w:rsidRDefault="00CC502D" w:rsidP="00B4172D">
            <w:pPr>
              <w:pStyle w:val="TAL"/>
              <w:jc w:val="center"/>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F336AE" w14:textId="77777777" w:rsidR="00CC502D" w:rsidRPr="002B15AA" w:rsidRDefault="00CC502D" w:rsidP="00B4172D">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tcPr>
          <w:p w14:paraId="2C858488" w14:textId="77777777" w:rsidR="00CC502D" w:rsidRPr="002B15AA" w:rsidRDefault="00CC502D" w:rsidP="00B4172D">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tcPr>
          <w:p w14:paraId="193A2EA6" w14:textId="77777777" w:rsidR="00CC502D" w:rsidRPr="002B15AA" w:rsidRDefault="00CC502D" w:rsidP="00B4172D">
            <w:pPr>
              <w:pStyle w:val="TAL"/>
              <w:jc w:val="center"/>
            </w:pPr>
            <w:r>
              <w:t>F</w:t>
            </w:r>
          </w:p>
        </w:tc>
      </w:tr>
    </w:tbl>
    <w:p w14:paraId="2232D937" w14:textId="77777777" w:rsidR="00CC502D" w:rsidRDefault="00CC502D" w:rsidP="00CC502D">
      <w:bookmarkStart w:id="38" w:name="_Toc27405430"/>
      <w:bookmarkStart w:id="39" w:name="_Toc35878620"/>
      <w:bookmarkStart w:id="40" w:name="_Toc36220436"/>
      <w:bookmarkStart w:id="41" w:name="_Toc36474534"/>
      <w:bookmarkStart w:id="42" w:name="_Toc36542806"/>
      <w:bookmarkStart w:id="43" w:name="_Toc36543627"/>
      <w:bookmarkStart w:id="44" w:name="_Toc36567865"/>
      <w:bookmarkStart w:id="45" w:name="_Toc44341550"/>
      <w:bookmarkStart w:id="46" w:name="_Toc51675853"/>
      <w:bookmarkStart w:id="47" w:name="_Toc55895302"/>
      <w:bookmarkStart w:id="48" w:name="_Toc589403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E92" w:rsidRPr="007D21AA" w14:paraId="31AB2875" w14:textId="77777777" w:rsidTr="00AE01F2">
        <w:tc>
          <w:tcPr>
            <w:tcW w:w="9521" w:type="dxa"/>
            <w:shd w:val="clear" w:color="auto" w:fill="FFFFCC"/>
            <w:vAlign w:val="center"/>
          </w:tcPr>
          <w:p w14:paraId="15C49595" w14:textId="77777777" w:rsidR="00A46E92" w:rsidRPr="007D21AA" w:rsidRDefault="00A46E92" w:rsidP="00AE01F2">
            <w:pPr>
              <w:jc w:val="center"/>
              <w:rPr>
                <w:rFonts w:ascii="Arial" w:hAnsi="Arial" w:cs="Arial"/>
                <w:b/>
                <w:bCs/>
                <w:sz w:val="28"/>
                <w:szCs w:val="28"/>
              </w:rPr>
            </w:pPr>
            <w:bookmarkStart w:id="49" w:name="_Toc19888529"/>
            <w:bookmarkStart w:id="50" w:name="_Toc27405447"/>
            <w:bookmarkStart w:id="51" w:name="_Toc35878637"/>
            <w:bookmarkStart w:id="52" w:name="_Toc36220453"/>
            <w:bookmarkStart w:id="53" w:name="_Toc36474551"/>
            <w:bookmarkStart w:id="54" w:name="_Toc36542823"/>
            <w:bookmarkStart w:id="55" w:name="_Toc36543644"/>
            <w:bookmarkStart w:id="56" w:name="_Toc36567882"/>
            <w:bookmarkStart w:id="57" w:name="_Toc44341612"/>
            <w:bookmarkStart w:id="58" w:name="_Hlk79780635"/>
            <w:bookmarkEnd w:id="38"/>
            <w:bookmarkEnd w:id="39"/>
            <w:bookmarkEnd w:id="40"/>
            <w:bookmarkEnd w:id="41"/>
            <w:bookmarkEnd w:id="42"/>
            <w:bookmarkEnd w:id="43"/>
            <w:bookmarkEnd w:id="44"/>
            <w:bookmarkEnd w:id="45"/>
            <w:bookmarkEnd w:id="46"/>
            <w:bookmarkEnd w:id="47"/>
            <w:bookmarkEnd w:id="48"/>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58"/>
    </w:tbl>
    <w:p w14:paraId="72080AEA" w14:textId="77777777" w:rsidR="00CC502D" w:rsidRDefault="00CC502D" w:rsidP="00CC50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61CD" w:rsidRPr="007D21AA" w14:paraId="45474049" w14:textId="77777777" w:rsidTr="00AE01F2">
        <w:tc>
          <w:tcPr>
            <w:tcW w:w="9521" w:type="dxa"/>
            <w:shd w:val="clear" w:color="auto" w:fill="FFFFCC"/>
            <w:vAlign w:val="center"/>
          </w:tcPr>
          <w:p w14:paraId="35B39426" w14:textId="77777777" w:rsidR="007961CD" w:rsidRPr="007D21AA" w:rsidRDefault="007961CD" w:rsidP="00AE01F2">
            <w:pPr>
              <w:jc w:val="center"/>
              <w:rPr>
                <w:rFonts w:ascii="Arial" w:hAnsi="Arial" w:cs="Arial"/>
                <w:b/>
                <w:bCs/>
                <w:sz w:val="28"/>
                <w:szCs w:val="28"/>
              </w:rPr>
            </w:pPr>
            <w:bookmarkStart w:id="59" w:name="_Toc19888530"/>
            <w:bookmarkStart w:id="60" w:name="_Toc27405448"/>
            <w:bookmarkStart w:id="61" w:name="_Toc35878638"/>
            <w:bookmarkStart w:id="62" w:name="_Toc36220454"/>
            <w:bookmarkStart w:id="63" w:name="_Toc36474552"/>
            <w:bookmarkStart w:id="64" w:name="_Toc36542824"/>
            <w:bookmarkStart w:id="65" w:name="_Toc36543645"/>
            <w:bookmarkStart w:id="66" w:name="_Toc36567883"/>
            <w:bookmarkStart w:id="67" w:name="_Toc44341613"/>
            <w:bookmarkStart w:id="68" w:name="_Toc51675991"/>
            <w:bookmarkStart w:id="69" w:name="_Toc55895440"/>
            <w:bookmarkStart w:id="70" w:name="_Toc58940525"/>
            <w:bookmarkStart w:id="71" w:name="_Toc67928740"/>
            <w:bookmarkEnd w:id="49"/>
            <w:bookmarkEnd w:id="50"/>
            <w:bookmarkEnd w:id="51"/>
            <w:bookmarkEnd w:id="52"/>
            <w:bookmarkEnd w:id="53"/>
            <w:bookmarkEnd w:id="54"/>
            <w:bookmarkEnd w:id="55"/>
            <w:bookmarkEnd w:id="56"/>
            <w:bookmarkEnd w:id="57"/>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08141AC9" w14:textId="77777777" w:rsidR="00CC502D" w:rsidRPr="002B15AA" w:rsidRDefault="00CC502D" w:rsidP="00CC502D">
      <w:pPr>
        <w:pStyle w:val="Heading3"/>
        <w:rPr>
          <w:rFonts w:cs="Arial"/>
          <w:lang w:eastAsia="zh-CN"/>
        </w:rPr>
      </w:pPr>
      <w:r w:rsidRPr="002B15AA">
        <w:rPr>
          <w:rFonts w:cs="Arial"/>
          <w:lang w:eastAsia="zh-CN"/>
        </w:rPr>
        <w:t>5.4.1</w:t>
      </w:r>
      <w:r w:rsidRPr="002B15AA">
        <w:rPr>
          <w:rFonts w:cs="Arial"/>
          <w:lang w:eastAsia="zh-CN"/>
        </w:rPr>
        <w:tab/>
        <w:t>Attribute properties</w:t>
      </w:r>
      <w:bookmarkEnd w:id="59"/>
      <w:bookmarkEnd w:id="60"/>
      <w:bookmarkEnd w:id="61"/>
      <w:bookmarkEnd w:id="62"/>
      <w:bookmarkEnd w:id="63"/>
      <w:bookmarkEnd w:id="64"/>
      <w:bookmarkEnd w:id="65"/>
      <w:bookmarkEnd w:id="66"/>
      <w:bookmarkEnd w:id="67"/>
      <w:bookmarkEnd w:id="68"/>
      <w:bookmarkEnd w:id="69"/>
      <w:bookmarkEnd w:id="70"/>
      <w:bookmarkEnd w:id="71"/>
    </w:p>
    <w:p w14:paraId="06545402" w14:textId="77777777" w:rsidR="00CC502D" w:rsidRPr="002B15AA" w:rsidRDefault="00CC502D" w:rsidP="00CC502D">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CC502D" w:rsidRPr="002B15AA" w14:paraId="461D78C3" w14:textId="77777777" w:rsidTr="00B4172D">
        <w:trPr>
          <w:cantSplit/>
          <w:tblHeader/>
          <w:jc w:val="center"/>
        </w:trPr>
        <w:tc>
          <w:tcPr>
            <w:tcW w:w="2013" w:type="dxa"/>
            <w:shd w:val="clear" w:color="auto" w:fill="E0E0E0"/>
          </w:tcPr>
          <w:p w14:paraId="6C279309" w14:textId="77777777" w:rsidR="00CC502D" w:rsidRPr="002B15AA" w:rsidRDefault="00CC502D" w:rsidP="00B4172D">
            <w:pPr>
              <w:pStyle w:val="TAH"/>
              <w:keepNext w:val="0"/>
              <w:widowControl w:val="0"/>
            </w:pPr>
            <w:r w:rsidRPr="002B15AA">
              <w:lastRenderedPageBreak/>
              <w:t>Attribute Name</w:t>
            </w:r>
          </w:p>
        </w:tc>
        <w:tc>
          <w:tcPr>
            <w:tcW w:w="5503" w:type="dxa"/>
            <w:shd w:val="clear" w:color="auto" w:fill="E0E0E0"/>
          </w:tcPr>
          <w:p w14:paraId="4540B6F5" w14:textId="77777777" w:rsidR="00CC502D" w:rsidRPr="002B15AA" w:rsidRDefault="00CC502D" w:rsidP="00B4172D">
            <w:pPr>
              <w:pStyle w:val="TAH"/>
              <w:keepNext w:val="0"/>
              <w:widowControl w:val="0"/>
            </w:pPr>
            <w:r w:rsidRPr="002B15AA">
              <w:t>Documentation and Allowed Values</w:t>
            </w:r>
          </w:p>
        </w:tc>
        <w:tc>
          <w:tcPr>
            <w:tcW w:w="1897" w:type="dxa"/>
            <w:shd w:val="clear" w:color="auto" w:fill="E0E0E0"/>
          </w:tcPr>
          <w:p w14:paraId="5EB7A40D" w14:textId="77777777" w:rsidR="00CC502D" w:rsidRPr="002B15AA" w:rsidRDefault="00CC502D" w:rsidP="00B4172D">
            <w:pPr>
              <w:pStyle w:val="TAH"/>
              <w:keepNext w:val="0"/>
              <w:widowControl w:val="0"/>
            </w:pPr>
            <w:r w:rsidRPr="002B15AA">
              <w:rPr>
                <w:rFonts w:cs="Arial"/>
                <w:szCs w:val="18"/>
              </w:rPr>
              <w:t>Properties</w:t>
            </w:r>
          </w:p>
        </w:tc>
      </w:tr>
      <w:tr w:rsidR="00CC502D" w:rsidRPr="002B15AA" w14:paraId="3CA1E2E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AEBC36"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117748A0" w14:textId="77777777" w:rsidR="00CC502D" w:rsidRPr="002B15AA" w:rsidRDefault="00CC502D" w:rsidP="00B4172D">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2829CFE8" w14:textId="77777777" w:rsidR="00CC502D" w:rsidRPr="002B15AA" w:rsidRDefault="00CC502D" w:rsidP="00B4172D">
            <w:pPr>
              <w:pStyle w:val="TAL"/>
              <w:keepNext w:val="0"/>
              <w:widowControl w:val="0"/>
            </w:pPr>
            <w:r w:rsidRPr="002B15AA">
              <w:t>type: Integer</w:t>
            </w:r>
          </w:p>
          <w:p w14:paraId="6719D072"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1</w:t>
            </w:r>
          </w:p>
          <w:p w14:paraId="645E8518"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1924E833"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37ECB762"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0F43EFB0"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3C4EF88C" w14:textId="77777777" w:rsidR="00CC502D" w:rsidRPr="002B15AA" w:rsidRDefault="00CC502D" w:rsidP="00B4172D">
            <w:pPr>
              <w:pStyle w:val="TAL"/>
              <w:keepNext w:val="0"/>
              <w:widowControl w:val="0"/>
            </w:pPr>
            <w:proofErr w:type="spellStart"/>
            <w:r w:rsidRPr="002B15AA">
              <w:t>isNullable</w:t>
            </w:r>
            <w:proofErr w:type="spellEnd"/>
            <w:r w:rsidRPr="002B15AA">
              <w:t xml:space="preserve">: </w:t>
            </w:r>
            <w:r w:rsidRPr="00212C37">
              <w:rPr>
                <w:rFonts w:cs="Arial"/>
                <w:szCs w:val="18"/>
              </w:rPr>
              <w:t>False</w:t>
            </w:r>
          </w:p>
        </w:tc>
      </w:tr>
      <w:tr w:rsidR="00CC502D" w:rsidRPr="002B15AA" w14:paraId="09BCC5A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89D1A4"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273C5CBE" w14:textId="77777777" w:rsidR="00CC502D" w:rsidRPr="002B15AA" w:rsidRDefault="00CC502D" w:rsidP="00B4172D">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51BEA888" w14:textId="77777777" w:rsidR="00CC502D" w:rsidRPr="002B15AA" w:rsidRDefault="00CC502D" w:rsidP="00B4172D">
            <w:pPr>
              <w:pStyle w:val="TAL"/>
              <w:keepNext w:val="0"/>
              <w:widowControl w:val="0"/>
            </w:pPr>
            <w:proofErr w:type="spellStart"/>
            <w:r w:rsidRPr="002B15AA">
              <w:t>allowedValues</w:t>
            </w:r>
            <w:proofErr w:type="spellEnd"/>
            <w:r w:rsidRPr="002B15AA">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545C80" w14:textId="77777777" w:rsidR="00CC502D" w:rsidRPr="002B15AA" w:rsidRDefault="00CC502D" w:rsidP="00B4172D">
            <w:pPr>
              <w:pStyle w:val="TAL"/>
              <w:keepNext w:val="0"/>
              <w:widowControl w:val="0"/>
            </w:pPr>
            <w:r w:rsidRPr="002B15AA">
              <w:t>type: Integer</w:t>
            </w:r>
          </w:p>
          <w:p w14:paraId="316D4DFA"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1</w:t>
            </w:r>
          </w:p>
          <w:p w14:paraId="4955417E"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66BE5829"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2F49117C"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21308DCD"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5EBCBD73" w14:textId="77777777" w:rsidR="00CC502D" w:rsidRPr="002B15AA" w:rsidRDefault="00CC502D" w:rsidP="00B4172D">
            <w:pPr>
              <w:pStyle w:val="TAL"/>
              <w:keepNext w:val="0"/>
              <w:widowControl w:val="0"/>
            </w:pPr>
            <w:proofErr w:type="spellStart"/>
            <w:r w:rsidRPr="002B15AA">
              <w:t>isNullable</w:t>
            </w:r>
            <w:proofErr w:type="spellEnd"/>
            <w:r w:rsidRPr="002B15AA">
              <w:t xml:space="preserve">: </w:t>
            </w:r>
            <w:r w:rsidRPr="002B15AA">
              <w:rPr>
                <w:rFonts w:cs="Arial"/>
              </w:rPr>
              <w:t>False</w:t>
            </w:r>
          </w:p>
        </w:tc>
      </w:tr>
      <w:tr w:rsidR="00CC502D" w:rsidRPr="002B15AA" w14:paraId="3535960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F7B8EA"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hint="eastAsia"/>
              </w:rPr>
              <w:t>aMFSetMemberList</w:t>
            </w:r>
            <w:proofErr w:type="spellEnd"/>
          </w:p>
        </w:tc>
        <w:tc>
          <w:tcPr>
            <w:tcW w:w="5503" w:type="dxa"/>
            <w:tcBorders>
              <w:top w:val="single" w:sz="4" w:space="0" w:color="auto"/>
              <w:left w:val="single" w:sz="4" w:space="0" w:color="auto"/>
              <w:bottom w:val="single" w:sz="4" w:space="0" w:color="auto"/>
              <w:right w:val="single" w:sz="4" w:space="0" w:color="auto"/>
            </w:tcBorders>
          </w:tcPr>
          <w:p w14:paraId="1F7DBEA7" w14:textId="77777777" w:rsidR="00CC502D" w:rsidRPr="002B15AA" w:rsidRDefault="00CC502D" w:rsidP="00B4172D">
            <w:pPr>
              <w:pStyle w:val="TAL"/>
              <w:keepNext w:val="0"/>
              <w:widowControl w:val="0"/>
            </w:pPr>
            <w:r w:rsidRPr="002B15AA">
              <w:t xml:space="preserve">It is the list of DNs of </w:t>
            </w:r>
            <w:proofErr w:type="spellStart"/>
            <w:r w:rsidRPr="002B15AA">
              <w:t>AMFFunction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p>
          <w:p w14:paraId="3607D7BF" w14:textId="77777777" w:rsidR="00CC502D" w:rsidRPr="002B15AA" w:rsidRDefault="00CC502D" w:rsidP="00B4172D">
            <w:pPr>
              <w:pStyle w:val="TAL"/>
              <w:keepNext w:val="0"/>
              <w:widowControl w:val="0"/>
            </w:pPr>
          </w:p>
          <w:p w14:paraId="65EC9460" w14:textId="77777777" w:rsidR="00CC502D" w:rsidRPr="002B15AA" w:rsidRDefault="00CC502D" w:rsidP="00B4172D">
            <w:pPr>
              <w:pStyle w:val="TAL"/>
              <w:keepNext w:val="0"/>
              <w:widowControl w:val="0"/>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4005067C" w14:textId="77777777" w:rsidR="00CC502D" w:rsidRPr="002B15AA" w:rsidRDefault="00CC502D" w:rsidP="00B4172D">
            <w:pPr>
              <w:pStyle w:val="TAL"/>
              <w:keepNext w:val="0"/>
              <w:widowControl w:val="0"/>
            </w:pPr>
            <w:r w:rsidRPr="002B15AA">
              <w:t>type: DN</w:t>
            </w:r>
          </w:p>
          <w:p w14:paraId="1BD69432" w14:textId="77777777" w:rsidR="00CC502D" w:rsidRPr="002B15AA" w:rsidRDefault="00CC502D" w:rsidP="00B4172D">
            <w:pPr>
              <w:pStyle w:val="TAL"/>
              <w:keepNext w:val="0"/>
              <w:widowControl w:val="0"/>
            </w:pPr>
            <w:r w:rsidRPr="002B15AA">
              <w:t>multiplicity: 1</w:t>
            </w:r>
          </w:p>
          <w:p w14:paraId="12001124"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279E56CA" w14:textId="77777777" w:rsidR="00CC502D" w:rsidRPr="002B15AA" w:rsidRDefault="00CC502D" w:rsidP="00B4172D">
            <w:pPr>
              <w:pStyle w:val="TAL"/>
              <w:keepNext w:val="0"/>
              <w:widowControl w:val="0"/>
            </w:pPr>
            <w:proofErr w:type="spellStart"/>
            <w:r w:rsidRPr="002B15AA">
              <w:t>isUnique</w:t>
            </w:r>
            <w:proofErr w:type="spellEnd"/>
            <w:r w:rsidRPr="002B15AA">
              <w:t>: T</w:t>
            </w:r>
            <w:r w:rsidRPr="002B15AA">
              <w:rPr>
                <w:rFonts w:hint="eastAsia"/>
              </w:rPr>
              <w:t>rue</w:t>
            </w:r>
          </w:p>
          <w:p w14:paraId="00744C84"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08A82239"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1362E99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C8C3FF"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hint="eastAsia"/>
              </w:rPr>
              <w:t>aMFRegionId</w:t>
            </w:r>
            <w:proofErr w:type="spellEnd"/>
          </w:p>
        </w:tc>
        <w:tc>
          <w:tcPr>
            <w:tcW w:w="5503" w:type="dxa"/>
            <w:tcBorders>
              <w:top w:val="single" w:sz="4" w:space="0" w:color="auto"/>
              <w:left w:val="single" w:sz="4" w:space="0" w:color="auto"/>
              <w:bottom w:val="single" w:sz="4" w:space="0" w:color="auto"/>
              <w:right w:val="single" w:sz="4" w:space="0" w:color="auto"/>
            </w:tcBorders>
          </w:tcPr>
          <w:p w14:paraId="2813FA19" w14:textId="77777777" w:rsidR="00CC502D" w:rsidRPr="002B15AA" w:rsidRDefault="00CC502D" w:rsidP="00B4172D">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216E54D2" w14:textId="77777777" w:rsidR="00CC502D" w:rsidRPr="002B15AA" w:rsidRDefault="00CC502D" w:rsidP="00B4172D">
            <w:pPr>
              <w:pStyle w:val="TAL"/>
              <w:keepNext w:val="0"/>
              <w:widowControl w:val="0"/>
            </w:pPr>
          </w:p>
          <w:p w14:paraId="20B8B78F" w14:textId="77777777" w:rsidR="00CC502D" w:rsidRPr="002B15AA" w:rsidRDefault="00CC502D" w:rsidP="00B4172D">
            <w:pPr>
              <w:pStyle w:val="TAL"/>
              <w:keepNext w:val="0"/>
              <w:widowControl w:val="0"/>
            </w:pPr>
            <w:proofErr w:type="spellStart"/>
            <w:r w:rsidRPr="002B15AA">
              <w:t>allowedValues</w:t>
            </w:r>
            <w:proofErr w:type="spellEnd"/>
            <w:r w:rsidRPr="002B15AA">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966B66C" w14:textId="77777777" w:rsidR="00CC502D" w:rsidRPr="002B15AA" w:rsidRDefault="00CC502D" w:rsidP="00B4172D">
            <w:pPr>
              <w:pStyle w:val="TAL"/>
              <w:keepNext w:val="0"/>
              <w:widowControl w:val="0"/>
            </w:pPr>
            <w:r w:rsidRPr="002B15AA">
              <w:t>type: Integer</w:t>
            </w:r>
          </w:p>
          <w:p w14:paraId="24714665" w14:textId="77777777" w:rsidR="00CC502D" w:rsidRPr="002B15AA" w:rsidRDefault="00CC502D" w:rsidP="00B4172D">
            <w:pPr>
              <w:pStyle w:val="TAL"/>
              <w:keepNext w:val="0"/>
              <w:widowControl w:val="0"/>
            </w:pPr>
            <w:r w:rsidRPr="002B15AA">
              <w:t xml:space="preserve">multiplicity: </w:t>
            </w:r>
            <w:r w:rsidRPr="002B15AA">
              <w:rPr>
                <w:rFonts w:hint="eastAsia"/>
              </w:rPr>
              <w:t>1</w:t>
            </w:r>
          </w:p>
          <w:p w14:paraId="28A65F85"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11AB2818"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6E2DCBBA"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6DED8272"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4BB25490"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450ABF0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A8E295"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6E0950F5" w14:textId="77777777" w:rsidR="00CC502D" w:rsidRPr="002B15AA" w:rsidRDefault="00CC502D" w:rsidP="00B4172D">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7673B73E" w14:textId="77777777" w:rsidR="00CC502D" w:rsidRPr="002B15AA" w:rsidRDefault="00CC502D" w:rsidP="00B4172D">
            <w:pPr>
              <w:pStyle w:val="TAL"/>
              <w:keepNext w:val="0"/>
              <w:widowControl w:val="0"/>
            </w:pPr>
            <w:r w:rsidRPr="002B15AA">
              <w:t xml:space="preserve">This parameter specifies the </w:t>
            </w:r>
            <w:proofErr w:type="spellStart"/>
            <w:r w:rsidRPr="002B15AA">
              <w:t>localAddress</w:t>
            </w:r>
            <w:proofErr w:type="spellEnd"/>
            <w:r w:rsidRPr="002B15AA">
              <w:t xml:space="preserve"> including IP address and VLAN ID used for initialization of the underlying transport.</w:t>
            </w:r>
          </w:p>
          <w:p w14:paraId="5049C99F" w14:textId="77777777" w:rsidR="00CC502D" w:rsidRPr="002B15AA" w:rsidRDefault="00CC502D" w:rsidP="00B4172D">
            <w:pPr>
              <w:pStyle w:val="TAL"/>
              <w:keepNext w:val="0"/>
              <w:widowControl w:val="0"/>
            </w:pPr>
            <w:r w:rsidRPr="002B15AA">
              <w:br/>
              <w:t>First string is IP address, IP address can be an IPv4 address (See RFC 791 [37]) or an IPv6 address (See RFC 2373 [38]).</w:t>
            </w:r>
          </w:p>
          <w:p w14:paraId="39C8BB98" w14:textId="77777777" w:rsidR="00CC502D" w:rsidRPr="002B15AA" w:rsidRDefault="00CC502D" w:rsidP="00B4172D">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64D18019" w14:textId="77777777" w:rsidR="00CC502D" w:rsidRPr="002B15AA" w:rsidRDefault="00CC502D" w:rsidP="00B4172D">
            <w:pPr>
              <w:pStyle w:val="TAL"/>
              <w:keepNext w:val="0"/>
              <w:widowControl w:val="0"/>
            </w:pPr>
            <w:r w:rsidRPr="002B15AA">
              <w:t>type: String</w:t>
            </w:r>
          </w:p>
          <w:p w14:paraId="542C1CAB" w14:textId="77777777" w:rsidR="00CC502D" w:rsidRPr="002B15AA" w:rsidRDefault="00CC502D" w:rsidP="00B4172D">
            <w:pPr>
              <w:pStyle w:val="TAL"/>
              <w:keepNext w:val="0"/>
              <w:widowControl w:val="0"/>
            </w:pPr>
            <w:r w:rsidRPr="002B15AA">
              <w:t>multiplicity: 2</w:t>
            </w:r>
          </w:p>
          <w:p w14:paraId="3B54A0F1" w14:textId="77777777" w:rsidR="00CC502D" w:rsidRPr="002B15AA" w:rsidRDefault="00CC502D" w:rsidP="00B4172D">
            <w:pPr>
              <w:pStyle w:val="TAL"/>
              <w:keepNext w:val="0"/>
              <w:widowControl w:val="0"/>
            </w:pPr>
            <w:proofErr w:type="spellStart"/>
            <w:r w:rsidRPr="002B15AA">
              <w:t>isOrdered</w:t>
            </w:r>
            <w:proofErr w:type="spellEnd"/>
            <w:r w:rsidRPr="002B15AA">
              <w:t>: True</w:t>
            </w:r>
          </w:p>
          <w:p w14:paraId="38AF08B4"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2DEDC259"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1545ABD3" w14:textId="77777777" w:rsidR="00CC502D" w:rsidRPr="002B15AA" w:rsidRDefault="00CC502D" w:rsidP="00B4172D">
            <w:pPr>
              <w:pStyle w:val="TAL"/>
              <w:keepNext w:val="0"/>
              <w:widowControl w:val="0"/>
            </w:pPr>
            <w:proofErr w:type="spellStart"/>
            <w:r w:rsidRPr="002B15AA">
              <w:t>isNullable</w:t>
            </w:r>
            <w:proofErr w:type="spellEnd"/>
            <w:r w:rsidRPr="002B15AA">
              <w:t>: False</w:t>
            </w:r>
          </w:p>
          <w:p w14:paraId="2CDD68D0" w14:textId="77777777" w:rsidR="00CC502D" w:rsidRPr="002B15AA" w:rsidRDefault="00CC502D" w:rsidP="00B4172D">
            <w:pPr>
              <w:pStyle w:val="TAL"/>
              <w:keepNext w:val="0"/>
              <w:widowControl w:val="0"/>
            </w:pPr>
          </w:p>
        </w:tc>
      </w:tr>
      <w:tr w:rsidR="00CC502D" w:rsidRPr="002B15AA" w14:paraId="4FE3BB5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84ED2EC"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rPr>
              <w:t>remoteAddress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12FE72BE" w14:textId="77777777" w:rsidR="00CC502D" w:rsidRPr="002B15AA" w:rsidRDefault="00CC502D" w:rsidP="00B4172D">
            <w:pPr>
              <w:pStyle w:val="TAL"/>
              <w:keepNext w:val="0"/>
              <w:widowControl w:val="0"/>
            </w:pPr>
            <w:r w:rsidRPr="002B15AA">
              <w:t>Remote address including IP address used for initialization of the underlying transport.</w:t>
            </w:r>
          </w:p>
          <w:p w14:paraId="46848FAE" w14:textId="77777777" w:rsidR="00CC502D" w:rsidRPr="002B15AA" w:rsidRDefault="00CC502D" w:rsidP="00B4172D">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688E9F0" w14:textId="77777777" w:rsidR="00CC502D" w:rsidRPr="002B15AA" w:rsidRDefault="00CC502D" w:rsidP="00B4172D">
            <w:pPr>
              <w:pStyle w:val="TAL"/>
              <w:keepNext w:val="0"/>
              <w:widowControl w:val="0"/>
            </w:pPr>
            <w:r w:rsidRPr="002B15AA">
              <w:t>type: String</w:t>
            </w:r>
          </w:p>
          <w:p w14:paraId="2D839353" w14:textId="77777777" w:rsidR="00CC502D" w:rsidRPr="002B15AA" w:rsidRDefault="00CC502D" w:rsidP="00B4172D">
            <w:pPr>
              <w:pStyle w:val="TAL"/>
              <w:keepNext w:val="0"/>
              <w:widowControl w:val="0"/>
            </w:pPr>
            <w:r w:rsidRPr="002B15AA">
              <w:t>multiplicity: 1</w:t>
            </w:r>
          </w:p>
          <w:p w14:paraId="2BB7A9A6"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3FF41E9F"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13478106"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392D6CB1" w14:textId="77777777" w:rsidR="00CC502D" w:rsidRPr="002B15AA" w:rsidRDefault="00CC502D" w:rsidP="00B4172D">
            <w:pPr>
              <w:pStyle w:val="TAL"/>
              <w:keepNext w:val="0"/>
              <w:widowControl w:val="0"/>
            </w:pPr>
            <w:proofErr w:type="spellStart"/>
            <w:r w:rsidRPr="002B15AA">
              <w:t>isNullable</w:t>
            </w:r>
            <w:proofErr w:type="spellEnd"/>
            <w:r w:rsidRPr="002B15AA">
              <w:t>: False</w:t>
            </w:r>
          </w:p>
          <w:p w14:paraId="1EAF8DE8" w14:textId="77777777" w:rsidR="00CC502D" w:rsidRPr="002B15AA" w:rsidRDefault="00CC502D" w:rsidP="00B4172D">
            <w:pPr>
              <w:pStyle w:val="TAL"/>
              <w:keepNext w:val="0"/>
              <w:widowControl w:val="0"/>
            </w:pPr>
          </w:p>
        </w:tc>
      </w:tr>
      <w:tr w:rsidR="00CC502D" w:rsidRPr="002B15AA" w14:paraId="1066672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9621E9" w14:textId="77777777" w:rsidR="00CC502D" w:rsidRPr="002B15AA" w:rsidRDefault="00CC502D" w:rsidP="00B4172D">
            <w:pPr>
              <w:pStyle w:val="TAL"/>
              <w:keepNext w:val="0"/>
              <w:widowControl w:val="0"/>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5503" w:type="dxa"/>
            <w:tcBorders>
              <w:top w:val="single" w:sz="4" w:space="0" w:color="auto"/>
              <w:left w:val="single" w:sz="4" w:space="0" w:color="auto"/>
              <w:bottom w:val="single" w:sz="4" w:space="0" w:color="auto"/>
              <w:right w:val="single" w:sz="4" w:space="0" w:color="auto"/>
            </w:tcBorders>
          </w:tcPr>
          <w:p w14:paraId="109FE1C8" w14:textId="77777777" w:rsidR="00CC502D" w:rsidRPr="002B15AA" w:rsidRDefault="00CC502D" w:rsidP="00B4172D">
            <w:pPr>
              <w:pStyle w:val="TAL"/>
              <w:keepNext w:val="0"/>
              <w:widowControl w:val="0"/>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0A56C21" w14:textId="77777777" w:rsidR="00CC502D" w:rsidRPr="002B15AA" w:rsidRDefault="00CC502D" w:rsidP="00B4172D">
            <w:pPr>
              <w:pStyle w:val="TAL"/>
              <w:keepNext w:val="0"/>
              <w:widowControl w:val="0"/>
            </w:pPr>
            <w:r w:rsidRPr="002B15AA">
              <w:t>type: &lt;&lt;</w:t>
            </w:r>
            <w:proofErr w:type="spellStart"/>
            <w:r w:rsidRPr="002B15AA">
              <w:t>dataType</w:t>
            </w:r>
            <w:proofErr w:type="spellEnd"/>
            <w:r w:rsidRPr="002B15AA">
              <w:t>&gt;&gt;</w:t>
            </w:r>
          </w:p>
          <w:p w14:paraId="453209DA" w14:textId="77777777" w:rsidR="00CC502D" w:rsidRPr="002B15AA" w:rsidRDefault="00CC502D" w:rsidP="00B4172D">
            <w:pPr>
              <w:pStyle w:val="TAL"/>
              <w:keepNext w:val="0"/>
              <w:widowControl w:val="0"/>
            </w:pPr>
            <w:r w:rsidRPr="002B15AA">
              <w:t>multiplicity: *</w:t>
            </w:r>
          </w:p>
          <w:p w14:paraId="2BB0BE32"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367D6160"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030D7838"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36C9B5BD"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734DF2BE"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418BEC6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8EF318" w14:textId="77777777" w:rsidR="00CC502D" w:rsidRPr="002B15AA" w:rsidRDefault="00CC502D" w:rsidP="00B4172D">
            <w:pPr>
              <w:pStyle w:val="TAL"/>
              <w:keepNext w:val="0"/>
              <w:widowControl w:val="0"/>
              <w:rPr>
                <w:rFonts w:ascii="Courier New" w:hAnsi="Courier New" w:cs="Courier New"/>
              </w:rPr>
            </w:pPr>
            <w:proofErr w:type="spellStart"/>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roofErr w:type="spellEnd"/>
          </w:p>
        </w:tc>
        <w:tc>
          <w:tcPr>
            <w:tcW w:w="5503" w:type="dxa"/>
            <w:tcBorders>
              <w:top w:val="single" w:sz="4" w:space="0" w:color="auto"/>
              <w:left w:val="single" w:sz="4" w:space="0" w:color="auto"/>
              <w:bottom w:val="single" w:sz="4" w:space="0" w:color="auto"/>
              <w:right w:val="single" w:sz="4" w:space="0" w:color="auto"/>
            </w:tcBorders>
          </w:tcPr>
          <w:p w14:paraId="5E10A999" w14:textId="77777777" w:rsidR="00CC502D" w:rsidRPr="002B15AA" w:rsidRDefault="00CC502D" w:rsidP="00B4172D">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 see 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4047302B" w14:textId="77777777" w:rsidR="00CC502D" w:rsidRPr="002B15AA" w:rsidRDefault="00CC502D" w:rsidP="00B4172D">
            <w:pPr>
              <w:pStyle w:val="TAL"/>
              <w:keepNext w:val="0"/>
              <w:widowControl w:val="0"/>
            </w:pPr>
            <w:r w:rsidRPr="002B15AA">
              <w:t>type:</w:t>
            </w:r>
            <w:r>
              <w:t xml:space="preserve"> </w:t>
            </w:r>
            <w:r w:rsidRPr="002B15AA">
              <w:t>String</w:t>
            </w:r>
          </w:p>
          <w:p w14:paraId="060FB672" w14:textId="77777777" w:rsidR="00CC502D" w:rsidRPr="002B15AA" w:rsidRDefault="00CC502D" w:rsidP="00B4172D">
            <w:pPr>
              <w:pStyle w:val="TAL"/>
              <w:keepNext w:val="0"/>
              <w:widowControl w:val="0"/>
            </w:pPr>
            <w:r w:rsidRPr="002B15AA">
              <w:t>multiplicity: *</w:t>
            </w:r>
          </w:p>
          <w:p w14:paraId="23D6D835"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043123DA"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6C391751"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6540764F"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7507A683"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3440853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F9B664" w14:textId="77777777" w:rsidR="00CC502D" w:rsidRPr="007F640A" w:rsidRDefault="00CC502D" w:rsidP="00B4172D">
            <w:pPr>
              <w:pStyle w:val="TAL"/>
              <w:keepNext w:val="0"/>
              <w:widowControl w:val="0"/>
              <w:rPr>
                <w:rFonts w:ascii="Courier New" w:hAnsi="Courier New" w:cs="Courier New"/>
              </w:rPr>
            </w:pPr>
            <w:proofErr w:type="spellStart"/>
            <w:r w:rsidRPr="00212C37">
              <w:rPr>
                <w:rFonts w:ascii="Courier New" w:hAnsi="Courier New" w:cs="Courier New"/>
                <w:lang w:eastAsia="zh-CN"/>
              </w:rPr>
              <w:t>sNSSAIList</w:t>
            </w:r>
            <w:proofErr w:type="spellEnd"/>
          </w:p>
        </w:tc>
        <w:tc>
          <w:tcPr>
            <w:tcW w:w="5503" w:type="dxa"/>
            <w:tcBorders>
              <w:top w:val="single" w:sz="4" w:space="0" w:color="auto"/>
              <w:left w:val="single" w:sz="4" w:space="0" w:color="auto"/>
              <w:bottom w:val="single" w:sz="4" w:space="0" w:color="auto"/>
              <w:right w:val="single" w:sz="4" w:space="0" w:color="auto"/>
            </w:tcBorders>
          </w:tcPr>
          <w:p w14:paraId="19D6D4ED" w14:textId="77777777" w:rsidR="00CC502D" w:rsidRPr="002B15AA" w:rsidRDefault="00CC502D" w:rsidP="00B4172D">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1B33D38" w14:textId="77777777" w:rsidR="00CC502D" w:rsidRPr="002B15AA" w:rsidRDefault="00CC502D" w:rsidP="00B4172D">
            <w:pPr>
              <w:pStyle w:val="TAL"/>
              <w:keepNext w:val="0"/>
              <w:widowControl w:val="0"/>
            </w:pPr>
          </w:p>
        </w:tc>
      </w:tr>
      <w:tr w:rsidR="00CC502D" w:rsidRPr="002B15AA" w14:paraId="2E6CDA5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43F3E3" w14:textId="77777777" w:rsidR="00CC502D" w:rsidRPr="00212C37" w:rsidRDefault="00CC502D" w:rsidP="00B4172D">
            <w:pPr>
              <w:pStyle w:val="TAL"/>
              <w:keepNext w:val="0"/>
              <w:widowControl w:val="0"/>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5503" w:type="dxa"/>
            <w:tcBorders>
              <w:top w:val="single" w:sz="4" w:space="0" w:color="auto"/>
              <w:left w:val="single" w:sz="4" w:space="0" w:color="auto"/>
              <w:bottom w:val="single" w:sz="4" w:space="0" w:color="auto"/>
              <w:right w:val="single" w:sz="4" w:space="0" w:color="auto"/>
            </w:tcBorders>
          </w:tcPr>
          <w:p w14:paraId="0BF021F0" w14:textId="77777777" w:rsidR="00CC502D" w:rsidRPr="002B15AA" w:rsidRDefault="00CC502D" w:rsidP="00B4172D">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165298D5" w14:textId="77777777" w:rsidR="00CC502D" w:rsidRPr="002B15AA" w:rsidRDefault="00CC502D" w:rsidP="00B4172D">
            <w:pPr>
              <w:pStyle w:val="TAL"/>
              <w:keepNext w:val="0"/>
              <w:widowControl w:val="0"/>
            </w:pPr>
            <w:r w:rsidRPr="002B15AA">
              <w:t>nftype&lt;nfnum&gt;.slicetype&lt;sliceid&gt;.mnc&lt;MNC&gt;.mcc&lt;MCC&gt;.3gppnetwork.org</w:t>
            </w:r>
          </w:p>
          <w:p w14:paraId="79BDD008"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1E2CD01" w14:textId="77777777" w:rsidR="00CC502D" w:rsidRPr="002B15AA" w:rsidRDefault="00CC502D" w:rsidP="00B4172D">
            <w:pPr>
              <w:pStyle w:val="TAL"/>
              <w:keepNext w:val="0"/>
              <w:widowControl w:val="0"/>
              <w:rPr>
                <w:lang w:eastAsia="zh-CN"/>
              </w:rPr>
            </w:pPr>
            <w:r w:rsidRPr="002B15AA">
              <w:t xml:space="preserve">type: </w:t>
            </w:r>
            <w:r w:rsidRPr="002B15AA">
              <w:rPr>
                <w:rFonts w:hint="eastAsia"/>
                <w:lang w:eastAsia="zh-CN"/>
              </w:rPr>
              <w:t>String</w:t>
            </w:r>
          </w:p>
          <w:p w14:paraId="74DF49D8" w14:textId="77777777" w:rsidR="00CC502D" w:rsidRPr="002B15AA" w:rsidRDefault="00CC502D" w:rsidP="00B4172D">
            <w:pPr>
              <w:pStyle w:val="TAL"/>
              <w:keepNext w:val="0"/>
              <w:widowControl w:val="0"/>
              <w:rPr>
                <w:lang w:eastAsia="zh-CN"/>
              </w:rPr>
            </w:pPr>
            <w:r w:rsidRPr="002B15AA">
              <w:t>multiplicity: 1</w:t>
            </w:r>
          </w:p>
          <w:p w14:paraId="3520E34D"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49BCC6E1"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6A2691A2"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64ADE345"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7DF4ABB9" w14:textId="77777777" w:rsidR="00CC502D" w:rsidRPr="002B15AA" w:rsidRDefault="00CC502D" w:rsidP="00B4172D">
            <w:pPr>
              <w:pStyle w:val="TAL"/>
              <w:keepNext w:val="0"/>
              <w:widowControl w:val="0"/>
            </w:pPr>
            <w:proofErr w:type="spellStart"/>
            <w:r w:rsidRPr="002B15AA">
              <w:t>isNullable</w:t>
            </w:r>
            <w:proofErr w:type="spellEnd"/>
            <w:r w:rsidRPr="002B15AA">
              <w:t>: Fa</w:t>
            </w:r>
            <w:r w:rsidRPr="002B15AA">
              <w:rPr>
                <w:lang w:eastAsia="zh-CN"/>
              </w:rPr>
              <w:t>lse</w:t>
            </w:r>
          </w:p>
        </w:tc>
      </w:tr>
      <w:tr w:rsidR="00CC502D" w:rsidRPr="002B15AA" w14:paraId="651E8F8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101C288" w14:textId="77777777" w:rsidR="00CC502D" w:rsidRPr="002B15AA" w:rsidRDefault="00CC502D" w:rsidP="00B4172D">
            <w:pPr>
              <w:pStyle w:val="TAL"/>
              <w:keepNext w:val="0"/>
              <w:widowControl w:val="0"/>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5B909D57" w14:textId="77777777" w:rsidR="00CC502D" w:rsidRPr="002B15AA" w:rsidRDefault="00CC502D" w:rsidP="00B4172D">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55F10CD0" w14:textId="77777777" w:rsidR="00CC502D" w:rsidRPr="002B15AA" w:rsidRDefault="00CC502D" w:rsidP="00B4172D">
            <w:pPr>
              <w:pStyle w:val="TAL"/>
              <w:keepNext w:val="0"/>
              <w:widowControl w:val="0"/>
              <w:rPr>
                <w:lang w:eastAsia="zh-CN"/>
              </w:rPr>
            </w:pPr>
            <w:r w:rsidRPr="002B15AA">
              <w:t xml:space="preserve">type: </w:t>
            </w:r>
            <w:r w:rsidRPr="002B15AA">
              <w:rPr>
                <w:rFonts w:hint="eastAsia"/>
                <w:lang w:eastAsia="zh-CN"/>
              </w:rPr>
              <w:t>String</w:t>
            </w:r>
          </w:p>
          <w:p w14:paraId="1B856B38"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w:t>
            </w:r>
          </w:p>
          <w:p w14:paraId="686F0D25"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0758416D"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5FD2A52C"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2F177A21"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32B5021B"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7FCF91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7570C8" w14:textId="77777777" w:rsidR="00CC502D" w:rsidRPr="002B15AA" w:rsidRDefault="00CC502D" w:rsidP="00B4172D">
            <w:pPr>
              <w:pStyle w:val="TAL"/>
              <w:keepNext w:val="0"/>
              <w:widowControl w:val="0"/>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147485B8" w14:textId="77777777" w:rsidR="00CC502D" w:rsidRPr="002B15AA" w:rsidRDefault="00CC502D" w:rsidP="00B4172D">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553AAE3F" w14:textId="77777777" w:rsidR="00CC502D" w:rsidRPr="002B15AA" w:rsidRDefault="00CC502D" w:rsidP="00B4172D">
            <w:pPr>
              <w:pStyle w:val="TAL"/>
              <w:keepNext w:val="0"/>
              <w:widowControl w:val="0"/>
              <w:rPr>
                <w:szCs w:val="18"/>
                <w:lang w:eastAsia="zh-CN"/>
              </w:rPr>
            </w:pPr>
          </w:p>
          <w:p w14:paraId="473B8EE3" w14:textId="77777777" w:rsidR="00CC502D" w:rsidRPr="002B15AA" w:rsidRDefault="00CC502D" w:rsidP="00B4172D">
            <w:pPr>
              <w:pStyle w:val="TAL"/>
              <w:keepNext w:val="0"/>
              <w:widowControl w:val="0"/>
              <w:rPr>
                <w:szCs w:val="18"/>
              </w:rPr>
            </w:pPr>
            <w:proofErr w:type="spellStart"/>
            <w:r w:rsidRPr="002B15AA">
              <w:rPr>
                <w:szCs w:val="18"/>
              </w:rPr>
              <w:t>allowedValues</w:t>
            </w:r>
            <w:proofErr w:type="spellEnd"/>
            <w:r w:rsidRPr="002B15AA">
              <w:rPr>
                <w:szCs w:val="18"/>
              </w:rPr>
              <w:t>:</w:t>
            </w:r>
          </w:p>
          <w:p w14:paraId="52E578CC" w14:textId="77777777" w:rsidR="00CC502D" w:rsidRPr="002B15AA" w:rsidRDefault="00CC502D" w:rsidP="00B4172D">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8581E3F" w14:textId="77777777" w:rsidR="00CC502D" w:rsidRPr="002B15AA" w:rsidRDefault="00CC502D" w:rsidP="00B4172D">
            <w:pPr>
              <w:pStyle w:val="TAL"/>
              <w:keepNext w:val="0"/>
              <w:widowControl w:val="0"/>
            </w:pPr>
            <w:r w:rsidRPr="002B15AA">
              <w:t>type: Integer</w:t>
            </w:r>
          </w:p>
          <w:p w14:paraId="778D458E"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1..*</w:t>
            </w:r>
          </w:p>
          <w:p w14:paraId="01B23D4B"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2DE61E85"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702D979A"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201DE423" w14:textId="77777777" w:rsidR="00CC502D" w:rsidRPr="002B15AA" w:rsidRDefault="00CC502D" w:rsidP="00B4172D">
            <w:pPr>
              <w:pStyle w:val="TAL"/>
              <w:keepNext w:val="0"/>
              <w:widowControl w:val="0"/>
            </w:pPr>
            <w:proofErr w:type="spellStart"/>
            <w:r w:rsidRPr="002B15AA">
              <w:t>allowedValues</w:t>
            </w:r>
            <w:proofErr w:type="spellEnd"/>
            <w:r w:rsidRPr="002B15AA">
              <w:t>: N/A</w:t>
            </w:r>
          </w:p>
          <w:p w14:paraId="35C5C97D"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78E9CB0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188989" w14:textId="77777777" w:rsidR="00CC502D" w:rsidRPr="002B15AA" w:rsidRDefault="00CC502D" w:rsidP="00B4172D">
            <w:pPr>
              <w:pStyle w:val="TAL"/>
              <w:keepNext w:val="0"/>
              <w:widowControl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1D612B8E" w14:textId="77777777" w:rsidR="00CC502D" w:rsidRPr="002B15AA" w:rsidRDefault="00CC502D" w:rsidP="00B4172D">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D0B7CF" w14:textId="77777777" w:rsidR="00CC502D" w:rsidRPr="00FD07E3" w:rsidRDefault="00CC502D" w:rsidP="00B4172D">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69285624" w14:textId="77777777" w:rsidR="00CC502D" w:rsidRPr="00FD07E3" w:rsidRDefault="00CC502D" w:rsidP="00B4172D">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4B7D8A07" w14:textId="77777777" w:rsidR="00CC502D" w:rsidRPr="00E73215" w:rsidRDefault="00CC502D" w:rsidP="00B4172D">
            <w:pPr>
              <w:pStyle w:val="TAL"/>
              <w:keepNext w:val="0"/>
              <w:widowControl w:val="0"/>
              <w:rPr>
                <w:rFonts w:cs="Arial"/>
                <w:szCs w:val="18"/>
              </w:rPr>
            </w:pPr>
            <w:proofErr w:type="spellStart"/>
            <w:r w:rsidRPr="00E73215">
              <w:rPr>
                <w:rFonts w:cs="Arial"/>
                <w:szCs w:val="18"/>
              </w:rPr>
              <w:t>isOrdered</w:t>
            </w:r>
            <w:proofErr w:type="spellEnd"/>
            <w:r w:rsidRPr="00E73215">
              <w:rPr>
                <w:rFonts w:cs="Arial"/>
                <w:szCs w:val="18"/>
              </w:rPr>
              <w:t>: N/A</w:t>
            </w:r>
          </w:p>
          <w:p w14:paraId="2A251E6A" w14:textId="77777777" w:rsidR="00CC502D" w:rsidRPr="00E73215" w:rsidRDefault="00CC502D" w:rsidP="00B4172D">
            <w:pPr>
              <w:pStyle w:val="TAL"/>
              <w:keepNext w:val="0"/>
              <w:widowControl w:val="0"/>
              <w:rPr>
                <w:rFonts w:cs="Arial"/>
                <w:szCs w:val="18"/>
              </w:rPr>
            </w:pPr>
            <w:proofErr w:type="spellStart"/>
            <w:r w:rsidRPr="00E73215">
              <w:rPr>
                <w:rFonts w:cs="Arial"/>
                <w:szCs w:val="18"/>
              </w:rPr>
              <w:t>isUnique</w:t>
            </w:r>
            <w:proofErr w:type="spellEnd"/>
            <w:r w:rsidRPr="00E73215">
              <w:rPr>
                <w:rFonts w:cs="Arial"/>
                <w:szCs w:val="18"/>
              </w:rPr>
              <w:t>: N/A</w:t>
            </w:r>
          </w:p>
          <w:p w14:paraId="6D0C8340" w14:textId="77777777" w:rsidR="00CC502D" w:rsidRPr="00E73215" w:rsidRDefault="00CC502D" w:rsidP="00B4172D">
            <w:pPr>
              <w:pStyle w:val="TAL"/>
              <w:keepNext w:val="0"/>
              <w:widowControl w:val="0"/>
              <w:rPr>
                <w:rFonts w:cs="Arial"/>
                <w:szCs w:val="18"/>
              </w:rPr>
            </w:pPr>
            <w:proofErr w:type="spellStart"/>
            <w:r w:rsidRPr="00E73215">
              <w:rPr>
                <w:rFonts w:cs="Arial"/>
                <w:szCs w:val="18"/>
              </w:rPr>
              <w:t>defaultValue</w:t>
            </w:r>
            <w:proofErr w:type="spellEnd"/>
            <w:r w:rsidRPr="00E73215">
              <w:rPr>
                <w:rFonts w:cs="Arial"/>
                <w:szCs w:val="18"/>
              </w:rPr>
              <w:t>: None</w:t>
            </w:r>
          </w:p>
          <w:p w14:paraId="141417AD" w14:textId="77777777" w:rsidR="00CC502D" w:rsidRPr="00E73215" w:rsidRDefault="00CC502D" w:rsidP="00B4172D">
            <w:pPr>
              <w:pStyle w:val="TAL"/>
              <w:keepNext w:val="0"/>
              <w:widowControl w:val="0"/>
              <w:rPr>
                <w:rFonts w:cs="Arial"/>
                <w:szCs w:val="18"/>
              </w:rPr>
            </w:pPr>
            <w:proofErr w:type="spellStart"/>
            <w:r w:rsidRPr="00E73215">
              <w:rPr>
                <w:rFonts w:cs="Arial"/>
                <w:szCs w:val="18"/>
              </w:rPr>
              <w:t>allowedValues</w:t>
            </w:r>
            <w:proofErr w:type="spellEnd"/>
            <w:r w:rsidRPr="00E73215">
              <w:rPr>
                <w:rFonts w:cs="Arial"/>
                <w:szCs w:val="18"/>
              </w:rPr>
              <w:t>: N/A</w:t>
            </w:r>
          </w:p>
          <w:p w14:paraId="61DD1133" w14:textId="77777777" w:rsidR="00CC502D" w:rsidRPr="002B15AA" w:rsidRDefault="00CC502D" w:rsidP="00B4172D">
            <w:pPr>
              <w:pStyle w:val="TAL"/>
              <w:keepNext w:val="0"/>
              <w:widowControl w:val="0"/>
            </w:pPr>
            <w:proofErr w:type="spellStart"/>
            <w:r w:rsidRPr="00FD07E3">
              <w:rPr>
                <w:rFonts w:cs="Arial"/>
                <w:szCs w:val="18"/>
              </w:rPr>
              <w:t>isNullable</w:t>
            </w:r>
            <w:proofErr w:type="spellEnd"/>
            <w:r w:rsidRPr="00FD07E3">
              <w:rPr>
                <w:rFonts w:cs="Arial"/>
                <w:szCs w:val="18"/>
              </w:rPr>
              <w:t>: False</w:t>
            </w:r>
          </w:p>
        </w:tc>
      </w:tr>
      <w:tr w:rsidR="00CC502D" w:rsidRPr="002B15AA" w14:paraId="74CC202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1FF01E"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304B7781" w14:textId="77777777" w:rsidR="00CC502D" w:rsidRDefault="00CC502D" w:rsidP="00B4172D">
            <w:pPr>
              <w:pStyle w:val="TAL"/>
              <w:keepNext w:val="0"/>
              <w:widowControl w:val="0"/>
            </w:pPr>
            <w:r>
              <w:t>This parameter defines profile for managed NF (</w:t>
            </w:r>
            <w:r w:rsidRPr="00470179">
              <w:t xml:space="preserve">See TS 23.501 [22]). </w:t>
            </w:r>
            <w:r>
              <w:t xml:space="preserve"> </w:t>
            </w:r>
          </w:p>
          <w:p w14:paraId="5A346A13" w14:textId="77777777" w:rsidR="00CC502D" w:rsidRDefault="00CC502D" w:rsidP="00B4172D">
            <w:pPr>
              <w:pStyle w:val="TAL"/>
              <w:keepNext w:val="0"/>
              <w:widowControl w:val="0"/>
            </w:pPr>
          </w:p>
          <w:p w14:paraId="27D64F6B" w14:textId="77777777" w:rsidR="00CC502D" w:rsidRPr="002B15AA" w:rsidRDefault="00CC502D" w:rsidP="00B4172D">
            <w:pPr>
              <w:pStyle w:val="TAL"/>
              <w:keepNext w:val="0"/>
              <w:widowControl w:val="0"/>
            </w:pPr>
            <w:proofErr w:type="spellStart"/>
            <w:r w:rsidRPr="00EB2EC1">
              <w:rPr>
                <w:szCs w:val="18"/>
                <w:lang w:eastAsia="zh-CN"/>
              </w:rPr>
              <w:t>allowedValues</w:t>
            </w:r>
            <w:proofErr w:type="spellEnd"/>
            <w:r w:rsidRPr="00EB2EC1">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B180A7" w14:textId="77777777" w:rsidR="00CC502D" w:rsidRPr="00470179" w:rsidRDefault="00CC502D" w:rsidP="00B4172D">
            <w:pPr>
              <w:pStyle w:val="TAL"/>
              <w:keepNext w:val="0"/>
              <w:widowControl w:val="0"/>
            </w:pPr>
            <w:r w:rsidRPr="00470179">
              <w:t xml:space="preserve">type: </w:t>
            </w:r>
            <w:proofErr w:type="spellStart"/>
            <w:r>
              <w:t>ManagedNFProfile</w:t>
            </w:r>
            <w:proofErr w:type="spellEnd"/>
          </w:p>
          <w:p w14:paraId="2BA17D22"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6D4A3B7E"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53D94F2D"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52BF5BAC"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122CA5A9" w14:textId="77777777" w:rsidR="00CC502D" w:rsidRPr="00470179" w:rsidRDefault="00CC502D" w:rsidP="00B4172D">
            <w:pPr>
              <w:pStyle w:val="TAL"/>
              <w:keepNext w:val="0"/>
              <w:widowControl w:val="0"/>
            </w:pPr>
            <w:proofErr w:type="spellStart"/>
            <w:r w:rsidRPr="00470179">
              <w:t>allowedValues</w:t>
            </w:r>
            <w:proofErr w:type="spellEnd"/>
            <w:r w:rsidRPr="00470179">
              <w:t>: N/A</w:t>
            </w:r>
          </w:p>
          <w:p w14:paraId="55DC0582" w14:textId="77777777" w:rsidR="00CC502D" w:rsidRPr="00FD07E3" w:rsidRDefault="00CC502D" w:rsidP="00B4172D">
            <w:pPr>
              <w:pStyle w:val="TAL"/>
              <w:keepNext w:val="0"/>
              <w:widowControl w:val="0"/>
              <w:rPr>
                <w:rFonts w:cs="Arial"/>
                <w:szCs w:val="18"/>
              </w:rPr>
            </w:pPr>
            <w:proofErr w:type="spellStart"/>
            <w:r w:rsidRPr="00470179">
              <w:t>isNullable</w:t>
            </w:r>
            <w:proofErr w:type="spellEnd"/>
            <w:r w:rsidRPr="00470179">
              <w:t xml:space="preserve">: </w:t>
            </w:r>
            <w:r>
              <w:t>False</w:t>
            </w:r>
          </w:p>
        </w:tc>
      </w:tr>
      <w:tr w:rsidR="00CC502D" w:rsidRPr="002B15AA" w14:paraId="2D168E3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FA1610" w14:textId="77777777" w:rsidR="00CC502D" w:rsidRDefault="00CC502D" w:rsidP="00B4172D">
            <w:pPr>
              <w:pStyle w:val="TAL"/>
              <w:keepNext w:val="0"/>
              <w:widowControl w:val="0"/>
              <w:rPr>
                <w:rFonts w:ascii="Courier New" w:hAnsi="Courier New" w:cs="Courier New"/>
                <w:lang w:eastAsia="zh-CN"/>
              </w:rPr>
            </w:pPr>
            <w:proofErr w:type="spellStart"/>
            <w:r w:rsidRPr="000169D0">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762D4FEE" w14:textId="77777777" w:rsidR="00CC502D" w:rsidRPr="00EB2EC1" w:rsidRDefault="00CC502D" w:rsidP="00B4172D">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436061C9" w14:textId="77777777" w:rsidR="00CC502D" w:rsidRPr="00EB2EC1" w:rsidRDefault="00CC502D" w:rsidP="00B4172D">
            <w:pPr>
              <w:pStyle w:val="TAL"/>
              <w:keepNext w:val="0"/>
              <w:widowControl w:val="0"/>
              <w:rPr>
                <w:rFonts w:cs="Arial"/>
                <w:szCs w:val="18"/>
                <w:lang w:eastAsia="zh-CN"/>
              </w:rPr>
            </w:pPr>
          </w:p>
          <w:p w14:paraId="63942D77" w14:textId="77777777" w:rsidR="00CC502D" w:rsidRPr="00EB2EC1"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46A11914"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2D4BEEDB"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55171230"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712191FA"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2FEA1C28"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4346F995"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4E194CF" w14:textId="77777777" w:rsidR="00CC502D" w:rsidRPr="00470179" w:rsidRDefault="00CC502D" w:rsidP="00B4172D">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CC502D" w:rsidRPr="002B15AA" w14:paraId="51EEDB2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5A6C42" w14:textId="77777777" w:rsidR="00CC502D" w:rsidRPr="000169D0" w:rsidRDefault="00CC502D" w:rsidP="00B4172D">
            <w:pPr>
              <w:pStyle w:val="TAL"/>
              <w:keepNext w:val="0"/>
              <w:widowControl w:val="0"/>
              <w:rPr>
                <w:rFonts w:ascii="Courier New" w:hAnsi="Courier New" w:cs="Courier New"/>
                <w:szCs w:val="18"/>
              </w:rPr>
            </w:pPr>
            <w:proofErr w:type="spellStart"/>
            <w:r w:rsidRPr="000169D0">
              <w:rPr>
                <w:rFonts w:ascii="Courier New" w:hAnsi="Courier New" w:cs="Courier New"/>
                <w:szCs w:val="18"/>
              </w:rPr>
              <w:t>nfType</w:t>
            </w:r>
            <w:proofErr w:type="spellEnd"/>
          </w:p>
        </w:tc>
        <w:tc>
          <w:tcPr>
            <w:tcW w:w="5503" w:type="dxa"/>
            <w:tcBorders>
              <w:top w:val="single" w:sz="4" w:space="0" w:color="auto"/>
              <w:left w:val="single" w:sz="4" w:space="0" w:color="auto"/>
              <w:bottom w:val="single" w:sz="4" w:space="0" w:color="auto"/>
              <w:right w:val="single" w:sz="4" w:space="0" w:color="auto"/>
            </w:tcBorders>
          </w:tcPr>
          <w:p w14:paraId="08F7F420" w14:textId="77777777" w:rsidR="00CC502D" w:rsidRPr="00EB2EC1" w:rsidRDefault="00CC502D" w:rsidP="00B4172D">
            <w:pPr>
              <w:pStyle w:val="TAL"/>
              <w:keepNext w:val="0"/>
              <w:widowControl w:val="0"/>
              <w:rPr>
                <w:rFonts w:cs="Arial"/>
                <w:szCs w:val="18"/>
                <w:lang w:eastAsia="zh-CN"/>
              </w:rPr>
            </w:pPr>
            <w:r w:rsidRPr="00EB2EC1">
              <w:rPr>
                <w:rFonts w:cs="Arial"/>
                <w:szCs w:val="18"/>
                <w:lang w:eastAsia="zh-CN"/>
              </w:rPr>
              <w:t>This parameter defines type of Network Function</w:t>
            </w:r>
          </w:p>
          <w:p w14:paraId="2B5D226E" w14:textId="77777777" w:rsidR="00CC502D" w:rsidRPr="00EB2EC1" w:rsidRDefault="00CC502D" w:rsidP="00B4172D">
            <w:pPr>
              <w:pStyle w:val="TAL"/>
              <w:keepNext w:val="0"/>
              <w:widowControl w:val="0"/>
              <w:rPr>
                <w:rFonts w:cs="Arial"/>
                <w:szCs w:val="18"/>
                <w:lang w:eastAsia="zh-CN"/>
              </w:rPr>
            </w:pPr>
          </w:p>
          <w:p w14:paraId="2EFE8F48" w14:textId="77777777" w:rsidR="00CC502D" w:rsidRPr="00EB2EC1"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See TS 23.501[22] for NF types</w:t>
            </w:r>
          </w:p>
        </w:tc>
        <w:tc>
          <w:tcPr>
            <w:tcW w:w="1897" w:type="dxa"/>
            <w:tcBorders>
              <w:top w:val="single" w:sz="4" w:space="0" w:color="auto"/>
              <w:left w:val="single" w:sz="4" w:space="0" w:color="auto"/>
              <w:bottom w:val="single" w:sz="4" w:space="0" w:color="auto"/>
              <w:right w:val="single" w:sz="4" w:space="0" w:color="auto"/>
            </w:tcBorders>
          </w:tcPr>
          <w:p w14:paraId="76CB9545" w14:textId="77777777" w:rsidR="00CC502D" w:rsidRPr="00470179" w:rsidRDefault="00CC502D" w:rsidP="00B4172D">
            <w:pPr>
              <w:pStyle w:val="TAL"/>
              <w:keepNext w:val="0"/>
              <w:widowControl w:val="0"/>
            </w:pPr>
            <w:r w:rsidRPr="00470179">
              <w:t>type:  ENUM</w:t>
            </w:r>
          </w:p>
          <w:p w14:paraId="7B2A6948"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2515DAAE"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527311DD"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23811E28"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2B6EBA53" w14:textId="77777777" w:rsidR="00CC502D" w:rsidRPr="00470179" w:rsidRDefault="00CC502D" w:rsidP="00B4172D">
            <w:pPr>
              <w:pStyle w:val="TAL"/>
              <w:keepNext w:val="0"/>
              <w:widowControl w:val="0"/>
              <w:rPr>
                <w:rFonts w:cs="Arial"/>
                <w:szCs w:val="18"/>
              </w:rPr>
            </w:pPr>
            <w:proofErr w:type="spellStart"/>
            <w:r w:rsidRPr="00470179">
              <w:t>isNullable</w:t>
            </w:r>
            <w:proofErr w:type="spellEnd"/>
            <w:r w:rsidRPr="00470179">
              <w:t>: False</w:t>
            </w:r>
          </w:p>
        </w:tc>
      </w:tr>
      <w:tr w:rsidR="00CC502D" w:rsidRPr="002B15AA" w14:paraId="58C439E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5AD25E" w14:textId="77777777" w:rsidR="00CC502D" w:rsidRPr="000169D0" w:rsidRDefault="00CC502D" w:rsidP="00B4172D">
            <w:pPr>
              <w:pStyle w:val="TAL"/>
              <w:keepNext w:val="0"/>
              <w:widowControl w:val="0"/>
              <w:rPr>
                <w:rFonts w:ascii="Courier New" w:hAnsi="Courier New" w:cs="Courier New"/>
                <w:szCs w:val="18"/>
              </w:rPr>
            </w:pPr>
            <w:proofErr w:type="spellStart"/>
            <w:r w:rsidRPr="000169D0">
              <w:rPr>
                <w:rFonts w:ascii="Courier New" w:hAnsi="Courier New" w:cs="Courier New"/>
                <w:szCs w:val="18"/>
              </w:rPr>
              <w:t>fqdn</w:t>
            </w:r>
            <w:proofErr w:type="spellEnd"/>
          </w:p>
        </w:tc>
        <w:tc>
          <w:tcPr>
            <w:tcW w:w="5503" w:type="dxa"/>
            <w:tcBorders>
              <w:top w:val="single" w:sz="4" w:space="0" w:color="auto"/>
              <w:left w:val="single" w:sz="4" w:space="0" w:color="auto"/>
              <w:bottom w:val="single" w:sz="4" w:space="0" w:color="auto"/>
              <w:right w:val="single" w:sz="4" w:space="0" w:color="auto"/>
            </w:tcBorders>
          </w:tcPr>
          <w:p w14:paraId="5E454081" w14:textId="77777777" w:rsidR="00CC502D" w:rsidRPr="00EB2EC1" w:rsidRDefault="00CC502D" w:rsidP="00B4172D">
            <w:pPr>
              <w:pStyle w:val="TAL"/>
              <w:keepNext w:val="0"/>
              <w:widowControl w:val="0"/>
              <w:rPr>
                <w:lang w:eastAsia="zh-CN"/>
              </w:rPr>
            </w:pPr>
            <w:r w:rsidRPr="00EB2EC1">
              <w:rPr>
                <w:lang w:eastAsia="zh-CN"/>
              </w:rPr>
              <w:t>This parameter defines FQDN of the Network Function (See TS 23.003 [5])</w:t>
            </w:r>
          </w:p>
          <w:p w14:paraId="21C88555" w14:textId="77777777" w:rsidR="00CC502D" w:rsidRPr="00EB2EC1" w:rsidRDefault="00CC502D" w:rsidP="00B4172D">
            <w:pPr>
              <w:pStyle w:val="TAL"/>
              <w:keepNext w:val="0"/>
              <w:widowControl w:val="0"/>
              <w:rPr>
                <w:lang w:eastAsia="zh-CN"/>
              </w:rPr>
            </w:pPr>
          </w:p>
          <w:p w14:paraId="24AFDA02"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p w14:paraId="094B4730" w14:textId="77777777" w:rsidR="00CC502D" w:rsidRPr="00EB2EC1"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F6A25A" w14:textId="77777777" w:rsidR="00CC502D" w:rsidRPr="00470179" w:rsidRDefault="00CC502D" w:rsidP="00B4172D">
            <w:pPr>
              <w:pStyle w:val="TAL"/>
              <w:keepNext w:val="0"/>
              <w:widowControl w:val="0"/>
            </w:pPr>
            <w:r w:rsidRPr="00470179">
              <w:t>type: String</w:t>
            </w:r>
          </w:p>
          <w:p w14:paraId="3BBF2D17" w14:textId="77777777" w:rsidR="00CC502D" w:rsidRPr="00470179" w:rsidRDefault="00CC502D" w:rsidP="00B4172D">
            <w:pPr>
              <w:pStyle w:val="TAL"/>
              <w:keepNext w:val="0"/>
              <w:widowControl w:val="0"/>
            </w:pPr>
            <w:r w:rsidRPr="00470179">
              <w:t>multiplicity: 1</w:t>
            </w:r>
          </w:p>
          <w:p w14:paraId="30318F64" w14:textId="77777777" w:rsidR="00CC502D" w:rsidRPr="00470179" w:rsidRDefault="00CC502D" w:rsidP="00B4172D">
            <w:pPr>
              <w:pStyle w:val="TAL"/>
              <w:keepNext w:val="0"/>
              <w:widowControl w:val="0"/>
            </w:pPr>
            <w:proofErr w:type="spellStart"/>
            <w:r w:rsidRPr="00470179">
              <w:t>isOrdered</w:t>
            </w:r>
            <w:proofErr w:type="spellEnd"/>
            <w:r w:rsidRPr="00470179">
              <w:t>: F</w:t>
            </w:r>
          </w:p>
          <w:p w14:paraId="7856C677"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3408CCF3"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50AB5AB9"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2D41FCE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ED624C" w14:textId="77777777" w:rsidR="00CC502D" w:rsidRPr="000169D0" w:rsidRDefault="00CC502D" w:rsidP="00B4172D">
            <w:pPr>
              <w:pStyle w:val="TAL"/>
              <w:keepNext w:val="0"/>
              <w:widowControl w:val="0"/>
              <w:rPr>
                <w:rFonts w:ascii="Courier New" w:hAnsi="Courier New" w:cs="Courier New"/>
                <w:szCs w:val="18"/>
              </w:rPr>
            </w:pPr>
            <w:proofErr w:type="spellStart"/>
            <w:r w:rsidRPr="000169D0">
              <w:rPr>
                <w:rFonts w:ascii="Courier New" w:hAnsi="Courier New" w:cs="Courier New"/>
                <w:szCs w:val="18"/>
              </w:rPr>
              <w:t>ipAddress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7FE0FD95" w14:textId="77777777" w:rsidR="00CC502D" w:rsidRPr="00EB2EC1" w:rsidRDefault="00CC502D" w:rsidP="00B4172D">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756D469F" w14:textId="77777777" w:rsidR="00CC502D" w:rsidRPr="00EB2EC1" w:rsidRDefault="00CC502D" w:rsidP="00B4172D">
            <w:pPr>
              <w:pStyle w:val="TAL"/>
              <w:keepNext w:val="0"/>
              <w:widowControl w:val="0"/>
              <w:rPr>
                <w:lang w:eastAsia="zh-CN"/>
              </w:rPr>
            </w:pPr>
          </w:p>
          <w:p w14:paraId="7C3B2796"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p w14:paraId="046AA001" w14:textId="77777777" w:rsidR="00CC502D" w:rsidRPr="00EB2EC1" w:rsidRDefault="00CC502D" w:rsidP="00B4172D">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88F93E" w14:textId="77777777" w:rsidR="00CC502D" w:rsidRPr="00470179" w:rsidRDefault="00CC502D" w:rsidP="00B4172D">
            <w:pPr>
              <w:pStyle w:val="TAL"/>
              <w:keepNext w:val="0"/>
              <w:widowControl w:val="0"/>
            </w:pPr>
            <w:r w:rsidRPr="00470179">
              <w:t>type: String</w:t>
            </w:r>
          </w:p>
          <w:p w14:paraId="66CE7FCF" w14:textId="77777777" w:rsidR="00CC502D" w:rsidRPr="00470179" w:rsidRDefault="00CC502D" w:rsidP="00B4172D">
            <w:pPr>
              <w:pStyle w:val="TAL"/>
              <w:keepNext w:val="0"/>
              <w:widowControl w:val="0"/>
            </w:pPr>
            <w:r w:rsidRPr="00470179">
              <w:t>multiplicity: 1</w:t>
            </w:r>
          </w:p>
          <w:p w14:paraId="1B0A228F" w14:textId="77777777" w:rsidR="00CC502D" w:rsidRPr="00470179" w:rsidRDefault="00CC502D" w:rsidP="00B4172D">
            <w:pPr>
              <w:pStyle w:val="TAL"/>
              <w:keepNext w:val="0"/>
              <w:widowControl w:val="0"/>
            </w:pPr>
            <w:proofErr w:type="spellStart"/>
            <w:r w:rsidRPr="00470179">
              <w:t>isOrdered</w:t>
            </w:r>
            <w:proofErr w:type="spellEnd"/>
            <w:r w:rsidRPr="00470179">
              <w:t>: F</w:t>
            </w:r>
          </w:p>
          <w:p w14:paraId="6EDC932D"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1F070D47"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6C950DDE"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70D4CB4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8F07B2" w14:textId="77777777" w:rsidR="00CC502D" w:rsidRPr="000169D0" w:rsidRDefault="00CC502D" w:rsidP="00B4172D">
            <w:pPr>
              <w:pStyle w:val="TAL"/>
              <w:keepNext w:val="0"/>
              <w:widowControl w:val="0"/>
              <w:rPr>
                <w:rFonts w:ascii="Courier New" w:hAnsi="Courier New" w:cs="Courier New"/>
                <w:szCs w:val="18"/>
              </w:rPr>
            </w:pPr>
            <w:proofErr w:type="spellStart"/>
            <w:r w:rsidRPr="000169D0">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25272E34" w14:textId="77777777" w:rsidR="00CC502D" w:rsidRPr="00EB2EC1" w:rsidRDefault="00CC502D" w:rsidP="00B4172D">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6B244200"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04F448" w14:textId="77777777" w:rsidR="00CC502D" w:rsidRPr="00470179" w:rsidRDefault="00CC502D" w:rsidP="00B4172D">
            <w:pPr>
              <w:pStyle w:val="TAL"/>
              <w:keepNext w:val="0"/>
              <w:widowControl w:val="0"/>
            </w:pPr>
            <w:r w:rsidRPr="00470179">
              <w:t>type: String</w:t>
            </w:r>
          </w:p>
          <w:p w14:paraId="7E1C58C7" w14:textId="77777777" w:rsidR="00CC502D" w:rsidRPr="00470179" w:rsidRDefault="00CC502D" w:rsidP="00B4172D">
            <w:pPr>
              <w:pStyle w:val="TAL"/>
              <w:keepNext w:val="0"/>
              <w:widowControl w:val="0"/>
            </w:pPr>
            <w:r w:rsidRPr="00470179">
              <w:t>multiplicity: 1</w:t>
            </w:r>
          </w:p>
          <w:p w14:paraId="2086B658" w14:textId="77777777" w:rsidR="00CC502D" w:rsidRPr="00470179" w:rsidRDefault="00CC502D" w:rsidP="00B4172D">
            <w:pPr>
              <w:pStyle w:val="TAL"/>
              <w:keepNext w:val="0"/>
              <w:widowControl w:val="0"/>
            </w:pPr>
            <w:proofErr w:type="spellStart"/>
            <w:r w:rsidRPr="00470179">
              <w:t>isOrdered</w:t>
            </w:r>
            <w:proofErr w:type="spellEnd"/>
            <w:r w:rsidRPr="00470179">
              <w:t>: F</w:t>
            </w:r>
          </w:p>
          <w:p w14:paraId="6B0DFEBF"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12F2C8BF"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070BF579" w14:textId="77777777" w:rsidR="00CC502D" w:rsidRPr="00470179" w:rsidRDefault="00CC502D" w:rsidP="00B4172D">
            <w:pPr>
              <w:pStyle w:val="TAL"/>
              <w:keepNext w:val="0"/>
              <w:widowControl w:val="0"/>
            </w:pPr>
            <w:proofErr w:type="spellStart"/>
            <w:r w:rsidRPr="00470179">
              <w:t>isNullable</w:t>
            </w:r>
            <w:proofErr w:type="spellEnd"/>
            <w:r w:rsidRPr="00470179">
              <w:t>: True</w:t>
            </w:r>
          </w:p>
        </w:tc>
      </w:tr>
      <w:tr w:rsidR="00CC502D" w:rsidRPr="002B15AA" w14:paraId="3D762DF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86E544" w14:textId="77777777" w:rsidR="00CC502D" w:rsidRPr="000169D0" w:rsidRDefault="00CC502D" w:rsidP="00B4172D">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08163B65" w14:textId="77777777" w:rsidR="00CC502D" w:rsidRPr="00EB2EC1" w:rsidRDefault="00CC502D" w:rsidP="00B4172D">
            <w:pPr>
              <w:pStyle w:val="TAL"/>
              <w:keepNext w:val="0"/>
              <w:widowControl w:val="0"/>
              <w:rPr>
                <w:lang w:eastAsia="zh-CN"/>
              </w:rPr>
            </w:pPr>
            <w:r w:rsidRPr="00EB2EC1">
              <w:rPr>
                <w:lang w:eastAsia="zh-CN"/>
              </w:rPr>
              <w:t xml:space="preserve">The parameter defines information about the location of the NF instance (e.g. geographic location, data </w:t>
            </w:r>
            <w:proofErr w:type="spellStart"/>
            <w:r w:rsidRPr="00EB2EC1">
              <w:rPr>
                <w:lang w:eastAsia="zh-CN"/>
              </w:rPr>
              <w:t>center</w:t>
            </w:r>
            <w:proofErr w:type="spellEnd"/>
            <w:r w:rsidRPr="00EB2EC1">
              <w:rPr>
                <w:lang w:eastAsia="zh-CN"/>
              </w:rPr>
              <w:t>) defined by operator (See TS 29.510[23]).</w:t>
            </w:r>
          </w:p>
          <w:p w14:paraId="57F1556D" w14:textId="77777777" w:rsidR="00CC502D" w:rsidRPr="00EB2EC1" w:rsidRDefault="00CC502D" w:rsidP="00B4172D">
            <w:pPr>
              <w:pStyle w:val="TAL"/>
              <w:keepNext w:val="0"/>
              <w:widowControl w:val="0"/>
              <w:rPr>
                <w:lang w:eastAsia="zh-CN"/>
              </w:rPr>
            </w:pPr>
          </w:p>
          <w:p w14:paraId="6067183A"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195CE8" w14:textId="77777777" w:rsidR="00CC502D" w:rsidRPr="00470179" w:rsidRDefault="00CC502D" w:rsidP="00B4172D">
            <w:pPr>
              <w:pStyle w:val="TAL"/>
              <w:keepNext w:val="0"/>
              <w:widowControl w:val="0"/>
            </w:pPr>
            <w:r w:rsidRPr="00470179">
              <w:t>type: String</w:t>
            </w:r>
          </w:p>
          <w:p w14:paraId="5E0E2970" w14:textId="77777777" w:rsidR="00CC502D" w:rsidRPr="00470179" w:rsidRDefault="00CC502D" w:rsidP="00B4172D">
            <w:pPr>
              <w:pStyle w:val="TAL"/>
              <w:keepNext w:val="0"/>
              <w:widowControl w:val="0"/>
            </w:pPr>
            <w:r w:rsidRPr="00470179">
              <w:t>multiplicity: 1</w:t>
            </w:r>
          </w:p>
          <w:p w14:paraId="6058A2F3" w14:textId="77777777" w:rsidR="00CC502D" w:rsidRPr="00470179" w:rsidRDefault="00CC502D" w:rsidP="00B4172D">
            <w:pPr>
              <w:pStyle w:val="TAL"/>
              <w:keepNext w:val="0"/>
              <w:widowControl w:val="0"/>
            </w:pPr>
            <w:proofErr w:type="spellStart"/>
            <w:r w:rsidRPr="00470179">
              <w:t>isOrdered</w:t>
            </w:r>
            <w:proofErr w:type="spellEnd"/>
            <w:r w:rsidRPr="00470179">
              <w:t>: F</w:t>
            </w:r>
          </w:p>
          <w:p w14:paraId="43702862"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40CA04DA"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21290374" w14:textId="77777777" w:rsidR="00CC502D" w:rsidRPr="00470179" w:rsidRDefault="00CC502D" w:rsidP="00B4172D">
            <w:pPr>
              <w:pStyle w:val="TAL"/>
              <w:keepNext w:val="0"/>
              <w:widowControl w:val="0"/>
            </w:pPr>
            <w:proofErr w:type="spellStart"/>
            <w:r w:rsidRPr="00470179">
              <w:t>isNullable</w:t>
            </w:r>
            <w:proofErr w:type="spellEnd"/>
            <w:r w:rsidRPr="00470179">
              <w:t>: True</w:t>
            </w:r>
          </w:p>
        </w:tc>
      </w:tr>
      <w:tr w:rsidR="00CC502D" w:rsidRPr="002B15AA" w14:paraId="28F7AA5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CE38BD" w14:textId="77777777" w:rsidR="00CC502D" w:rsidRPr="00470179" w:rsidRDefault="00CC502D" w:rsidP="00B4172D">
            <w:pPr>
              <w:pStyle w:val="TAL"/>
              <w:keepNext w:val="0"/>
              <w:widowControl w:val="0"/>
              <w:rPr>
                <w:rFonts w:ascii="Courier New" w:hAnsi="Courier New" w:cs="Courier New"/>
              </w:rPr>
            </w:pPr>
            <w:r w:rsidRPr="00470179">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7763ACF5" w14:textId="77777777" w:rsidR="00CC502D" w:rsidRPr="00EB2EC1" w:rsidRDefault="00CC502D" w:rsidP="00B4172D">
            <w:pPr>
              <w:pStyle w:val="TAL"/>
              <w:keepNext w:val="0"/>
              <w:widowControl w:val="0"/>
              <w:rPr>
                <w:lang w:eastAsia="zh-CN"/>
              </w:rPr>
            </w:pPr>
            <w:r w:rsidRPr="00EB2EC1">
              <w:rPr>
                <w:lang w:eastAsia="zh-CN"/>
              </w:rPr>
              <w:t xml:space="preserve">This parameter defines static capacity information in the range of 0-65535, expressed as a weight relative to other NF instances of the same type; if capacity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45EF2E69"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3D45248" w14:textId="77777777" w:rsidR="00CC502D" w:rsidRPr="00470179" w:rsidRDefault="00CC502D" w:rsidP="00B4172D">
            <w:pPr>
              <w:pStyle w:val="TAL"/>
              <w:keepNext w:val="0"/>
              <w:widowControl w:val="0"/>
            </w:pPr>
            <w:r w:rsidRPr="00470179">
              <w:t>type: Integer</w:t>
            </w:r>
          </w:p>
          <w:p w14:paraId="0365495C"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5FBC008C"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4A6DE88E"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757F666D"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33895172" w14:textId="77777777" w:rsidR="00CC502D" w:rsidRPr="00470179" w:rsidRDefault="00CC502D" w:rsidP="00B4172D">
            <w:pPr>
              <w:pStyle w:val="TAL"/>
              <w:keepNext w:val="0"/>
              <w:widowControl w:val="0"/>
            </w:pPr>
            <w:proofErr w:type="spellStart"/>
            <w:r w:rsidRPr="00470179">
              <w:t>allowedValues</w:t>
            </w:r>
            <w:proofErr w:type="spellEnd"/>
            <w:r w:rsidRPr="00470179">
              <w:t>: N/A</w:t>
            </w:r>
          </w:p>
          <w:p w14:paraId="360640FB"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713656A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4F68B5" w14:textId="77777777" w:rsidR="00CC502D" w:rsidRPr="00470179" w:rsidRDefault="00CC502D" w:rsidP="00B4172D">
            <w:pPr>
              <w:pStyle w:val="TAL"/>
              <w:keepNext w:val="0"/>
              <w:widowControl w:val="0"/>
              <w:rPr>
                <w:rFonts w:ascii="Courier New" w:hAnsi="Courier New" w:cs="Courier New"/>
              </w:rPr>
            </w:pPr>
            <w:proofErr w:type="spellStart"/>
            <w:r>
              <w:rPr>
                <w:rFonts w:ascii="Courier New" w:hAnsi="Courier New" w:cs="Courier New"/>
              </w:rPr>
              <w:t>nF</w:t>
            </w:r>
            <w:r w:rsidRPr="00470179">
              <w:rPr>
                <w:rFonts w:ascii="Courier New" w:hAnsi="Courier New" w:cs="Courier New"/>
              </w:rPr>
              <w:t>Info</w:t>
            </w:r>
            <w:proofErr w:type="spellEnd"/>
          </w:p>
        </w:tc>
        <w:tc>
          <w:tcPr>
            <w:tcW w:w="5503" w:type="dxa"/>
            <w:tcBorders>
              <w:top w:val="single" w:sz="4" w:space="0" w:color="auto"/>
              <w:left w:val="single" w:sz="4" w:space="0" w:color="auto"/>
              <w:bottom w:val="single" w:sz="4" w:space="0" w:color="auto"/>
              <w:right w:val="single" w:sz="4" w:space="0" w:color="auto"/>
            </w:tcBorders>
          </w:tcPr>
          <w:p w14:paraId="4170C710" w14:textId="77777777" w:rsidR="00CC502D" w:rsidRPr="00EB2EC1" w:rsidRDefault="00CC502D" w:rsidP="00B4172D">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1E918C74" w14:textId="77777777" w:rsidR="00CC502D" w:rsidRPr="00EB2EC1" w:rsidRDefault="00CC502D" w:rsidP="00B4172D">
            <w:pPr>
              <w:pStyle w:val="TAL"/>
              <w:keepNext w:val="0"/>
              <w:widowControl w:val="0"/>
              <w:rPr>
                <w:lang w:eastAsia="zh-CN"/>
              </w:rPr>
            </w:pPr>
          </w:p>
          <w:p w14:paraId="50C5F73C" w14:textId="77777777" w:rsidR="00CC502D" w:rsidRPr="00EB2EC1" w:rsidRDefault="00CC502D" w:rsidP="00B4172D">
            <w:pPr>
              <w:pStyle w:val="TAL"/>
              <w:keepNext w:val="0"/>
              <w:widowControl w:val="0"/>
              <w:rPr>
                <w:lang w:eastAsia="zh-CN"/>
              </w:rPr>
            </w:pPr>
          </w:p>
          <w:p w14:paraId="55AAA25F"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23EDBB" w14:textId="77777777" w:rsidR="00CC502D" w:rsidRPr="00470179" w:rsidRDefault="00CC502D" w:rsidP="00B4172D">
            <w:pPr>
              <w:pStyle w:val="TAL"/>
              <w:keepNext w:val="0"/>
              <w:widowControl w:val="0"/>
            </w:pPr>
            <w:r w:rsidRPr="00470179">
              <w:t xml:space="preserve">type: </w:t>
            </w:r>
            <w:proofErr w:type="spellStart"/>
            <w:r>
              <w:t>NF</w:t>
            </w:r>
            <w:r w:rsidRPr="00470179">
              <w:t>Info</w:t>
            </w:r>
            <w:proofErr w:type="spellEnd"/>
          </w:p>
          <w:p w14:paraId="1363E2E6"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7A043B5D"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0F664644"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61A24C55"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2A574A79" w14:textId="77777777" w:rsidR="00CC502D" w:rsidRPr="00470179" w:rsidRDefault="00CC502D" w:rsidP="00B4172D">
            <w:pPr>
              <w:pStyle w:val="TAL"/>
              <w:keepNext w:val="0"/>
              <w:widowControl w:val="0"/>
            </w:pPr>
            <w:proofErr w:type="spellStart"/>
            <w:r w:rsidRPr="00470179">
              <w:t>allowedValues</w:t>
            </w:r>
            <w:proofErr w:type="spellEnd"/>
            <w:r w:rsidRPr="00470179">
              <w:t>: N/A</w:t>
            </w:r>
          </w:p>
          <w:p w14:paraId="71D0C584" w14:textId="77777777" w:rsidR="00CC502D" w:rsidRPr="00470179" w:rsidRDefault="00CC502D" w:rsidP="00B4172D">
            <w:pPr>
              <w:pStyle w:val="TAL"/>
              <w:keepNext w:val="0"/>
              <w:widowControl w:val="0"/>
            </w:pPr>
            <w:proofErr w:type="spellStart"/>
            <w:r w:rsidRPr="00470179">
              <w:t>isNullable</w:t>
            </w:r>
            <w:proofErr w:type="spellEnd"/>
            <w:r w:rsidRPr="00470179">
              <w:t xml:space="preserve">: </w:t>
            </w:r>
            <w:r>
              <w:t>False</w:t>
            </w:r>
          </w:p>
        </w:tc>
      </w:tr>
      <w:tr w:rsidR="00CC502D" w:rsidRPr="002B15AA" w14:paraId="78D5376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CA8499F" w14:textId="77777777" w:rsidR="00CC502D" w:rsidRDefault="00CC502D" w:rsidP="00B4172D">
            <w:pPr>
              <w:pStyle w:val="TAL"/>
              <w:keepNext w:val="0"/>
              <w:widowControl w:val="0"/>
              <w:rPr>
                <w:rFonts w:ascii="Courier New" w:hAnsi="Courier New" w:cs="Courier New"/>
              </w:rPr>
            </w:pPr>
            <w:proofErr w:type="spellStart"/>
            <w:r>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6F1D2EB4" w14:textId="77777777" w:rsidR="00CC502D" w:rsidRPr="00EB2EC1" w:rsidRDefault="00CC502D" w:rsidP="00B4172D">
            <w:pPr>
              <w:pStyle w:val="TAL"/>
              <w:keepNext w:val="0"/>
              <w:widowControl w:val="0"/>
              <w:rPr>
                <w:lang w:eastAsia="zh-CN"/>
              </w:rPr>
            </w:pPr>
            <w:r w:rsidRPr="00EB2EC1">
              <w:rPr>
                <w:lang w:eastAsia="zh-CN"/>
              </w:rPr>
              <w:t xml:space="preserve">This parameter </w:t>
            </w:r>
            <w:r>
              <w:rPr>
                <w:lang w:eastAsia="zh-CN"/>
              </w:rPr>
              <w:t>defines host address of a NF</w:t>
            </w:r>
          </w:p>
          <w:p w14:paraId="4D959657" w14:textId="77777777" w:rsidR="00CC502D" w:rsidRPr="00EB2EC1" w:rsidRDefault="00CC502D" w:rsidP="00B4172D">
            <w:pPr>
              <w:pStyle w:val="TAL"/>
              <w:keepNext w:val="0"/>
              <w:widowControl w:val="0"/>
              <w:rPr>
                <w:lang w:eastAsia="zh-CN"/>
              </w:rPr>
            </w:pPr>
          </w:p>
          <w:p w14:paraId="7EB5779F" w14:textId="77777777" w:rsidR="00CC502D" w:rsidRPr="00EB2EC1" w:rsidRDefault="00CC502D" w:rsidP="00B4172D">
            <w:pPr>
              <w:pStyle w:val="TAL"/>
              <w:keepNext w:val="0"/>
              <w:widowControl w:val="0"/>
              <w:rPr>
                <w:lang w:eastAsia="zh-CN"/>
              </w:rPr>
            </w:pPr>
          </w:p>
          <w:p w14:paraId="12BAFDCF"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A7A92B" w14:textId="77777777" w:rsidR="00CC502D" w:rsidRPr="00470179" w:rsidRDefault="00CC502D" w:rsidP="00B4172D">
            <w:pPr>
              <w:pStyle w:val="TAL"/>
              <w:keepNext w:val="0"/>
              <w:widowControl w:val="0"/>
            </w:pPr>
            <w:r w:rsidRPr="00470179">
              <w:t xml:space="preserve">type: </w:t>
            </w:r>
            <w:proofErr w:type="spellStart"/>
            <w:r>
              <w:t>HostAddr</w:t>
            </w:r>
            <w:proofErr w:type="spellEnd"/>
          </w:p>
          <w:p w14:paraId="7D11AE95"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2A6393C6"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4928E055"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4032E8B5"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7C163AB2" w14:textId="77777777" w:rsidR="00CC502D" w:rsidRPr="00470179" w:rsidRDefault="00CC502D" w:rsidP="00B4172D">
            <w:pPr>
              <w:pStyle w:val="TAL"/>
              <w:keepNext w:val="0"/>
              <w:widowControl w:val="0"/>
            </w:pPr>
            <w:proofErr w:type="spellStart"/>
            <w:r w:rsidRPr="00470179">
              <w:t>allowedValues</w:t>
            </w:r>
            <w:proofErr w:type="spellEnd"/>
            <w:r w:rsidRPr="00470179">
              <w:t>: N/A</w:t>
            </w:r>
          </w:p>
          <w:p w14:paraId="7BD6C1C9" w14:textId="77777777" w:rsidR="00CC502D" w:rsidRPr="00470179" w:rsidRDefault="00CC502D" w:rsidP="00B4172D">
            <w:pPr>
              <w:pStyle w:val="TAL"/>
              <w:keepNext w:val="0"/>
              <w:widowControl w:val="0"/>
            </w:pPr>
            <w:proofErr w:type="spellStart"/>
            <w:r w:rsidRPr="00470179">
              <w:t>isNullable</w:t>
            </w:r>
            <w:proofErr w:type="spellEnd"/>
            <w:r w:rsidRPr="00470179">
              <w:t xml:space="preserve">: </w:t>
            </w:r>
            <w:r>
              <w:t>False</w:t>
            </w:r>
          </w:p>
        </w:tc>
      </w:tr>
      <w:tr w:rsidR="00CC502D" w:rsidRPr="002B15AA" w14:paraId="1C34FBE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BC30BC" w14:textId="77777777" w:rsidR="00CC502D" w:rsidRDefault="00CC502D" w:rsidP="00B4172D">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1CA65193" w14:textId="77777777" w:rsidR="00CC502D" w:rsidRPr="00EB2EC1" w:rsidRDefault="00CC502D" w:rsidP="00B4172D">
            <w:pPr>
              <w:pStyle w:val="TAL"/>
              <w:keepNext w:val="0"/>
              <w:widowControl w:val="0"/>
              <w:rPr>
                <w:lang w:eastAsia="zh-CN"/>
              </w:rPr>
            </w:pPr>
            <w:r w:rsidRPr="00EB2EC1">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33942D80" w14:textId="77777777" w:rsidR="00CC502D" w:rsidRPr="00EB2EC1" w:rsidRDefault="00CC502D" w:rsidP="00B4172D">
            <w:pPr>
              <w:pStyle w:val="TAL"/>
              <w:keepNext w:val="0"/>
              <w:widowControl w:val="0"/>
              <w:rPr>
                <w:lang w:eastAsia="zh-CN"/>
              </w:rPr>
            </w:pPr>
          </w:p>
          <w:p w14:paraId="56A24AB6"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2B18FF56" w14:textId="77777777" w:rsidR="00CC502D" w:rsidRPr="00470179" w:rsidRDefault="00CC502D" w:rsidP="00B4172D">
            <w:pPr>
              <w:pStyle w:val="TAL"/>
              <w:keepNext w:val="0"/>
              <w:widowControl w:val="0"/>
            </w:pPr>
            <w:r w:rsidRPr="00470179">
              <w:t>type: Integer</w:t>
            </w:r>
          </w:p>
          <w:p w14:paraId="79084A33"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4E137D10"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5CB1B670"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28B0C88C"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210A5EE1" w14:textId="77777777" w:rsidR="00CC502D" w:rsidRPr="00470179" w:rsidRDefault="00CC502D" w:rsidP="00B4172D">
            <w:pPr>
              <w:pStyle w:val="TAL"/>
              <w:keepNext w:val="0"/>
              <w:widowControl w:val="0"/>
            </w:pPr>
            <w:proofErr w:type="spellStart"/>
            <w:r w:rsidRPr="00470179">
              <w:t>allowedValues</w:t>
            </w:r>
            <w:proofErr w:type="spellEnd"/>
            <w:r w:rsidRPr="00470179">
              <w:t>: N/A</w:t>
            </w:r>
          </w:p>
          <w:p w14:paraId="25E6A42C"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7F79BB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B1D265" w14:textId="77777777" w:rsidR="00CC502D" w:rsidRPr="00470179" w:rsidRDefault="00CC502D" w:rsidP="00B4172D">
            <w:pPr>
              <w:pStyle w:val="TAL"/>
              <w:keepNext w:val="0"/>
              <w:widowControl w:val="0"/>
              <w:rPr>
                <w:rFonts w:ascii="Courier New" w:hAnsi="Courier New" w:cs="Courier New"/>
                <w:lang w:eastAsia="zh-CN"/>
              </w:rPr>
            </w:pPr>
            <w:proofErr w:type="spellStart"/>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3BE14CFA" w14:textId="77777777" w:rsidR="00CC502D" w:rsidRPr="00EB2EC1" w:rsidRDefault="00CC502D" w:rsidP="00B4172D">
            <w:pPr>
              <w:pStyle w:val="TAL"/>
              <w:keepNext w:val="0"/>
              <w:widowControl w:val="0"/>
              <w:rPr>
                <w:lang w:eastAsia="zh-CN"/>
              </w:rPr>
            </w:pPr>
            <w:r w:rsidRPr="00EB2EC1">
              <w:rPr>
                <w:lang w:eastAsia="zh-CN"/>
              </w:rPr>
              <w:t>This parameter defines list of supported data sets in the UDR instance (See TS 29.510[23]).</w:t>
            </w:r>
          </w:p>
          <w:p w14:paraId="4D52D5F5" w14:textId="77777777" w:rsidR="00CC502D" w:rsidRPr="00EB2EC1" w:rsidRDefault="00CC502D" w:rsidP="00B4172D">
            <w:pPr>
              <w:pStyle w:val="TAL"/>
              <w:keepNext w:val="0"/>
              <w:widowControl w:val="0"/>
              <w:rPr>
                <w:lang w:eastAsia="zh-CN"/>
              </w:rPr>
            </w:pPr>
          </w:p>
          <w:p w14:paraId="7DE6E840"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E68CDB2" w14:textId="77777777" w:rsidR="00CC502D" w:rsidRPr="00470179" w:rsidRDefault="00CC502D" w:rsidP="00B4172D">
            <w:pPr>
              <w:pStyle w:val="TAL"/>
              <w:keepNext w:val="0"/>
              <w:widowControl w:val="0"/>
            </w:pPr>
            <w:r w:rsidRPr="00470179">
              <w:t>type: ENUM</w:t>
            </w:r>
          </w:p>
          <w:p w14:paraId="35A7F59D" w14:textId="77777777" w:rsidR="00CC502D" w:rsidRPr="00470179" w:rsidRDefault="00CC502D" w:rsidP="00B4172D">
            <w:pPr>
              <w:pStyle w:val="TAL"/>
              <w:keepNext w:val="0"/>
              <w:widowControl w:val="0"/>
            </w:pPr>
            <w:r w:rsidRPr="00470179">
              <w:t>multiplicity: 1..*</w:t>
            </w:r>
          </w:p>
          <w:p w14:paraId="07865A9C" w14:textId="77777777" w:rsidR="00CC502D" w:rsidRPr="00470179" w:rsidRDefault="00CC502D" w:rsidP="00B4172D">
            <w:pPr>
              <w:pStyle w:val="TAL"/>
              <w:keepNext w:val="0"/>
              <w:widowControl w:val="0"/>
            </w:pPr>
            <w:proofErr w:type="spellStart"/>
            <w:r w:rsidRPr="00470179">
              <w:t>isOrdered</w:t>
            </w:r>
            <w:proofErr w:type="spellEnd"/>
            <w:r w:rsidRPr="00470179">
              <w:t>: N/A</w:t>
            </w:r>
          </w:p>
          <w:p w14:paraId="484ECC97" w14:textId="77777777" w:rsidR="00CC502D" w:rsidRPr="00470179" w:rsidRDefault="00CC502D" w:rsidP="00B4172D">
            <w:pPr>
              <w:pStyle w:val="TAL"/>
              <w:keepNext w:val="0"/>
              <w:widowControl w:val="0"/>
            </w:pPr>
            <w:proofErr w:type="spellStart"/>
            <w:r w:rsidRPr="00470179">
              <w:t>isUnique</w:t>
            </w:r>
            <w:proofErr w:type="spellEnd"/>
            <w:r w:rsidRPr="00470179">
              <w:t>: False</w:t>
            </w:r>
          </w:p>
          <w:p w14:paraId="120BA65C"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63F9C14E"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13194F5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C25B774" w14:textId="77777777" w:rsidR="00CC502D" w:rsidRPr="00470179" w:rsidRDefault="00CC502D" w:rsidP="00B4172D">
            <w:pPr>
              <w:pStyle w:val="TAL"/>
              <w:keepNext w:val="0"/>
              <w:widowControl w:val="0"/>
              <w:rPr>
                <w:rFonts w:ascii="Courier New" w:hAnsi="Courier New" w:cs="Courier New"/>
              </w:rPr>
            </w:pPr>
            <w:proofErr w:type="spellStart"/>
            <w:r>
              <w:rPr>
                <w:rFonts w:ascii="Courier New" w:hAnsi="Courier New" w:cs="Courier New"/>
                <w:lang w:eastAsia="zh-CN"/>
              </w:rPr>
              <w:t>nFSrvG</w:t>
            </w:r>
            <w:r w:rsidRPr="00470179">
              <w:rPr>
                <w:rFonts w:ascii="Courier New" w:hAnsi="Courier New" w:cs="Courier New"/>
                <w:lang w:eastAsia="zh-CN"/>
              </w:rPr>
              <w:t>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4DFBC836" w14:textId="77777777" w:rsidR="00CC502D" w:rsidRPr="00EB2EC1" w:rsidRDefault="00CC502D" w:rsidP="00B4172D">
            <w:pPr>
              <w:pStyle w:val="TAL"/>
              <w:keepNext w:val="0"/>
              <w:widowControl w:val="0"/>
              <w:rPr>
                <w:lang w:eastAsia="zh-CN"/>
              </w:rPr>
            </w:pPr>
            <w:r w:rsidRPr="00EB2EC1">
              <w:rPr>
                <w:lang w:eastAsia="zh-CN"/>
              </w:rPr>
              <w:t>This parameter defines identity of the group that is served by the NF instance (See TS 29.510[23]).</w:t>
            </w:r>
          </w:p>
          <w:p w14:paraId="4F3CAF2F" w14:textId="77777777" w:rsidR="00CC502D" w:rsidRPr="00EB2EC1" w:rsidRDefault="00CC502D" w:rsidP="00B4172D">
            <w:pPr>
              <w:pStyle w:val="TAL"/>
              <w:keepNext w:val="0"/>
              <w:widowControl w:val="0"/>
              <w:rPr>
                <w:lang w:eastAsia="zh-CN"/>
              </w:rPr>
            </w:pPr>
          </w:p>
          <w:p w14:paraId="661989AB"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C35F07" w14:textId="77777777" w:rsidR="00CC502D" w:rsidRPr="00470179" w:rsidRDefault="00CC502D" w:rsidP="00B4172D">
            <w:pPr>
              <w:pStyle w:val="TAL"/>
              <w:keepNext w:val="0"/>
              <w:widowControl w:val="0"/>
            </w:pPr>
            <w:r w:rsidRPr="00470179">
              <w:t>type: String</w:t>
            </w:r>
          </w:p>
          <w:p w14:paraId="6E217DAF" w14:textId="77777777" w:rsidR="00CC502D" w:rsidRPr="00470179" w:rsidRDefault="00CC502D" w:rsidP="00B4172D">
            <w:pPr>
              <w:pStyle w:val="TAL"/>
              <w:keepNext w:val="0"/>
              <w:widowControl w:val="0"/>
            </w:pPr>
            <w:r w:rsidRPr="00470179">
              <w:t>multiplicity: 1</w:t>
            </w:r>
          </w:p>
          <w:p w14:paraId="15DFA361" w14:textId="77777777" w:rsidR="00CC502D" w:rsidRPr="00470179" w:rsidRDefault="00CC502D" w:rsidP="00B4172D">
            <w:pPr>
              <w:pStyle w:val="TAL"/>
              <w:keepNext w:val="0"/>
              <w:widowControl w:val="0"/>
            </w:pPr>
            <w:proofErr w:type="spellStart"/>
            <w:r w:rsidRPr="00470179">
              <w:t>isOrdered</w:t>
            </w:r>
            <w:proofErr w:type="spellEnd"/>
            <w:r w:rsidRPr="00470179">
              <w:t>: F</w:t>
            </w:r>
          </w:p>
          <w:p w14:paraId="3F8B7D01" w14:textId="77777777" w:rsidR="00CC502D" w:rsidRPr="00470179" w:rsidRDefault="00CC502D" w:rsidP="00B4172D">
            <w:pPr>
              <w:pStyle w:val="TAL"/>
              <w:keepNext w:val="0"/>
              <w:widowControl w:val="0"/>
            </w:pPr>
            <w:proofErr w:type="spellStart"/>
            <w:r w:rsidRPr="00470179">
              <w:t>isUnique</w:t>
            </w:r>
            <w:proofErr w:type="spellEnd"/>
            <w:r w:rsidRPr="00470179">
              <w:t>: N/A</w:t>
            </w:r>
          </w:p>
          <w:p w14:paraId="6547751D"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0164CD01"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79094B9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04B9DB" w14:textId="77777777" w:rsidR="00CC502D" w:rsidRDefault="00CC502D" w:rsidP="00B4172D">
            <w:pPr>
              <w:pStyle w:val="TAL"/>
              <w:keepNext w:val="0"/>
              <w:widowControl w:val="0"/>
              <w:rPr>
                <w:rFonts w:ascii="Courier New" w:hAnsi="Courier New" w:cs="Courier New"/>
                <w:lang w:eastAsia="zh-CN"/>
              </w:rPr>
            </w:pPr>
            <w:proofErr w:type="spellStart"/>
            <w:r w:rsidRPr="00470179">
              <w:rPr>
                <w:rFonts w:ascii="Courier New" w:hAnsi="Courier New" w:cs="Courier New"/>
              </w:rPr>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495AED53" w14:textId="77777777" w:rsidR="00CC502D" w:rsidRPr="00EB2EC1" w:rsidRDefault="00CC502D" w:rsidP="00B4172D">
            <w:pPr>
              <w:pStyle w:val="TAL"/>
              <w:keepNext w:val="0"/>
              <w:widowControl w:val="0"/>
              <w:rPr>
                <w:lang w:eastAsia="zh-CN"/>
              </w:rPr>
            </w:pPr>
            <w:r w:rsidRPr="00EB2EC1">
              <w:rPr>
                <w:lang w:eastAsia="zh-CN"/>
              </w:rPr>
              <w:t>This parameter defines the SMF service area(s) the UPF can serve (See TS 29.510[23]).</w:t>
            </w:r>
          </w:p>
          <w:p w14:paraId="404F5461" w14:textId="77777777" w:rsidR="00CC502D" w:rsidRPr="00EB2EC1" w:rsidRDefault="00CC502D" w:rsidP="00B4172D">
            <w:pPr>
              <w:pStyle w:val="TAL"/>
              <w:keepNext w:val="0"/>
              <w:widowControl w:val="0"/>
              <w:rPr>
                <w:lang w:eastAsia="zh-CN"/>
              </w:rPr>
            </w:pPr>
          </w:p>
          <w:p w14:paraId="3E64F52A" w14:textId="77777777" w:rsidR="00CC502D" w:rsidRPr="00EB2EC1" w:rsidRDefault="00CC502D" w:rsidP="00B4172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1E23A0" w14:textId="77777777" w:rsidR="00CC502D" w:rsidRPr="00470179" w:rsidRDefault="00CC502D" w:rsidP="00B4172D">
            <w:pPr>
              <w:pStyle w:val="TAL"/>
              <w:keepNext w:val="0"/>
              <w:widowControl w:val="0"/>
            </w:pPr>
            <w:r w:rsidRPr="00470179">
              <w:t>type: String</w:t>
            </w:r>
          </w:p>
          <w:p w14:paraId="19498306" w14:textId="77777777" w:rsidR="00CC502D" w:rsidRPr="00470179" w:rsidRDefault="00CC502D" w:rsidP="00B4172D">
            <w:pPr>
              <w:pStyle w:val="TAL"/>
              <w:keepNext w:val="0"/>
              <w:widowControl w:val="0"/>
            </w:pPr>
            <w:r w:rsidRPr="00470179">
              <w:t>multiplicity: 1..*</w:t>
            </w:r>
          </w:p>
          <w:p w14:paraId="3434451D" w14:textId="77777777" w:rsidR="00CC502D" w:rsidRPr="00470179" w:rsidRDefault="00CC502D" w:rsidP="00B4172D">
            <w:pPr>
              <w:pStyle w:val="TAL"/>
              <w:keepNext w:val="0"/>
              <w:widowControl w:val="0"/>
            </w:pPr>
            <w:proofErr w:type="spellStart"/>
            <w:r w:rsidRPr="00470179">
              <w:t>isOrdered</w:t>
            </w:r>
            <w:proofErr w:type="spellEnd"/>
            <w:r w:rsidRPr="00470179">
              <w:t>: F</w:t>
            </w:r>
          </w:p>
          <w:p w14:paraId="544C2B65" w14:textId="77777777" w:rsidR="00CC502D" w:rsidRPr="00470179" w:rsidRDefault="00CC502D" w:rsidP="00B4172D">
            <w:pPr>
              <w:pStyle w:val="TAL"/>
              <w:keepNext w:val="0"/>
              <w:widowControl w:val="0"/>
            </w:pPr>
            <w:proofErr w:type="spellStart"/>
            <w:r w:rsidRPr="00470179">
              <w:t>isUnique</w:t>
            </w:r>
            <w:proofErr w:type="spellEnd"/>
            <w:r w:rsidRPr="00470179">
              <w:t>: True</w:t>
            </w:r>
          </w:p>
          <w:p w14:paraId="0929B4EF" w14:textId="77777777" w:rsidR="00CC502D" w:rsidRPr="00470179" w:rsidRDefault="00CC502D" w:rsidP="00B4172D">
            <w:pPr>
              <w:pStyle w:val="TAL"/>
              <w:keepNext w:val="0"/>
              <w:widowControl w:val="0"/>
            </w:pPr>
            <w:proofErr w:type="spellStart"/>
            <w:r w:rsidRPr="00470179">
              <w:t>defaultValue</w:t>
            </w:r>
            <w:proofErr w:type="spellEnd"/>
            <w:r w:rsidRPr="00470179">
              <w:t>: None</w:t>
            </w:r>
          </w:p>
          <w:p w14:paraId="200EF63D" w14:textId="77777777" w:rsidR="00CC502D" w:rsidRPr="00470179" w:rsidRDefault="00CC502D" w:rsidP="00B4172D">
            <w:pPr>
              <w:pStyle w:val="TAL"/>
              <w:keepNext w:val="0"/>
              <w:widowControl w:val="0"/>
            </w:pPr>
            <w:proofErr w:type="spellStart"/>
            <w:r w:rsidRPr="00470179">
              <w:t>isNullable</w:t>
            </w:r>
            <w:proofErr w:type="spellEnd"/>
            <w:r w:rsidRPr="00470179">
              <w:t>: False</w:t>
            </w:r>
          </w:p>
        </w:tc>
      </w:tr>
      <w:tr w:rsidR="00CC502D" w:rsidRPr="002B15AA" w14:paraId="1FC22D6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A5B9FE" w14:textId="77777777" w:rsidR="00CC502D" w:rsidRPr="00470179" w:rsidRDefault="00CC502D" w:rsidP="00B4172D">
            <w:pPr>
              <w:pStyle w:val="TAL"/>
              <w:keepNext w:val="0"/>
              <w:widowControl w:val="0"/>
              <w:rPr>
                <w:rFonts w:ascii="Courier New" w:hAnsi="Courier New" w:cs="Courier New"/>
              </w:rPr>
            </w:pPr>
            <w:proofErr w:type="spellStart"/>
            <w:r w:rsidRPr="00B36E1E">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14DD32E6" w14:textId="77777777" w:rsidR="00CC502D" w:rsidRDefault="00CC502D" w:rsidP="00B4172D">
            <w:pPr>
              <w:pStyle w:val="TAL"/>
              <w:keepNext w:val="0"/>
              <w:widowControl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w:t>
            </w:r>
            <w:r w:rsidRPr="000414F5">
              <w:rPr>
                <w:rFonts w:ascii="Courier New" w:hAnsi="Courier New"/>
              </w:rPr>
              <w:t>Relation</w:t>
            </w:r>
            <w:proofErr w:type="spellEnd"/>
            <w:r>
              <w:t xml:space="preserve"> instance. </w:t>
            </w:r>
          </w:p>
          <w:p w14:paraId="04F64B25" w14:textId="77777777" w:rsidR="00CC502D" w:rsidRDefault="00CC502D" w:rsidP="00B4172D">
            <w:pPr>
              <w:pStyle w:val="TAL"/>
              <w:keepNext w:val="0"/>
              <w:widowControl w:val="0"/>
            </w:pPr>
            <w:r>
              <w:t>Adjacent cells with this attribute equal to "</w:t>
            </w:r>
            <w:r w:rsidRPr="00BF6A09">
              <w:t>FULL</w:t>
            </w:r>
            <w:r>
              <w:t xml:space="preserve">" are recommended to be considered as candidate cells to take over the coverage when the original cell state is about to be changed to </w:t>
            </w:r>
            <w:proofErr w:type="spellStart"/>
            <w:r>
              <w:t>energySaving</w:t>
            </w:r>
            <w:proofErr w:type="spellEnd"/>
            <w:r>
              <w:t>.</w:t>
            </w:r>
          </w:p>
          <w:p w14:paraId="77AD76A5" w14:textId="77777777" w:rsidR="00CC502D" w:rsidRDefault="00CC502D" w:rsidP="00B4172D">
            <w:pPr>
              <w:pStyle w:val="TAL"/>
              <w:keepNext w:val="0"/>
              <w:widowControl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4AD9E96" w14:textId="77777777" w:rsidR="00CC502D" w:rsidRDefault="00CC502D" w:rsidP="00B4172D">
            <w:pPr>
              <w:pStyle w:val="TAL"/>
              <w:keepNext w:val="0"/>
              <w:widowControl w:val="0"/>
              <w:rPr>
                <w:lang w:eastAsia="zh-CN"/>
              </w:rPr>
            </w:pPr>
          </w:p>
          <w:p w14:paraId="23A9CA11" w14:textId="77777777" w:rsidR="00CC502D" w:rsidRDefault="00CC502D" w:rsidP="00B4172D">
            <w:pPr>
              <w:pStyle w:val="TAL"/>
              <w:keepNext w:val="0"/>
              <w:widowControl w:val="0"/>
              <w:rPr>
                <w:lang w:eastAsia="zh-CN"/>
              </w:rPr>
            </w:pPr>
            <w:proofErr w:type="spellStart"/>
            <w:r>
              <w:t>allowedValues</w:t>
            </w:r>
            <w:proofErr w:type="spellEnd"/>
            <w:r>
              <w:t>:</w:t>
            </w:r>
            <w:r>
              <w:rPr>
                <w:rFonts w:hint="eastAsia"/>
                <w:lang w:eastAsia="zh-CN"/>
              </w:rPr>
              <w:t xml:space="preserve"> </w:t>
            </w:r>
            <w:r>
              <w:rPr>
                <w:lang w:eastAsia="zh-CN"/>
              </w:rPr>
              <w:t xml:space="preserve">NO, PARTIAL, </w:t>
            </w:r>
            <w:r>
              <w:rPr>
                <w:color w:val="000000"/>
              </w:rPr>
              <w:t>FULL</w:t>
            </w:r>
          </w:p>
          <w:p w14:paraId="43B9C564" w14:textId="77777777" w:rsidR="00CC502D" w:rsidRPr="00EB2EC1" w:rsidRDefault="00CC502D" w:rsidP="00B4172D">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D677A7" w14:textId="77777777" w:rsidR="00CC502D" w:rsidRDefault="00CC502D" w:rsidP="00B4172D">
            <w:pPr>
              <w:pStyle w:val="TAL"/>
              <w:keepNext w:val="0"/>
              <w:widowControl w:val="0"/>
            </w:pPr>
            <w:r>
              <w:t>type: ENUM</w:t>
            </w:r>
          </w:p>
          <w:p w14:paraId="66B911D7" w14:textId="77777777" w:rsidR="00CC502D" w:rsidRDefault="00CC502D" w:rsidP="00B4172D">
            <w:pPr>
              <w:pStyle w:val="TAL"/>
              <w:keepNext w:val="0"/>
              <w:widowControl w:val="0"/>
            </w:pPr>
            <w:r>
              <w:t>multiplicity: 1</w:t>
            </w:r>
          </w:p>
          <w:p w14:paraId="64EE4C94" w14:textId="77777777" w:rsidR="00CC502D" w:rsidRDefault="00CC502D" w:rsidP="00B4172D">
            <w:pPr>
              <w:pStyle w:val="TAL"/>
              <w:keepNext w:val="0"/>
              <w:widowControl w:val="0"/>
            </w:pPr>
            <w:proofErr w:type="spellStart"/>
            <w:r>
              <w:t>isOrdered</w:t>
            </w:r>
            <w:proofErr w:type="spellEnd"/>
            <w:r>
              <w:t>: N/A</w:t>
            </w:r>
          </w:p>
          <w:p w14:paraId="24FCC40D" w14:textId="77777777" w:rsidR="00CC502D" w:rsidRDefault="00CC502D" w:rsidP="00B4172D">
            <w:pPr>
              <w:pStyle w:val="TAL"/>
              <w:keepNext w:val="0"/>
              <w:widowControl w:val="0"/>
            </w:pPr>
            <w:proofErr w:type="spellStart"/>
            <w:r>
              <w:t>isUnique</w:t>
            </w:r>
            <w:proofErr w:type="spellEnd"/>
            <w:r>
              <w:t>: N/A</w:t>
            </w:r>
          </w:p>
          <w:p w14:paraId="0FF9EAFC" w14:textId="77777777" w:rsidR="00CC502D" w:rsidRDefault="00CC502D" w:rsidP="00B4172D">
            <w:pPr>
              <w:pStyle w:val="TAL"/>
              <w:keepNext w:val="0"/>
              <w:widowControl w:val="0"/>
            </w:pPr>
            <w:proofErr w:type="spellStart"/>
            <w:r>
              <w:t>defaultValue</w:t>
            </w:r>
            <w:proofErr w:type="spellEnd"/>
            <w:r>
              <w:t>: None</w:t>
            </w:r>
          </w:p>
          <w:p w14:paraId="01B88B3C" w14:textId="77777777" w:rsidR="00CC502D" w:rsidRPr="00470179" w:rsidRDefault="00CC502D" w:rsidP="00B4172D">
            <w:pPr>
              <w:pStyle w:val="TAL"/>
              <w:keepNext w:val="0"/>
              <w:widowControl w:val="0"/>
            </w:pPr>
            <w:proofErr w:type="spellStart"/>
            <w:r>
              <w:t>isNullable</w:t>
            </w:r>
            <w:proofErr w:type="spellEnd"/>
            <w:r>
              <w:t xml:space="preserve">: </w:t>
            </w:r>
            <w:r>
              <w:rPr>
                <w:rFonts w:cs="Arial"/>
                <w:szCs w:val="18"/>
              </w:rPr>
              <w:t>False</w:t>
            </w:r>
          </w:p>
        </w:tc>
      </w:tr>
      <w:tr w:rsidR="00CC502D" w:rsidRPr="002B15AA" w14:paraId="27245F8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558404" w14:textId="77777777" w:rsidR="00CC502D" w:rsidRPr="00B36E1E" w:rsidRDefault="00CC502D" w:rsidP="00B4172D">
            <w:pPr>
              <w:pStyle w:val="TAL"/>
              <w:keepNext w:val="0"/>
              <w:widowControl w:val="0"/>
              <w:rPr>
                <w:rFonts w:ascii="Courier New" w:hAnsi="Courier New" w:cs="Courier New"/>
                <w:lang w:eastAsia="zh-CN"/>
              </w:rPr>
            </w:pPr>
            <w:proofErr w:type="spellStart"/>
            <w:r w:rsidRPr="00303177">
              <w:rPr>
                <w:rFonts w:ascii="Courier New" w:hAnsi="Courier New" w:cs="Courier New"/>
                <w:szCs w:val="18"/>
                <w:lang w:eastAsia="zh-CN"/>
              </w:rPr>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26B680FF" w14:textId="77777777" w:rsidR="00CC502D" w:rsidRDefault="00CC502D" w:rsidP="00B4172D">
            <w:pPr>
              <w:pStyle w:val="TAL"/>
              <w:keepNext w:val="0"/>
              <w:widowControl w:val="0"/>
              <w:rPr>
                <w:rFonts w:cs="Arial"/>
                <w:szCs w:val="18"/>
                <w:lang w:eastAsia="zh-CN"/>
              </w:rPr>
            </w:pPr>
            <w:r w:rsidRPr="00C6449A">
              <w:rPr>
                <w:rFonts w:cs="Arial"/>
                <w:szCs w:val="18"/>
                <w:lang w:eastAsia="en-GB"/>
              </w:rPr>
              <w:t xml:space="preserve">The attribute specifies a list of </w:t>
            </w:r>
            <w:proofErr w:type="spellStart"/>
            <w:r>
              <w:rPr>
                <w:rFonts w:cs="Arial" w:hint="eastAsia"/>
                <w:szCs w:val="18"/>
                <w:lang w:eastAsia="zh-CN"/>
              </w:rPr>
              <w:t>commModel</w:t>
            </w:r>
            <w:proofErr w:type="spellEnd"/>
            <w:r>
              <w:rPr>
                <w:rFonts w:cs="Arial" w:hint="eastAsia"/>
                <w:szCs w:val="18"/>
                <w:lang w:eastAsia="zh-CN"/>
              </w:rPr>
              <w:t xml:space="preserve">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427F6DB6" w14:textId="77777777" w:rsidR="00CC502D" w:rsidRDefault="00CC502D" w:rsidP="00B4172D">
            <w:pPr>
              <w:pStyle w:val="TAL"/>
              <w:keepNext w:val="0"/>
              <w:widowControl w:val="0"/>
              <w:rPr>
                <w:rFonts w:cs="Arial"/>
                <w:szCs w:val="18"/>
                <w:lang w:eastAsia="en-GB"/>
              </w:rPr>
            </w:pPr>
          </w:p>
          <w:p w14:paraId="2DA0A600" w14:textId="77777777" w:rsidR="00CC502D" w:rsidRDefault="00CC502D" w:rsidP="00B4172D">
            <w:pPr>
              <w:pStyle w:val="TAL"/>
              <w:keepNext w:val="0"/>
              <w:widowControl w:val="0"/>
              <w:rPr>
                <w:rFonts w:cs="Arial"/>
                <w:szCs w:val="18"/>
                <w:lang w:eastAsia="en-GB"/>
              </w:rPr>
            </w:pPr>
          </w:p>
          <w:p w14:paraId="070D2166" w14:textId="77777777" w:rsidR="00CC502D" w:rsidRDefault="00CC502D" w:rsidP="00B4172D">
            <w:pPr>
              <w:pStyle w:val="TAL"/>
              <w:keepNext w:val="0"/>
              <w:widowControl w:val="0"/>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1DC6FFE7" w14:textId="77777777" w:rsidR="00CC502D" w:rsidRPr="00815E08" w:rsidRDefault="00CC502D" w:rsidP="00B4172D">
            <w:pPr>
              <w:pStyle w:val="TAL"/>
              <w:keepNext w:val="0"/>
              <w:widowControl w:val="0"/>
              <w:rPr>
                <w:rFonts w:cs="Arial"/>
                <w:szCs w:val="18"/>
                <w:lang w:eastAsia="zh-CN"/>
              </w:rPr>
            </w:pPr>
            <w:r w:rsidRPr="00F26AC1">
              <w:rPr>
                <w:rFonts w:cs="Arial"/>
                <w:szCs w:val="18"/>
              </w:rPr>
              <w:t xml:space="preserve">type: </w:t>
            </w:r>
            <w:proofErr w:type="spellStart"/>
            <w:r w:rsidRPr="003B021D">
              <w:rPr>
                <w:rFonts w:cs="Arial"/>
                <w:szCs w:val="18"/>
                <w:lang w:eastAsia="zh-CN"/>
              </w:rPr>
              <w:t>commModel</w:t>
            </w:r>
            <w:proofErr w:type="spellEnd"/>
          </w:p>
          <w:p w14:paraId="7653FD15" w14:textId="77777777" w:rsidR="00CC502D" w:rsidRPr="00DB7323" w:rsidRDefault="00CC502D" w:rsidP="00B4172D">
            <w:pPr>
              <w:pStyle w:val="TAL"/>
              <w:keepNext w:val="0"/>
              <w:widowControl w:val="0"/>
              <w:rPr>
                <w:rFonts w:cs="Arial"/>
                <w:szCs w:val="18"/>
              </w:rPr>
            </w:pPr>
            <w:r w:rsidRPr="00DB7323">
              <w:rPr>
                <w:rFonts w:cs="Arial"/>
                <w:szCs w:val="18"/>
              </w:rPr>
              <w:t xml:space="preserve">multiplicity: </w:t>
            </w:r>
            <w:r w:rsidRPr="00F26AC1">
              <w:rPr>
                <w:rFonts w:cs="Arial"/>
                <w:snapToGrid w:val="0"/>
                <w:szCs w:val="18"/>
              </w:rPr>
              <w:t>1..*</w:t>
            </w:r>
          </w:p>
          <w:p w14:paraId="0F21095D" w14:textId="77777777" w:rsidR="00CC502D" w:rsidRPr="00DB7323" w:rsidRDefault="00CC502D" w:rsidP="00B4172D">
            <w:pPr>
              <w:pStyle w:val="TAL"/>
              <w:keepNext w:val="0"/>
              <w:widowControl w:val="0"/>
              <w:rPr>
                <w:rFonts w:cs="Arial"/>
                <w:szCs w:val="18"/>
              </w:rPr>
            </w:pPr>
            <w:proofErr w:type="spellStart"/>
            <w:r w:rsidRPr="00DB7323">
              <w:rPr>
                <w:rFonts w:cs="Arial"/>
                <w:szCs w:val="18"/>
              </w:rPr>
              <w:t>isOrdered</w:t>
            </w:r>
            <w:proofErr w:type="spellEnd"/>
            <w:r w:rsidRPr="00DB7323">
              <w:rPr>
                <w:rFonts w:cs="Arial"/>
                <w:szCs w:val="18"/>
              </w:rPr>
              <w:t>: N/A</w:t>
            </w:r>
          </w:p>
          <w:p w14:paraId="0170FCA5" w14:textId="77777777" w:rsidR="00CC502D" w:rsidRPr="00DB7323" w:rsidRDefault="00CC502D" w:rsidP="00B4172D">
            <w:pPr>
              <w:pStyle w:val="TAL"/>
              <w:keepNext w:val="0"/>
              <w:widowControl w:val="0"/>
              <w:rPr>
                <w:rFonts w:cs="Arial"/>
                <w:szCs w:val="18"/>
              </w:rPr>
            </w:pPr>
            <w:proofErr w:type="spellStart"/>
            <w:r w:rsidRPr="00DB7323">
              <w:rPr>
                <w:rFonts w:cs="Arial"/>
                <w:szCs w:val="18"/>
              </w:rPr>
              <w:t>isUnique</w:t>
            </w:r>
            <w:proofErr w:type="spellEnd"/>
            <w:r w:rsidRPr="00DB7323">
              <w:rPr>
                <w:rFonts w:cs="Arial"/>
                <w:szCs w:val="18"/>
              </w:rPr>
              <w:t>: N/A</w:t>
            </w:r>
          </w:p>
          <w:p w14:paraId="669900D5" w14:textId="77777777" w:rsidR="00CC502D" w:rsidRPr="00DB7323" w:rsidRDefault="00CC502D" w:rsidP="00B4172D">
            <w:pPr>
              <w:pStyle w:val="TAL"/>
              <w:keepNext w:val="0"/>
              <w:widowControl w:val="0"/>
              <w:rPr>
                <w:rFonts w:cs="Arial"/>
                <w:szCs w:val="18"/>
              </w:rPr>
            </w:pPr>
            <w:proofErr w:type="spellStart"/>
            <w:r w:rsidRPr="00DB7323">
              <w:rPr>
                <w:rFonts w:cs="Arial"/>
                <w:szCs w:val="18"/>
              </w:rPr>
              <w:t>defaultValue</w:t>
            </w:r>
            <w:proofErr w:type="spellEnd"/>
            <w:r w:rsidRPr="00DB7323">
              <w:rPr>
                <w:rFonts w:cs="Arial"/>
                <w:szCs w:val="18"/>
              </w:rPr>
              <w:t>: None</w:t>
            </w:r>
          </w:p>
          <w:p w14:paraId="16C1E2BE" w14:textId="77777777" w:rsidR="00CC502D" w:rsidRDefault="00CC502D" w:rsidP="00B4172D">
            <w:pPr>
              <w:pStyle w:val="TAL"/>
              <w:keepNext w:val="0"/>
              <w:widowControl w:val="0"/>
            </w:pPr>
            <w:proofErr w:type="spellStart"/>
            <w:r w:rsidRPr="00303177">
              <w:rPr>
                <w:rFonts w:cs="Arial"/>
                <w:szCs w:val="18"/>
              </w:rPr>
              <w:t>isNullable</w:t>
            </w:r>
            <w:proofErr w:type="spellEnd"/>
            <w:r w:rsidRPr="00303177">
              <w:rPr>
                <w:rFonts w:cs="Arial"/>
                <w:szCs w:val="18"/>
              </w:rPr>
              <w:t>: False</w:t>
            </w:r>
          </w:p>
        </w:tc>
      </w:tr>
      <w:tr w:rsidR="00CC502D" w:rsidRPr="002B15AA" w14:paraId="30E9659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7182FA" w14:textId="77777777" w:rsidR="00CC502D" w:rsidRPr="00303177" w:rsidRDefault="00CC502D" w:rsidP="00B4172D">
            <w:pPr>
              <w:pStyle w:val="TAL"/>
              <w:keepNext w:val="0"/>
              <w:widowControl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52BA8EDB"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w:t>
            </w:r>
            <w:proofErr w:type="spellStart"/>
            <w:r>
              <w:rPr>
                <w:rFonts w:cs="Arial"/>
                <w:szCs w:val="18"/>
                <w:lang w:eastAsia="zh-CN"/>
              </w:rPr>
              <w:t>identiies</w:t>
            </w:r>
            <w:proofErr w:type="spellEnd"/>
            <w:r>
              <w:rPr>
                <w:rFonts w:cs="Arial"/>
                <w:szCs w:val="18"/>
                <w:lang w:eastAsia="zh-CN"/>
              </w:rPr>
              <w:t xml:space="preserve"> a list of target NF services on which the same communication model is applied to. </w:t>
            </w:r>
          </w:p>
          <w:p w14:paraId="5A073FD3" w14:textId="77777777" w:rsidR="00CC502D" w:rsidRDefault="00CC502D" w:rsidP="00B4172D">
            <w:pPr>
              <w:pStyle w:val="TAL"/>
              <w:keepNext w:val="0"/>
              <w:widowControl w:val="0"/>
              <w:rPr>
                <w:rFonts w:cs="Arial"/>
                <w:szCs w:val="18"/>
                <w:lang w:eastAsia="zh-CN"/>
              </w:rPr>
            </w:pPr>
          </w:p>
          <w:p w14:paraId="63285A71" w14:textId="77777777" w:rsidR="00CC502D" w:rsidRPr="00C6449A" w:rsidRDefault="00CC502D" w:rsidP="00B4172D">
            <w:pPr>
              <w:pStyle w:val="TAL"/>
              <w:keepNext w:val="0"/>
              <w:widowControl w:val="0"/>
              <w:rPr>
                <w:rFonts w:cs="Arial"/>
                <w:szCs w:val="18"/>
                <w:lang w:eastAsia="en-GB"/>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228442"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2D389E56"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701F1238"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30AEB65"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04F5880B"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A70B555" w14:textId="77777777" w:rsidR="00CC502D" w:rsidRPr="00F26AC1"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0EB7441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EAC798" w14:textId="77777777" w:rsidR="00CC502D" w:rsidRDefault="00CC502D" w:rsidP="00B4172D">
            <w:pPr>
              <w:pStyle w:val="TAL"/>
              <w:keepNext w:val="0"/>
              <w:widowControl w:val="0"/>
              <w:rPr>
                <w:rFonts w:ascii="Courier New" w:hAnsi="Courier New" w:cs="Courier New"/>
              </w:rPr>
            </w:pPr>
            <w:proofErr w:type="spellStart"/>
            <w:r>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3DF7CA1E"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6611A7B4" w14:textId="77777777" w:rsidR="00CC502D" w:rsidRPr="00B34D1F" w:rsidRDefault="00CC502D" w:rsidP="00B4172D">
            <w:pPr>
              <w:pStyle w:val="TAL"/>
              <w:keepNext w:val="0"/>
              <w:widowControl w:val="0"/>
              <w:rPr>
                <w:rFonts w:cs="Arial"/>
                <w:szCs w:val="18"/>
                <w:lang w:eastAsia="zh-CN"/>
              </w:rPr>
            </w:pPr>
          </w:p>
          <w:p w14:paraId="4E5B972E" w14:textId="77777777" w:rsidR="00CC502D" w:rsidRPr="00B34D1F"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AC3A40B"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ENUM</w:t>
            </w:r>
          </w:p>
          <w:p w14:paraId="2E78F5CA"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717A1E45"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74E83FBD"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0CE22D79"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BF73F84"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374C8C83"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634FA65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BC4A00" w14:textId="77777777" w:rsidR="00CC502D" w:rsidRDefault="00CC502D" w:rsidP="00B4172D">
            <w:pPr>
              <w:pStyle w:val="TAL"/>
              <w:keepNext w:val="0"/>
              <w:widowControl w:val="0"/>
              <w:rPr>
                <w:rFonts w:ascii="Courier New" w:hAnsi="Courier New" w:cs="Courier New"/>
              </w:rPr>
            </w:pPr>
            <w:proofErr w:type="spellStart"/>
            <w:r>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7D6FB072"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40D10C6F" w14:textId="77777777" w:rsidR="00CC502D" w:rsidRDefault="00CC502D" w:rsidP="00B4172D">
            <w:pPr>
              <w:pStyle w:val="TAL"/>
              <w:keepNext w:val="0"/>
              <w:widowControl w:val="0"/>
              <w:rPr>
                <w:rFonts w:cs="Arial"/>
                <w:szCs w:val="18"/>
                <w:lang w:eastAsia="zh-CN"/>
              </w:rPr>
            </w:pPr>
          </w:p>
          <w:p w14:paraId="2ED6E474" w14:textId="77777777" w:rsidR="00CC502D" w:rsidRPr="00B34D1F"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06FFB9"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DN</w:t>
            </w:r>
          </w:p>
          <w:p w14:paraId="788D1DEB" w14:textId="77777777" w:rsidR="00CC502D" w:rsidRPr="00470179" w:rsidRDefault="00CC502D" w:rsidP="00B4172D">
            <w:pPr>
              <w:pStyle w:val="TAL"/>
              <w:keepNext w:val="0"/>
              <w:widowControl w:val="0"/>
              <w:rPr>
                <w:rFonts w:cs="Arial"/>
                <w:szCs w:val="18"/>
              </w:rPr>
            </w:pPr>
            <w:r w:rsidRPr="00470179">
              <w:rPr>
                <w:rFonts w:cs="Arial"/>
                <w:szCs w:val="18"/>
              </w:rPr>
              <w:t>multiplicity: 1</w:t>
            </w:r>
            <w:r>
              <w:rPr>
                <w:rFonts w:cs="Arial"/>
                <w:szCs w:val="18"/>
              </w:rPr>
              <w:t>..*</w:t>
            </w:r>
          </w:p>
          <w:p w14:paraId="58C1A5AC"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17FDA781"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790FC88A"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D8D5DAD" w14:textId="77777777" w:rsidR="00CC502D" w:rsidRPr="00B34D1F"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331611B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AC3DA2" w14:textId="77777777" w:rsidR="00CC502D" w:rsidRDefault="00CC502D" w:rsidP="00B4172D">
            <w:pPr>
              <w:pStyle w:val="TAL"/>
              <w:keepNext w:val="0"/>
              <w:widowControl w:val="0"/>
              <w:rPr>
                <w:rFonts w:ascii="Courier New" w:hAnsi="Courier New" w:cs="Courier New"/>
              </w:rPr>
            </w:pPr>
            <w:proofErr w:type="spellStart"/>
            <w:r>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47C518EA"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6F59912A" w14:textId="77777777" w:rsidR="00CC502D" w:rsidRDefault="00CC502D" w:rsidP="00B4172D">
            <w:pPr>
              <w:pStyle w:val="TAL"/>
              <w:keepNext w:val="0"/>
              <w:widowControl w:val="0"/>
              <w:rPr>
                <w:rFonts w:cs="Arial"/>
                <w:szCs w:val="18"/>
                <w:lang w:eastAsia="zh-CN"/>
              </w:rPr>
            </w:pPr>
          </w:p>
          <w:p w14:paraId="5A22E607" w14:textId="77777777" w:rsidR="00CC502D" w:rsidRPr="00B34D1F"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DF786F"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String</w:t>
            </w:r>
          </w:p>
          <w:p w14:paraId="231BDE4B"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7F2B9DE9"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4755FC77"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48C32EC8"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02E6886D"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610C61F0"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5CB93CE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B1E4E1" w14:textId="77777777" w:rsidR="00CC502D" w:rsidRDefault="00CC502D" w:rsidP="00B4172D">
            <w:pPr>
              <w:pStyle w:val="TAL"/>
              <w:keepNext w:val="0"/>
              <w:widowControl w:val="0"/>
              <w:rPr>
                <w:rFonts w:ascii="Courier New" w:hAnsi="Courier New" w:cs="Courier New"/>
              </w:rPr>
            </w:pPr>
            <w:proofErr w:type="spellStart"/>
            <w:r>
              <w:rPr>
                <w:rFonts w:ascii="Courier New" w:hAnsi="Courier New" w:cs="Courier New"/>
                <w:lang w:eastAsia="zh-CN"/>
              </w:rPr>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73A6784E"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5462502E" w14:textId="77777777" w:rsidR="00CC502D" w:rsidRPr="00B34D1F"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AADAB0"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proofErr w:type="spellStart"/>
            <w:r>
              <w:rPr>
                <w:rFonts w:cs="Arial"/>
                <w:szCs w:val="18"/>
              </w:rPr>
              <w:t>SupportedFunction</w:t>
            </w:r>
            <w:proofErr w:type="spellEnd"/>
          </w:p>
          <w:p w14:paraId="679473F1" w14:textId="77777777" w:rsidR="00CC502D" w:rsidRPr="00470179" w:rsidRDefault="00CC502D" w:rsidP="00B4172D">
            <w:pPr>
              <w:pStyle w:val="TAL"/>
              <w:keepNext w:val="0"/>
              <w:widowControl w:val="0"/>
              <w:rPr>
                <w:rFonts w:cs="Arial"/>
                <w:szCs w:val="18"/>
              </w:rPr>
            </w:pPr>
            <w:r w:rsidRPr="00470179">
              <w:rPr>
                <w:rFonts w:cs="Arial"/>
                <w:szCs w:val="18"/>
              </w:rPr>
              <w:t>multiplicity: 1</w:t>
            </w:r>
            <w:r>
              <w:rPr>
                <w:rFonts w:cs="Arial"/>
                <w:szCs w:val="18"/>
              </w:rPr>
              <w:t>..*</w:t>
            </w:r>
          </w:p>
          <w:p w14:paraId="4530D4DE"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D632D33"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0C9F496"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3EB91075" w14:textId="77777777" w:rsidR="00CC502D" w:rsidRPr="00B34D1F"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490F2BC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627968"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61D85E8D"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44B023E9" w14:textId="77777777" w:rsidR="00CC502D" w:rsidRPr="00B34D1F"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5E6F92"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String</w:t>
            </w:r>
          </w:p>
          <w:p w14:paraId="25EB0A49"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44F6489E"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374CB4C8"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14C03F44"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2E47C8AE"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12EA7ECD"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1A7B815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10538D"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1B6240A3"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565CB9"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432FDED4"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1E8438A5"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517DCC4F"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6213DFA5"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F779AD4" w14:textId="77777777" w:rsidR="00CC502D" w:rsidRPr="00B34D1F"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60549D6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1DEE01"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0A405876"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8E4DE7"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String</w:t>
            </w:r>
          </w:p>
          <w:p w14:paraId="2B4F891C"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254BCA1F"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6795BDA8"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7699D149"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05FED602"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1C64C134"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5EF1A59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26D355"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51861ABA"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20BC29EA" w14:textId="77777777" w:rsidR="00CC502D" w:rsidRDefault="00CC502D" w:rsidP="00B4172D">
            <w:pPr>
              <w:pStyle w:val="TAL"/>
              <w:keepNext w:val="0"/>
              <w:widowControl w:val="0"/>
              <w:rPr>
                <w:rFonts w:cs="Arial"/>
                <w:szCs w:val="18"/>
                <w:lang w:eastAsia="zh-CN"/>
              </w:rPr>
            </w:pPr>
          </w:p>
          <w:p w14:paraId="6DA0AF67" w14:textId="77777777" w:rsidR="00CC502D" w:rsidRPr="00B34D1F"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4875E180" w14:textId="77777777" w:rsidR="00CC502D" w:rsidRPr="00B34D1F"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58D8AB"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String</w:t>
            </w:r>
          </w:p>
          <w:p w14:paraId="047D0AEA" w14:textId="77777777" w:rsidR="00CC502D" w:rsidRPr="00470179" w:rsidRDefault="00CC502D" w:rsidP="00B4172D">
            <w:pPr>
              <w:pStyle w:val="TAL"/>
              <w:keepNext w:val="0"/>
              <w:widowControl w:val="0"/>
              <w:rPr>
                <w:rFonts w:cs="Arial"/>
                <w:szCs w:val="18"/>
              </w:rPr>
            </w:pPr>
            <w:r w:rsidRPr="00470179">
              <w:rPr>
                <w:rFonts w:cs="Arial"/>
                <w:szCs w:val="18"/>
              </w:rPr>
              <w:t>multiplicity: 1</w:t>
            </w:r>
            <w:r>
              <w:rPr>
                <w:rFonts w:cs="Arial"/>
                <w:szCs w:val="18"/>
              </w:rPr>
              <w:t>..*</w:t>
            </w:r>
          </w:p>
          <w:p w14:paraId="4C1870F9"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0B2E29D"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49AC78ED"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8A7F868" w14:textId="77777777" w:rsidR="00CC502D" w:rsidRPr="00B34D1F"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rsidDel="00A96673" w14:paraId="5294369B" w14:textId="240AC676" w:rsidTr="00B4172D">
        <w:trPr>
          <w:cantSplit/>
          <w:tblHeader/>
          <w:jc w:val="center"/>
          <w:del w:id="72" w:author="Sean Sun" w:date="2021-08-14T01:25:00Z"/>
        </w:trPr>
        <w:tc>
          <w:tcPr>
            <w:tcW w:w="2013" w:type="dxa"/>
            <w:tcBorders>
              <w:top w:val="single" w:sz="4" w:space="0" w:color="auto"/>
              <w:left w:val="single" w:sz="4" w:space="0" w:color="auto"/>
              <w:bottom w:val="single" w:sz="4" w:space="0" w:color="auto"/>
              <w:right w:val="single" w:sz="4" w:space="0" w:color="auto"/>
            </w:tcBorders>
          </w:tcPr>
          <w:p w14:paraId="776A7CC6" w14:textId="23CE32A2" w:rsidR="00CC502D" w:rsidDel="00A96673" w:rsidRDefault="00CC502D" w:rsidP="00B4172D">
            <w:pPr>
              <w:pStyle w:val="TAL"/>
              <w:keepNext w:val="0"/>
              <w:widowControl w:val="0"/>
              <w:rPr>
                <w:del w:id="73" w:author="Sean Sun" w:date="2021-08-14T01:25:00Z"/>
                <w:rFonts w:ascii="Courier New" w:hAnsi="Courier New" w:cs="Courier New"/>
                <w:lang w:eastAsia="zh-CN"/>
              </w:rPr>
            </w:pPr>
            <w:del w:id="74" w:author="Sean Sun" w:date="2021-08-14T01:25:00Z">
              <w:r w:rsidDel="00A96673">
                <w:rPr>
                  <w:rFonts w:ascii="Courier New" w:hAnsi="Courier New" w:cs="Courier New"/>
                  <w:lang w:eastAsia="zh-CN"/>
                </w:rPr>
                <w:delText>isINEF</w:delText>
              </w:r>
            </w:del>
          </w:p>
        </w:tc>
        <w:tc>
          <w:tcPr>
            <w:tcW w:w="5503" w:type="dxa"/>
            <w:tcBorders>
              <w:top w:val="single" w:sz="4" w:space="0" w:color="auto"/>
              <w:left w:val="single" w:sz="4" w:space="0" w:color="auto"/>
              <w:bottom w:val="single" w:sz="4" w:space="0" w:color="auto"/>
              <w:right w:val="single" w:sz="4" w:space="0" w:color="auto"/>
            </w:tcBorders>
          </w:tcPr>
          <w:p w14:paraId="4B41BFD9" w14:textId="6AB22E95" w:rsidR="00CC502D" w:rsidRPr="00B34D1F" w:rsidDel="00A96673" w:rsidRDefault="00CC502D" w:rsidP="00B4172D">
            <w:pPr>
              <w:pStyle w:val="TAL"/>
              <w:keepNext w:val="0"/>
              <w:widowControl w:val="0"/>
              <w:rPr>
                <w:del w:id="75" w:author="Sean Sun" w:date="2021-08-14T01:25:00Z"/>
                <w:rFonts w:cs="Arial"/>
                <w:szCs w:val="18"/>
                <w:lang w:eastAsia="zh-CN"/>
              </w:rPr>
            </w:pPr>
            <w:del w:id="76" w:author="Sean Sun" w:date="2021-08-14T01:25:00Z">
              <w:r w:rsidRPr="00B34D1F" w:rsidDel="00A96673">
                <w:rPr>
                  <w:rFonts w:cs="Arial"/>
                  <w:szCs w:val="18"/>
                  <w:lang w:eastAsia="zh-CN"/>
                </w:rPr>
                <w:delText xml:space="preserve">This parameter </w:delText>
              </w:r>
              <w:r w:rsidDel="00A96673">
                <w:rPr>
                  <w:rFonts w:cs="Arial"/>
                  <w:szCs w:val="18"/>
                  <w:lang w:eastAsia="zh-CN"/>
                </w:rPr>
                <w:delText xml:space="preserve">defines if the NEF is an </w:delText>
              </w:r>
              <w:r w:rsidRPr="001F3D93" w:rsidDel="00A96673">
                <w:rPr>
                  <w:rFonts w:cs="Arial"/>
                  <w:szCs w:val="18"/>
                  <w:lang w:eastAsia="zh-CN"/>
                </w:rPr>
                <w:delText>Intermediate</w:delText>
              </w:r>
              <w:r w:rsidDel="00A96673">
                <w:rPr>
                  <w:rFonts w:cs="Arial"/>
                  <w:szCs w:val="18"/>
                  <w:lang w:eastAsia="zh-CN"/>
                </w:rPr>
                <w:delText xml:space="preserve"> NEF</w:delText>
              </w:r>
              <w:r w:rsidRPr="00B34D1F" w:rsidDel="00A96673">
                <w:rPr>
                  <w:rFonts w:cs="Arial"/>
                  <w:szCs w:val="18"/>
                  <w:lang w:eastAsia="zh-CN"/>
                </w:rPr>
                <w:delText xml:space="preserve">. </w:delText>
              </w:r>
            </w:del>
          </w:p>
          <w:p w14:paraId="3469D4DB" w14:textId="50B209BB" w:rsidR="00CC502D" w:rsidDel="00A96673" w:rsidRDefault="00CC502D" w:rsidP="00B4172D">
            <w:pPr>
              <w:pStyle w:val="TAL"/>
              <w:keepNext w:val="0"/>
              <w:widowControl w:val="0"/>
              <w:rPr>
                <w:del w:id="77" w:author="Sean Sun" w:date="2021-08-14T01:25:00Z"/>
                <w:rFonts w:cs="Arial"/>
                <w:szCs w:val="18"/>
                <w:lang w:eastAsia="zh-CN"/>
              </w:rPr>
            </w:pPr>
          </w:p>
          <w:p w14:paraId="5B17940C" w14:textId="676655A3" w:rsidR="00CC502D" w:rsidRPr="00B34D1F" w:rsidDel="00A96673" w:rsidRDefault="00CC502D" w:rsidP="00B4172D">
            <w:pPr>
              <w:pStyle w:val="TAL"/>
              <w:keepNext w:val="0"/>
              <w:widowControl w:val="0"/>
              <w:rPr>
                <w:del w:id="78" w:author="Sean Sun" w:date="2021-08-14T01:25:00Z"/>
                <w:rFonts w:cs="Arial"/>
                <w:szCs w:val="18"/>
                <w:lang w:eastAsia="zh-CN"/>
              </w:rPr>
            </w:pPr>
            <w:del w:id="79" w:author="Sean Sun" w:date="2021-08-14T01:25:00Z">
              <w:r w:rsidRPr="00EB2EC1" w:rsidDel="00A96673">
                <w:rPr>
                  <w:rFonts w:cs="Arial"/>
                  <w:szCs w:val="18"/>
                  <w:lang w:eastAsia="zh-CN"/>
                </w:rPr>
                <w:delText xml:space="preserve">allowedValues: </w:delText>
              </w:r>
              <w:r w:rsidDel="00A96673">
                <w:rPr>
                  <w:rFonts w:cs="Arial"/>
                  <w:szCs w:val="18"/>
                  <w:lang w:eastAsia="zh-CN"/>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2977CEE" w14:textId="771E194F" w:rsidR="00CC502D" w:rsidRPr="00B34D1F" w:rsidDel="00A96673" w:rsidRDefault="00CC502D" w:rsidP="00B4172D">
            <w:pPr>
              <w:pStyle w:val="TAL"/>
              <w:keepNext w:val="0"/>
              <w:widowControl w:val="0"/>
              <w:rPr>
                <w:del w:id="80" w:author="Sean Sun" w:date="2021-08-14T01:25:00Z"/>
                <w:rFonts w:cs="Arial"/>
                <w:szCs w:val="18"/>
              </w:rPr>
            </w:pPr>
            <w:del w:id="81" w:author="Sean Sun" w:date="2021-08-14T01:25:00Z">
              <w:r w:rsidRPr="00B34D1F" w:rsidDel="00A96673">
                <w:rPr>
                  <w:rFonts w:cs="Arial"/>
                  <w:szCs w:val="18"/>
                </w:rPr>
                <w:delText xml:space="preserve">type: </w:delText>
              </w:r>
              <w:r w:rsidDel="00A96673">
                <w:rPr>
                  <w:rFonts w:cs="Arial"/>
                  <w:szCs w:val="18"/>
                </w:rPr>
                <w:delText>Boolean</w:delText>
              </w:r>
            </w:del>
          </w:p>
          <w:p w14:paraId="78A097DD" w14:textId="0660CD81" w:rsidR="00CC502D" w:rsidRPr="00B34D1F" w:rsidDel="00A96673" w:rsidRDefault="00CC502D" w:rsidP="00B4172D">
            <w:pPr>
              <w:pStyle w:val="TAL"/>
              <w:keepNext w:val="0"/>
              <w:widowControl w:val="0"/>
              <w:rPr>
                <w:del w:id="82" w:author="Sean Sun" w:date="2021-08-14T01:25:00Z"/>
                <w:rFonts w:cs="Arial"/>
                <w:szCs w:val="18"/>
              </w:rPr>
            </w:pPr>
            <w:del w:id="83" w:author="Sean Sun" w:date="2021-08-14T01:25:00Z">
              <w:r w:rsidRPr="00B34D1F" w:rsidDel="00A96673">
                <w:rPr>
                  <w:rFonts w:cs="Arial"/>
                  <w:szCs w:val="18"/>
                </w:rPr>
                <w:delText>multiplicity: 1</w:delText>
              </w:r>
            </w:del>
          </w:p>
          <w:p w14:paraId="43EEFE95" w14:textId="21556EA7" w:rsidR="00CC502D" w:rsidRPr="00B34D1F" w:rsidDel="00A96673" w:rsidRDefault="00CC502D" w:rsidP="00B4172D">
            <w:pPr>
              <w:pStyle w:val="TAL"/>
              <w:keepNext w:val="0"/>
              <w:widowControl w:val="0"/>
              <w:rPr>
                <w:del w:id="84" w:author="Sean Sun" w:date="2021-08-14T01:25:00Z"/>
                <w:rFonts w:cs="Arial"/>
                <w:szCs w:val="18"/>
              </w:rPr>
            </w:pPr>
            <w:del w:id="85" w:author="Sean Sun" w:date="2021-08-14T01:25:00Z">
              <w:r w:rsidRPr="00B34D1F" w:rsidDel="00A96673">
                <w:rPr>
                  <w:rFonts w:cs="Arial"/>
                  <w:szCs w:val="18"/>
                </w:rPr>
                <w:delText>isOrdered: N/A</w:delText>
              </w:r>
            </w:del>
          </w:p>
          <w:p w14:paraId="42A9795D" w14:textId="64F68738" w:rsidR="00CC502D" w:rsidRPr="00B34D1F" w:rsidDel="00A96673" w:rsidRDefault="00CC502D" w:rsidP="00B4172D">
            <w:pPr>
              <w:pStyle w:val="TAL"/>
              <w:keepNext w:val="0"/>
              <w:widowControl w:val="0"/>
              <w:rPr>
                <w:del w:id="86" w:author="Sean Sun" w:date="2021-08-14T01:25:00Z"/>
                <w:rFonts w:cs="Arial"/>
                <w:szCs w:val="18"/>
              </w:rPr>
            </w:pPr>
            <w:del w:id="87" w:author="Sean Sun" w:date="2021-08-14T01:25:00Z">
              <w:r w:rsidRPr="00B34D1F" w:rsidDel="00A96673">
                <w:rPr>
                  <w:rFonts w:cs="Arial"/>
                  <w:szCs w:val="18"/>
                </w:rPr>
                <w:delText>isUnique: N/A</w:delText>
              </w:r>
            </w:del>
          </w:p>
          <w:p w14:paraId="7AA1B973" w14:textId="1C2E5FBC" w:rsidR="00CC502D" w:rsidRPr="00B34D1F" w:rsidDel="00A96673" w:rsidRDefault="00CC502D" w:rsidP="00B4172D">
            <w:pPr>
              <w:pStyle w:val="TAL"/>
              <w:keepNext w:val="0"/>
              <w:widowControl w:val="0"/>
              <w:rPr>
                <w:del w:id="88" w:author="Sean Sun" w:date="2021-08-14T01:25:00Z"/>
                <w:rFonts w:cs="Arial"/>
                <w:szCs w:val="18"/>
              </w:rPr>
            </w:pPr>
            <w:del w:id="89" w:author="Sean Sun" w:date="2021-08-14T01:25:00Z">
              <w:r w:rsidRPr="00B34D1F" w:rsidDel="00A96673">
                <w:rPr>
                  <w:rFonts w:cs="Arial"/>
                  <w:szCs w:val="18"/>
                </w:rPr>
                <w:delText>defaultValue: None</w:delText>
              </w:r>
            </w:del>
          </w:p>
          <w:p w14:paraId="29547AB9" w14:textId="4BE4C6D8" w:rsidR="00CC502D" w:rsidRPr="00B34D1F" w:rsidDel="00A96673" w:rsidRDefault="00CC502D" w:rsidP="00B4172D">
            <w:pPr>
              <w:pStyle w:val="TAL"/>
              <w:keepNext w:val="0"/>
              <w:widowControl w:val="0"/>
              <w:rPr>
                <w:del w:id="90" w:author="Sean Sun" w:date="2021-08-14T01:25:00Z"/>
                <w:rFonts w:cs="Arial"/>
                <w:szCs w:val="18"/>
              </w:rPr>
            </w:pPr>
            <w:del w:id="91" w:author="Sean Sun" w:date="2021-08-14T01:25:00Z">
              <w:r w:rsidRPr="00B34D1F" w:rsidDel="00A96673">
                <w:rPr>
                  <w:rFonts w:cs="Arial"/>
                  <w:szCs w:val="18"/>
                </w:rPr>
                <w:delText>allowedValues: N/A</w:delText>
              </w:r>
            </w:del>
          </w:p>
          <w:p w14:paraId="28F4CE1F" w14:textId="6A74F5E8" w:rsidR="00CC502D" w:rsidRPr="00470179" w:rsidDel="00A96673" w:rsidRDefault="00CC502D" w:rsidP="00B4172D">
            <w:pPr>
              <w:pStyle w:val="TAL"/>
              <w:keepNext w:val="0"/>
              <w:widowControl w:val="0"/>
              <w:rPr>
                <w:del w:id="92" w:author="Sean Sun" w:date="2021-08-14T01:25:00Z"/>
                <w:rFonts w:cs="Arial"/>
                <w:szCs w:val="18"/>
              </w:rPr>
            </w:pPr>
            <w:del w:id="93" w:author="Sean Sun" w:date="2021-08-14T01:25:00Z">
              <w:r w:rsidRPr="00B34D1F" w:rsidDel="00A96673">
                <w:rPr>
                  <w:rFonts w:cs="Arial"/>
                  <w:szCs w:val="18"/>
                </w:rPr>
                <w:delText>isNullable: False</w:delText>
              </w:r>
            </w:del>
          </w:p>
        </w:tc>
      </w:tr>
      <w:tr w:rsidR="00CC502D" w:rsidRPr="002B15AA" w14:paraId="4E2D626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FFACC1"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lastRenderedPageBreak/>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5D9336C9"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73A9B294" w14:textId="77777777" w:rsidR="00CC502D" w:rsidRDefault="00CC502D" w:rsidP="00B4172D">
            <w:pPr>
              <w:pStyle w:val="TAL"/>
              <w:keepNext w:val="0"/>
              <w:widowControl w:val="0"/>
              <w:rPr>
                <w:rFonts w:cs="Arial"/>
                <w:szCs w:val="18"/>
                <w:lang w:eastAsia="zh-CN"/>
              </w:rPr>
            </w:pPr>
          </w:p>
          <w:p w14:paraId="5034D7BE" w14:textId="77777777" w:rsidR="00CC502D" w:rsidRPr="00B34D1F" w:rsidRDefault="00CC502D" w:rsidP="00B4172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xml:space="preserve">: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6457728"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Boolean</w:t>
            </w:r>
          </w:p>
          <w:p w14:paraId="01F8F8ED"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77242D6"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057AE211"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563F53E2"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681D74C" w14:textId="77777777" w:rsidR="00CC502D" w:rsidRPr="00B34D1F"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726622E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255440" w14:textId="77777777" w:rsidR="00CC502D" w:rsidRDefault="00CC502D" w:rsidP="00B4172D">
            <w:pPr>
              <w:pStyle w:val="TAL"/>
              <w:keepNext w:val="0"/>
              <w:widowControl w:val="0"/>
              <w:rPr>
                <w:rFonts w:ascii="Courier New" w:hAnsi="Courier New" w:cs="Courier New"/>
                <w:lang w:eastAsia="zh-CN"/>
              </w:rPr>
            </w:pPr>
            <w:proofErr w:type="spellStart"/>
            <w:r w:rsidRPr="00B34D1F">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391DE9A0"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4B9878D0" w14:textId="77777777" w:rsidR="00CC502D" w:rsidRPr="00B34D1F" w:rsidRDefault="00CC502D" w:rsidP="00B4172D">
            <w:pPr>
              <w:pStyle w:val="TAL"/>
              <w:keepNext w:val="0"/>
              <w:widowControl w:val="0"/>
              <w:rPr>
                <w:rFonts w:cs="Arial"/>
                <w:szCs w:val="18"/>
                <w:lang w:eastAsia="zh-CN"/>
              </w:rPr>
            </w:pPr>
          </w:p>
          <w:p w14:paraId="335FADA9" w14:textId="77777777" w:rsidR="00CC502D" w:rsidRPr="00B34D1F"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78960E06"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2FA4F005"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6598C2C3"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0748F9A"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02B5DBD8"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5BF993B"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3CA7DDC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561125" w14:textId="77777777" w:rsidR="00CC502D" w:rsidRPr="00B34D1F" w:rsidRDefault="00CC502D" w:rsidP="00B4172D">
            <w:pPr>
              <w:pStyle w:val="TAL"/>
              <w:keepNext w:val="0"/>
              <w:widowControl w:val="0"/>
              <w:rPr>
                <w:rFonts w:ascii="Courier New" w:hAnsi="Courier New" w:cs="Courier New"/>
                <w:lang w:eastAsia="zh-CN"/>
              </w:rPr>
            </w:pPr>
            <w:proofErr w:type="spellStart"/>
            <w:r w:rsidRPr="00B34D1F">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27DCA3D1"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56854791" w14:textId="77777777" w:rsidR="00CC502D" w:rsidRPr="00B34D1F" w:rsidRDefault="00CC502D" w:rsidP="00B4172D">
            <w:pPr>
              <w:pStyle w:val="TAL"/>
              <w:keepNext w:val="0"/>
              <w:widowControl w:val="0"/>
              <w:rPr>
                <w:rFonts w:cs="Arial"/>
                <w:szCs w:val="18"/>
                <w:lang w:eastAsia="zh-CN"/>
              </w:rPr>
            </w:pPr>
          </w:p>
          <w:p w14:paraId="521759D2" w14:textId="77777777" w:rsidR="00CC502D" w:rsidRPr="00B34D1F"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DDA674" w14:textId="77777777" w:rsidR="00CC502D" w:rsidRPr="00B34D1F" w:rsidRDefault="00CC502D" w:rsidP="00B4172D">
            <w:pPr>
              <w:pStyle w:val="TAL"/>
              <w:keepNext w:val="0"/>
              <w:widowControl w:val="0"/>
              <w:rPr>
                <w:rFonts w:cs="Arial"/>
                <w:szCs w:val="18"/>
              </w:rPr>
            </w:pPr>
            <w:r w:rsidRPr="00B34D1F">
              <w:rPr>
                <w:rFonts w:cs="Arial"/>
                <w:szCs w:val="18"/>
              </w:rPr>
              <w:t>type: Integer</w:t>
            </w:r>
          </w:p>
          <w:p w14:paraId="26478FD3"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226569C5"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2797756C"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78807551"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73219065"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69AD6927"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6C09410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F2EDC3" w14:textId="77777777" w:rsidR="00CC502D" w:rsidRPr="00B34D1F" w:rsidRDefault="00CC502D" w:rsidP="00B4172D">
            <w:pPr>
              <w:pStyle w:val="TAL"/>
              <w:keepNext w:val="0"/>
              <w:widowControl w:val="0"/>
              <w:rPr>
                <w:rFonts w:ascii="Courier New" w:hAnsi="Courier New" w:cs="Courier New"/>
                <w:lang w:eastAsia="zh-CN"/>
              </w:rPr>
            </w:pPr>
            <w:proofErr w:type="spellStart"/>
            <w:r w:rsidRPr="006F58EE">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1898119B"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xml:space="preserve"> of the remote SEPP.</w:t>
            </w:r>
          </w:p>
          <w:p w14:paraId="1CE830E4" w14:textId="77777777" w:rsidR="00CC502D" w:rsidRDefault="00CC502D" w:rsidP="00B4172D">
            <w:pPr>
              <w:pStyle w:val="TAL"/>
              <w:keepNext w:val="0"/>
              <w:widowControl w:val="0"/>
              <w:rPr>
                <w:rFonts w:cs="Arial"/>
                <w:szCs w:val="18"/>
                <w:lang w:eastAsia="zh-CN"/>
              </w:rPr>
            </w:pPr>
          </w:p>
          <w:p w14:paraId="12A85C8B" w14:textId="77777777" w:rsidR="00CC502D" w:rsidRPr="00B34D1F"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F2FF6F" w14:textId="77777777" w:rsidR="00CC502D" w:rsidRPr="003A33B7" w:rsidRDefault="00CC502D" w:rsidP="00B4172D">
            <w:pPr>
              <w:pStyle w:val="TAL"/>
              <w:keepNext w:val="0"/>
              <w:widowControl w:val="0"/>
              <w:rPr>
                <w:szCs w:val="18"/>
              </w:rPr>
            </w:pPr>
            <w:r w:rsidRPr="003A33B7">
              <w:rPr>
                <w:szCs w:val="18"/>
              </w:rPr>
              <w:t>Type</w:t>
            </w:r>
            <w:r>
              <w:rPr>
                <w:szCs w:val="18"/>
              </w:rPr>
              <w:t xml:space="preserve">: </w:t>
            </w:r>
            <w:proofErr w:type="spellStart"/>
            <w:r>
              <w:rPr>
                <w:szCs w:val="18"/>
              </w:rPr>
              <w:t>PLMNId</w:t>
            </w:r>
            <w:proofErr w:type="spellEnd"/>
            <w:r>
              <w:rPr>
                <w:szCs w:val="18"/>
              </w:rPr>
              <w:t xml:space="preserve"> </w:t>
            </w:r>
          </w:p>
          <w:p w14:paraId="083E3559" w14:textId="77777777" w:rsidR="00CC502D" w:rsidRPr="0081271E" w:rsidRDefault="00CC502D" w:rsidP="00B4172D">
            <w:pPr>
              <w:pStyle w:val="TAL"/>
              <w:keepNext w:val="0"/>
              <w:widowControl w:val="0"/>
              <w:rPr>
                <w:szCs w:val="18"/>
                <w:lang w:eastAsia="zh-CN"/>
              </w:rPr>
            </w:pPr>
            <w:r w:rsidRPr="000C5AEF">
              <w:rPr>
                <w:szCs w:val="18"/>
              </w:rPr>
              <w:t>multiplicity: 1</w:t>
            </w:r>
          </w:p>
          <w:p w14:paraId="559139A6" w14:textId="77777777" w:rsidR="00CC502D" w:rsidRPr="00A17B5C" w:rsidRDefault="00CC502D" w:rsidP="00B4172D">
            <w:pPr>
              <w:pStyle w:val="TAL"/>
              <w:keepNext w:val="0"/>
              <w:widowControl w:val="0"/>
              <w:rPr>
                <w:szCs w:val="18"/>
              </w:rPr>
            </w:pPr>
            <w:proofErr w:type="spellStart"/>
            <w:r w:rsidRPr="00A17B5C">
              <w:rPr>
                <w:szCs w:val="18"/>
              </w:rPr>
              <w:t>isOrdered</w:t>
            </w:r>
            <w:proofErr w:type="spellEnd"/>
            <w:r w:rsidRPr="00A17B5C">
              <w:rPr>
                <w:szCs w:val="18"/>
              </w:rPr>
              <w:t>: N/A</w:t>
            </w:r>
          </w:p>
          <w:p w14:paraId="3F5D767D" w14:textId="77777777" w:rsidR="00CC502D" w:rsidRPr="00A17B5C" w:rsidRDefault="00CC502D" w:rsidP="00B4172D">
            <w:pPr>
              <w:pStyle w:val="TAL"/>
              <w:keepNext w:val="0"/>
              <w:widowControl w:val="0"/>
              <w:rPr>
                <w:szCs w:val="18"/>
              </w:rPr>
            </w:pPr>
            <w:proofErr w:type="spellStart"/>
            <w:r w:rsidRPr="00A17B5C">
              <w:rPr>
                <w:szCs w:val="18"/>
              </w:rPr>
              <w:t>isUnique</w:t>
            </w:r>
            <w:proofErr w:type="spellEnd"/>
            <w:r w:rsidRPr="00A17B5C">
              <w:rPr>
                <w:szCs w:val="18"/>
              </w:rPr>
              <w:t>: N/A</w:t>
            </w:r>
          </w:p>
          <w:p w14:paraId="7F976370" w14:textId="77777777" w:rsidR="00CC502D" w:rsidRPr="00CB1285" w:rsidRDefault="00CC502D" w:rsidP="00B4172D">
            <w:pPr>
              <w:pStyle w:val="TAL"/>
              <w:keepNext w:val="0"/>
              <w:widowControl w:val="0"/>
              <w:rPr>
                <w:szCs w:val="18"/>
              </w:rPr>
            </w:pPr>
            <w:proofErr w:type="spellStart"/>
            <w:r w:rsidRPr="00CB1285">
              <w:rPr>
                <w:szCs w:val="18"/>
              </w:rPr>
              <w:t>defaultValue</w:t>
            </w:r>
            <w:proofErr w:type="spellEnd"/>
            <w:r w:rsidRPr="00CB1285">
              <w:rPr>
                <w:szCs w:val="18"/>
              </w:rPr>
              <w:t>: None</w:t>
            </w:r>
          </w:p>
          <w:p w14:paraId="6DCEAB35" w14:textId="77777777" w:rsidR="00CC502D" w:rsidRPr="00CB1285" w:rsidRDefault="00CC502D" w:rsidP="00B4172D">
            <w:pPr>
              <w:pStyle w:val="TAL"/>
              <w:keepNext w:val="0"/>
              <w:widowControl w:val="0"/>
              <w:rPr>
                <w:szCs w:val="18"/>
              </w:rPr>
            </w:pPr>
            <w:proofErr w:type="spellStart"/>
            <w:r w:rsidRPr="00CB1285">
              <w:rPr>
                <w:szCs w:val="18"/>
              </w:rPr>
              <w:t>isNullable</w:t>
            </w:r>
            <w:proofErr w:type="spellEnd"/>
            <w:r w:rsidRPr="00CB1285">
              <w:rPr>
                <w:szCs w:val="18"/>
              </w:rPr>
              <w:t>: False</w:t>
            </w:r>
          </w:p>
          <w:p w14:paraId="2C8B0345" w14:textId="77777777" w:rsidR="00CC502D" w:rsidRPr="00B34D1F" w:rsidRDefault="00CC502D" w:rsidP="00B4172D">
            <w:pPr>
              <w:pStyle w:val="TAL"/>
              <w:keepNext w:val="0"/>
              <w:widowControl w:val="0"/>
              <w:rPr>
                <w:rFonts w:cs="Arial"/>
                <w:szCs w:val="18"/>
              </w:rPr>
            </w:pPr>
          </w:p>
        </w:tc>
      </w:tr>
      <w:tr w:rsidR="00CC502D" w:rsidRPr="002B15AA" w14:paraId="16B2327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0FECDA" w14:textId="77777777" w:rsidR="00CC502D" w:rsidRPr="006F58EE" w:rsidRDefault="00CC502D" w:rsidP="00B4172D">
            <w:pPr>
              <w:pStyle w:val="TAL"/>
              <w:keepNext w:val="0"/>
              <w:widowControl w:val="0"/>
              <w:rPr>
                <w:rFonts w:ascii="Courier New" w:hAnsi="Courier New" w:cs="Courier New"/>
                <w:lang w:eastAsia="zh-CN"/>
              </w:rPr>
            </w:pPr>
            <w:proofErr w:type="spellStart"/>
            <w:r w:rsidRPr="006F58EE">
              <w:rPr>
                <w:rFonts w:ascii="Courier New" w:hAnsi="Courier New" w:cs="Courier New" w:hint="eastAsia"/>
                <w:lang w:eastAsia="zh-CN"/>
              </w:rPr>
              <w:t>remote</w:t>
            </w:r>
            <w:r w:rsidRPr="006F58EE">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0FFE3C3E"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2759D038" w14:textId="77777777" w:rsidR="00CC502D" w:rsidRDefault="00CC502D" w:rsidP="00B4172D">
            <w:pPr>
              <w:pStyle w:val="TAL"/>
              <w:keepNext w:val="0"/>
              <w:widowControl w:val="0"/>
              <w:rPr>
                <w:rFonts w:cs="Arial"/>
                <w:szCs w:val="18"/>
                <w:lang w:eastAsia="zh-CN"/>
              </w:rPr>
            </w:pPr>
          </w:p>
          <w:p w14:paraId="3B95C8F0" w14:textId="77777777" w:rsidR="00CC502D" w:rsidRPr="00B34D1F"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4A7BCC"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507C2E6E"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70E0C66"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00FE881D"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3FB878F5"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305203B" w14:textId="77777777" w:rsidR="00CC502D" w:rsidRPr="003A33B7" w:rsidRDefault="00CC502D" w:rsidP="00B4172D">
            <w:pPr>
              <w:pStyle w:val="TAL"/>
              <w:keepNext w:val="0"/>
              <w:widowControl w:val="0"/>
              <w:rPr>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7609E9D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475141" w14:textId="77777777" w:rsidR="00CC502D" w:rsidRPr="006F58EE" w:rsidRDefault="00CC502D" w:rsidP="00B4172D">
            <w:pPr>
              <w:pStyle w:val="TAL"/>
              <w:keepNext w:val="0"/>
              <w:widowControl w:val="0"/>
              <w:rPr>
                <w:rFonts w:ascii="Courier New" w:hAnsi="Courier New" w:cs="Courier New"/>
                <w:lang w:eastAsia="zh-CN"/>
              </w:rPr>
            </w:pPr>
            <w:proofErr w:type="spellStart"/>
            <w:r w:rsidRPr="006F58EE">
              <w:rPr>
                <w:rFonts w:ascii="Courier New" w:hAnsi="Courier New" w:cs="Courier New"/>
                <w:lang w:eastAsia="zh-CN"/>
              </w:rPr>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440509C6"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1054BEA2" w14:textId="77777777" w:rsidR="00CC502D" w:rsidRDefault="00CC502D" w:rsidP="00B4172D">
            <w:pPr>
              <w:pStyle w:val="TAL"/>
              <w:keepNext w:val="0"/>
              <w:widowControl w:val="0"/>
              <w:rPr>
                <w:rFonts w:cs="Arial"/>
                <w:szCs w:val="18"/>
                <w:lang w:eastAsia="zh-CN"/>
              </w:rPr>
            </w:pPr>
          </w:p>
          <w:p w14:paraId="1E220E31" w14:textId="77777777" w:rsidR="00CC502D" w:rsidRPr="00B34D1F"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B873044" w14:textId="77777777" w:rsidR="00CC502D" w:rsidRPr="00B34D1F" w:rsidRDefault="00CC502D" w:rsidP="00B4172D">
            <w:pPr>
              <w:pStyle w:val="TAL"/>
              <w:keepNext w:val="0"/>
              <w:widowControl w:val="0"/>
              <w:rPr>
                <w:rFonts w:cs="Arial"/>
                <w:szCs w:val="18"/>
              </w:rPr>
            </w:pPr>
            <w:r w:rsidRPr="00B34D1F">
              <w:rPr>
                <w:rFonts w:cs="Arial"/>
                <w:szCs w:val="18"/>
              </w:rPr>
              <w:t>type: Integer</w:t>
            </w:r>
          </w:p>
          <w:p w14:paraId="2C53589A"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147AD2C1"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46F4028A"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1A124C77"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4B0C2D06"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2D281712"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3140180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5D21A4" w14:textId="77777777" w:rsidR="00CC502D" w:rsidRPr="006F58EE"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10E07B81" w14:textId="77777777" w:rsidR="00CC502D" w:rsidRDefault="00CC502D" w:rsidP="00B4172D">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0EEEBF23" w14:textId="77777777" w:rsidR="00CC502D" w:rsidRDefault="00CC502D" w:rsidP="00B4172D">
            <w:pPr>
              <w:pStyle w:val="TAL"/>
              <w:keepNext w:val="0"/>
              <w:widowControl w:val="0"/>
              <w:rPr>
                <w:rFonts w:cs="Arial"/>
                <w:szCs w:val="18"/>
                <w:lang w:eastAsia="zh-CN"/>
              </w:rPr>
            </w:pPr>
          </w:p>
          <w:p w14:paraId="782748D3" w14:textId="77777777" w:rsidR="00CC502D" w:rsidRPr="00B34D1F"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21BFD0"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27C85D77"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CB65BF9"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0AF32CB6"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2E070002"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D9827EA" w14:textId="77777777" w:rsidR="00CC502D" w:rsidRPr="00B34D1F"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474D18E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E653C2"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5927E815" w14:textId="77777777" w:rsidR="00CC502D" w:rsidRDefault="00CC502D" w:rsidP="00B4172D">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6AFF46B8" w14:textId="77777777" w:rsidR="00CC502D" w:rsidRDefault="00CC502D" w:rsidP="00B4172D">
            <w:pPr>
              <w:pStyle w:val="TAL"/>
              <w:keepNext w:val="0"/>
              <w:widowControl w:val="0"/>
              <w:rPr>
                <w:rFonts w:cs="Arial"/>
                <w:szCs w:val="18"/>
                <w:lang w:eastAsia="zh-CN"/>
              </w:rPr>
            </w:pPr>
          </w:p>
          <w:p w14:paraId="5E48F08F" w14:textId="77777777" w:rsidR="00CC502D"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41978F"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02601B39"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3C011E1E"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11ED3886"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549E2C11"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30D7BA4"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3A29BD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C0EC9E"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4B426B06" w14:textId="77777777" w:rsidR="00CC502D" w:rsidRDefault="00CC502D" w:rsidP="00B4172D">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4E10A84F" w14:textId="77777777" w:rsidR="00CC502D" w:rsidRDefault="00CC502D" w:rsidP="00B4172D">
            <w:pPr>
              <w:pStyle w:val="TAL"/>
              <w:keepNext w:val="0"/>
              <w:widowControl w:val="0"/>
              <w:rPr>
                <w:rFonts w:cs="Arial"/>
                <w:szCs w:val="18"/>
                <w:lang w:eastAsia="zh-CN"/>
              </w:rPr>
            </w:pPr>
          </w:p>
          <w:p w14:paraId="7015C473" w14:textId="77777777" w:rsidR="00CC502D" w:rsidRDefault="00CC502D" w:rsidP="00B4172D">
            <w:pPr>
              <w:pStyle w:val="TAL"/>
              <w:keepNext w:val="0"/>
              <w:widowControl w:val="0"/>
              <w:rPr>
                <w:rFonts w:cs="Arial"/>
                <w:szCs w:val="18"/>
                <w:lang w:eastAsia="zh-CN"/>
              </w:rPr>
            </w:pPr>
            <w:proofErr w:type="spellStart"/>
            <w:r>
              <w:rPr>
                <w:rFonts w:cs="Arial"/>
                <w:szCs w:val="18"/>
                <w:lang w:eastAsia="zh-CN"/>
              </w:rPr>
              <w:t>allowedValues</w:t>
            </w:r>
            <w:proofErr w:type="spellEnd"/>
            <w:r>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E1E633F"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Boolean</w:t>
            </w:r>
          </w:p>
          <w:p w14:paraId="3ED217EB"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1CEC5669"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31BBAAED" w14:textId="77777777" w:rsidR="00CC502D" w:rsidRPr="00B34D1F" w:rsidRDefault="00CC502D" w:rsidP="00B4172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07990318" w14:textId="77777777" w:rsidR="00CC502D" w:rsidRPr="00B34D1F" w:rsidRDefault="00CC502D" w:rsidP="00B4172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14185DA7" w14:textId="77777777" w:rsidR="00CC502D" w:rsidRPr="00B34D1F" w:rsidRDefault="00CC502D" w:rsidP="00B4172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05CD9069" w14:textId="77777777" w:rsidR="00CC502D" w:rsidRPr="00470179" w:rsidRDefault="00CC502D" w:rsidP="00B4172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CC502D" w:rsidRPr="002B15AA" w14:paraId="77FB1DF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4D0C92"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1CE82737" w14:textId="77777777" w:rsidR="00CC502D" w:rsidRDefault="00CC502D" w:rsidP="00B4172D">
            <w:pPr>
              <w:pStyle w:val="TAL"/>
              <w:keepNext w:val="0"/>
              <w:widowControl w:val="0"/>
            </w:pPr>
            <w:r>
              <w:t>It provides the list of mapping between 5QIs and DSCP.</w:t>
            </w:r>
          </w:p>
          <w:p w14:paraId="11352B4C" w14:textId="77777777" w:rsidR="00CC502D" w:rsidRDefault="00CC502D" w:rsidP="00B4172D">
            <w:pPr>
              <w:pStyle w:val="TAL"/>
              <w:keepNext w:val="0"/>
              <w:widowControl w:val="0"/>
              <w:rPr>
                <w:rFonts w:cs="Arial"/>
                <w:szCs w:val="18"/>
                <w:lang w:eastAsia="zh-CN"/>
              </w:rPr>
            </w:pPr>
          </w:p>
          <w:p w14:paraId="3FCAAC92" w14:textId="77777777" w:rsidR="00CC502D"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4B2C16" w14:textId="77777777" w:rsidR="00CC502D" w:rsidRPr="002B15AA" w:rsidRDefault="00CC502D" w:rsidP="00B4172D">
            <w:pPr>
              <w:pStyle w:val="TAL"/>
              <w:keepNext w:val="0"/>
              <w:widowControl w:val="0"/>
            </w:pPr>
            <w:r w:rsidRPr="002B15AA">
              <w:t xml:space="preserve">type: </w:t>
            </w:r>
            <w:proofErr w:type="spellStart"/>
            <w:r>
              <w:rPr>
                <w:rFonts w:cs="Arial"/>
                <w:szCs w:val="18"/>
              </w:rPr>
              <w:t>FiveQ</w:t>
            </w:r>
            <w:r w:rsidRPr="00C41615">
              <w:rPr>
                <w:rFonts w:cs="Arial"/>
                <w:szCs w:val="18"/>
              </w:rPr>
              <w:t>iDscpMapping</w:t>
            </w:r>
            <w:proofErr w:type="spellEnd"/>
          </w:p>
          <w:p w14:paraId="27E73A09" w14:textId="77777777" w:rsidR="00CC502D" w:rsidRPr="002B15AA" w:rsidRDefault="00CC502D" w:rsidP="00B4172D">
            <w:pPr>
              <w:pStyle w:val="TAL"/>
              <w:keepNext w:val="0"/>
              <w:widowControl w:val="0"/>
            </w:pPr>
            <w:r w:rsidRPr="002B15AA">
              <w:t xml:space="preserve">multiplicity: </w:t>
            </w:r>
            <w:r>
              <w:t>*</w:t>
            </w:r>
          </w:p>
          <w:p w14:paraId="6CAA3047"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580AF8CC"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37F77E41" w14:textId="77777777" w:rsidR="00CC502D" w:rsidRPr="002B15AA" w:rsidRDefault="00CC502D" w:rsidP="00B4172D">
            <w:pPr>
              <w:pStyle w:val="TAL"/>
              <w:keepNext w:val="0"/>
              <w:widowControl w:val="0"/>
            </w:pPr>
            <w:proofErr w:type="spellStart"/>
            <w:r w:rsidRPr="002B15AA">
              <w:t>defaultValue</w:t>
            </w:r>
            <w:proofErr w:type="spellEnd"/>
            <w:r>
              <w:t>: None</w:t>
            </w:r>
          </w:p>
          <w:p w14:paraId="2CB35CC8" w14:textId="77777777" w:rsidR="00CC502D" w:rsidRPr="00B34D1F" w:rsidRDefault="00CC502D" w:rsidP="00B4172D">
            <w:pPr>
              <w:pStyle w:val="TAL"/>
              <w:keepNext w:val="0"/>
              <w:widowControl w:val="0"/>
              <w:rPr>
                <w:rFonts w:cs="Arial"/>
                <w:szCs w:val="18"/>
              </w:rPr>
            </w:pPr>
            <w:proofErr w:type="spellStart"/>
            <w:r w:rsidRPr="00A945A0">
              <w:t>isNullable</w:t>
            </w:r>
            <w:proofErr w:type="spellEnd"/>
            <w:r w:rsidRPr="00A945A0">
              <w:t>: False</w:t>
            </w:r>
          </w:p>
        </w:tc>
      </w:tr>
      <w:tr w:rsidR="00CC502D" w:rsidRPr="002B15AA" w14:paraId="7F93C2C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B9D7EF"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rPr>
              <w:lastRenderedPageBreak/>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2F9DDD0B" w14:textId="77777777" w:rsidR="00CC502D" w:rsidRDefault="00CC502D" w:rsidP="00B4172D">
            <w:pPr>
              <w:pStyle w:val="TAL"/>
              <w:keepNext w:val="0"/>
              <w:widowControl w:val="0"/>
              <w:rPr>
                <w:rFonts w:cs="Arial"/>
                <w:szCs w:val="18"/>
                <w:lang w:eastAsia="zh-CN"/>
              </w:rPr>
            </w:pPr>
            <w:r>
              <w:rPr>
                <w:rFonts w:cs="Arial"/>
                <w:szCs w:val="18"/>
                <w:lang w:eastAsia="zh-CN"/>
              </w:rPr>
              <w:t>It indicates a list of 5QI value.</w:t>
            </w:r>
          </w:p>
          <w:p w14:paraId="5635B427" w14:textId="77777777" w:rsidR="00CC502D" w:rsidRPr="00B34D1F" w:rsidRDefault="00CC502D" w:rsidP="00B4172D">
            <w:pPr>
              <w:pStyle w:val="TAL"/>
              <w:keepNext w:val="0"/>
              <w:widowControl w:val="0"/>
              <w:rPr>
                <w:rFonts w:cs="Arial"/>
                <w:szCs w:val="18"/>
                <w:lang w:eastAsia="zh-CN"/>
              </w:rPr>
            </w:pPr>
          </w:p>
          <w:p w14:paraId="654D2F1B" w14:textId="77777777" w:rsidR="00CC502D" w:rsidRDefault="00CC502D" w:rsidP="00B4172D">
            <w:pPr>
              <w:pStyle w:val="TAL"/>
              <w:keepNext w:val="0"/>
              <w:widowControl w:val="0"/>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D151113"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0C3CDFD2" w14:textId="77777777" w:rsidR="00CC502D" w:rsidRPr="00470179" w:rsidRDefault="00CC502D" w:rsidP="00B4172D">
            <w:pPr>
              <w:pStyle w:val="TAL"/>
              <w:keepNext w:val="0"/>
              <w:widowControl w:val="0"/>
              <w:rPr>
                <w:rFonts w:cs="Arial"/>
                <w:szCs w:val="18"/>
              </w:rPr>
            </w:pPr>
            <w:r w:rsidRPr="00470179">
              <w:rPr>
                <w:rFonts w:cs="Arial"/>
                <w:szCs w:val="18"/>
              </w:rPr>
              <w:t xml:space="preserve">multiplicity: </w:t>
            </w:r>
            <w:r>
              <w:rPr>
                <w:rFonts w:cs="Arial"/>
                <w:szCs w:val="18"/>
              </w:rPr>
              <w:t>*</w:t>
            </w:r>
          </w:p>
          <w:p w14:paraId="16632D92"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5D7E8F1"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77105A83"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96D4242" w14:textId="77777777" w:rsidR="00CC502D" w:rsidRPr="002B15AA" w:rsidRDefault="00CC502D" w:rsidP="00B4172D">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CC502D" w:rsidRPr="002B15AA" w14:paraId="36AAB7F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A34BB7" w14:textId="77777777" w:rsidR="00CC502D" w:rsidRDefault="00CC502D" w:rsidP="00B4172D">
            <w:pPr>
              <w:pStyle w:val="TAL"/>
              <w:keepNext w:val="0"/>
              <w:widowControl w:val="0"/>
              <w:rPr>
                <w:rFonts w:ascii="Courier New" w:hAnsi="Courier New"/>
              </w:rPr>
            </w:pPr>
            <w:proofErr w:type="spellStart"/>
            <w:r>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2D9C9102" w14:textId="77777777" w:rsidR="00CC502D" w:rsidRDefault="00CC502D" w:rsidP="00B4172D">
            <w:pPr>
              <w:pStyle w:val="TAL"/>
              <w:keepNext w:val="0"/>
              <w:widowControl w:val="0"/>
            </w:pPr>
            <w:r>
              <w:t>It indicates a DSCP</w:t>
            </w:r>
            <w:r w:rsidRPr="003053F8">
              <w:t>.</w:t>
            </w:r>
          </w:p>
          <w:p w14:paraId="6A73D849" w14:textId="77777777" w:rsidR="00CC502D" w:rsidRPr="00B34D1F" w:rsidRDefault="00CC502D" w:rsidP="00B4172D">
            <w:pPr>
              <w:pStyle w:val="TAL"/>
              <w:keepNext w:val="0"/>
              <w:widowControl w:val="0"/>
            </w:pPr>
          </w:p>
          <w:p w14:paraId="793D4B32" w14:textId="77777777" w:rsidR="00CC502D" w:rsidRDefault="00CC502D" w:rsidP="00B4172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3F7AC5D5"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64046234" w14:textId="77777777" w:rsidR="00CC502D" w:rsidRPr="00470179" w:rsidRDefault="00CC502D" w:rsidP="00B4172D">
            <w:pPr>
              <w:pStyle w:val="TAL"/>
              <w:keepNext w:val="0"/>
              <w:widowControl w:val="0"/>
              <w:rPr>
                <w:rFonts w:cs="Arial"/>
                <w:szCs w:val="18"/>
              </w:rPr>
            </w:pPr>
            <w:r w:rsidRPr="00470179">
              <w:rPr>
                <w:rFonts w:cs="Arial"/>
                <w:szCs w:val="18"/>
              </w:rPr>
              <w:t xml:space="preserve">multiplicity: </w:t>
            </w:r>
            <w:r>
              <w:rPr>
                <w:rFonts w:cs="Arial"/>
                <w:szCs w:val="18"/>
              </w:rPr>
              <w:t>1</w:t>
            </w:r>
          </w:p>
          <w:p w14:paraId="17385F54"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8ADC559"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6D78CB22"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E15D575"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48B4548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5FEC4C" w14:textId="77777777" w:rsidR="00CC502D" w:rsidRDefault="00CC502D" w:rsidP="00B4172D">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50F90596" w14:textId="77777777" w:rsidR="00CC502D" w:rsidRDefault="00CC502D" w:rsidP="00B4172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7C582D7F" w14:textId="77777777" w:rsidR="00CC502D" w:rsidRDefault="00CC502D" w:rsidP="00B4172D">
            <w:pPr>
              <w:pStyle w:val="TAL"/>
              <w:keepNext w:val="0"/>
              <w:widowControl w:val="0"/>
              <w:rPr>
                <w:rFonts w:cs="Arial"/>
                <w:szCs w:val="18"/>
              </w:rPr>
            </w:pPr>
          </w:p>
          <w:p w14:paraId="5DD65174" w14:textId="77777777" w:rsidR="00CC502D" w:rsidRPr="000169F0" w:rsidRDefault="00CC502D" w:rsidP="00B4172D">
            <w:pPr>
              <w:pStyle w:val="TAL"/>
              <w:keepNext w:val="0"/>
              <w:widowControl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01FFB3C6"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9A0643B" w14:textId="77777777" w:rsidR="00CC502D" w:rsidRDefault="00CC502D" w:rsidP="00B4172D">
            <w:pPr>
              <w:pStyle w:val="TAL"/>
              <w:keepNext w:val="0"/>
              <w:widowControl w:val="0"/>
            </w:pPr>
            <w:r>
              <w:t xml:space="preserve">type: </w:t>
            </w:r>
            <w:r>
              <w:rPr>
                <w:rFonts w:hint="eastAsia"/>
              </w:rPr>
              <w:t>String</w:t>
            </w:r>
          </w:p>
          <w:p w14:paraId="29321935" w14:textId="77777777" w:rsidR="00CC502D" w:rsidRDefault="00CC502D" w:rsidP="00B4172D">
            <w:pPr>
              <w:pStyle w:val="TAL"/>
              <w:keepNext w:val="0"/>
              <w:widowControl w:val="0"/>
            </w:pPr>
            <w:r>
              <w:t>multiplicity: 0..1</w:t>
            </w:r>
          </w:p>
          <w:p w14:paraId="01FDD4B5" w14:textId="77777777" w:rsidR="00CC502D" w:rsidRDefault="00CC502D" w:rsidP="00B4172D">
            <w:pPr>
              <w:pStyle w:val="TAL"/>
              <w:keepNext w:val="0"/>
              <w:widowControl w:val="0"/>
            </w:pPr>
            <w:proofErr w:type="spellStart"/>
            <w:r>
              <w:t>isOrdered</w:t>
            </w:r>
            <w:proofErr w:type="spellEnd"/>
            <w:r>
              <w:t>: False</w:t>
            </w:r>
          </w:p>
          <w:p w14:paraId="01D5DE0D" w14:textId="77777777" w:rsidR="00CC502D" w:rsidRDefault="00CC502D" w:rsidP="00B4172D">
            <w:pPr>
              <w:pStyle w:val="TAL"/>
              <w:keepNext w:val="0"/>
              <w:widowControl w:val="0"/>
            </w:pPr>
            <w:proofErr w:type="spellStart"/>
            <w:r>
              <w:t>isUnique</w:t>
            </w:r>
            <w:proofErr w:type="spellEnd"/>
            <w:r>
              <w:t>: True</w:t>
            </w:r>
          </w:p>
          <w:p w14:paraId="04B45858" w14:textId="77777777" w:rsidR="00CC502D" w:rsidRDefault="00CC502D" w:rsidP="00B4172D">
            <w:pPr>
              <w:pStyle w:val="TAL"/>
              <w:keepNext w:val="0"/>
              <w:widowControl w:val="0"/>
            </w:pPr>
            <w:proofErr w:type="spellStart"/>
            <w:r>
              <w:t>defaultValue</w:t>
            </w:r>
            <w:proofErr w:type="spellEnd"/>
            <w:r>
              <w:t>: None</w:t>
            </w:r>
          </w:p>
          <w:p w14:paraId="15ADD440" w14:textId="77777777" w:rsidR="00CC502D" w:rsidRPr="00470179" w:rsidRDefault="00CC502D" w:rsidP="00B4172D">
            <w:pPr>
              <w:pStyle w:val="TAL"/>
              <w:keepNext w:val="0"/>
              <w:widowControl w:val="0"/>
              <w:rPr>
                <w:rFonts w:cs="Arial"/>
                <w:szCs w:val="18"/>
              </w:rPr>
            </w:pPr>
            <w:proofErr w:type="spellStart"/>
            <w:r>
              <w:t>isNullable</w:t>
            </w:r>
            <w:proofErr w:type="spellEnd"/>
            <w:r>
              <w:t>: True</w:t>
            </w:r>
          </w:p>
        </w:tc>
      </w:tr>
      <w:tr w:rsidR="00CC502D" w:rsidRPr="002B15AA" w14:paraId="343C9E9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1AE744" w14:textId="77777777" w:rsidR="00CC502D" w:rsidRPr="000169F0" w:rsidRDefault="00CC502D" w:rsidP="00B4172D">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2826EA61" w14:textId="77777777" w:rsidR="00CC502D" w:rsidRDefault="00CC502D" w:rsidP="00B4172D">
            <w:pPr>
              <w:pStyle w:val="TAL"/>
              <w:keepNext w:val="0"/>
              <w:widowControl w:val="0"/>
            </w:pPr>
            <w:r>
              <w:t xml:space="preserve">It indicates the </w:t>
            </w:r>
            <w:r w:rsidRPr="00565838">
              <w:t>pre</w:t>
            </w:r>
            <w:r>
              <w:t>-configured 5QIs, including their QoS characteristics.</w:t>
            </w:r>
          </w:p>
          <w:p w14:paraId="77FA5A6F" w14:textId="77777777" w:rsidR="00CC502D" w:rsidRDefault="00CC502D" w:rsidP="00B4172D">
            <w:pPr>
              <w:pStyle w:val="TAL"/>
              <w:keepNext w:val="0"/>
              <w:widowControl w:val="0"/>
              <w:rPr>
                <w:rFonts w:cs="Arial"/>
                <w:szCs w:val="18"/>
                <w:lang w:eastAsia="zh-CN"/>
              </w:rPr>
            </w:pPr>
          </w:p>
          <w:p w14:paraId="5A6C544D" w14:textId="77777777" w:rsidR="00CC502D" w:rsidRPr="00CB5D30" w:rsidRDefault="00CC502D" w:rsidP="00B4172D">
            <w:pPr>
              <w:pStyle w:val="TAL"/>
              <w:keepNext w:val="0"/>
              <w:widowControl w:val="0"/>
              <w:rPr>
                <w:rFonts w:cs="Arial"/>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EAF11B" w14:textId="77777777" w:rsidR="00CC502D" w:rsidRPr="002B15AA" w:rsidRDefault="00CC502D" w:rsidP="00B4172D">
            <w:pPr>
              <w:pStyle w:val="TAL"/>
              <w:keepNext w:val="0"/>
              <w:widowControl w:val="0"/>
            </w:pPr>
            <w:r w:rsidRPr="002B15AA">
              <w:t xml:space="preserve">type: </w:t>
            </w:r>
            <w:proofErr w:type="spellStart"/>
            <w:r>
              <w:rPr>
                <w:rFonts w:cs="Arial"/>
                <w:szCs w:val="18"/>
              </w:rPr>
              <w:t>Five</w:t>
            </w:r>
            <w:r w:rsidRPr="00094A70">
              <w:rPr>
                <w:rFonts w:cs="Arial"/>
                <w:szCs w:val="18"/>
              </w:rPr>
              <w:t>QI</w:t>
            </w:r>
            <w:r>
              <w:rPr>
                <w:rFonts w:cs="Arial"/>
                <w:szCs w:val="18"/>
              </w:rPr>
              <w:t>Characteristics</w:t>
            </w:r>
            <w:proofErr w:type="spellEnd"/>
          </w:p>
          <w:p w14:paraId="38305833" w14:textId="77777777" w:rsidR="00CC502D" w:rsidRPr="002B15AA" w:rsidRDefault="00CC502D" w:rsidP="00B4172D">
            <w:pPr>
              <w:pStyle w:val="TAL"/>
              <w:keepNext w:val="0"/>
              <w:widowControl w:val="0"/>
            </w:pPr>
            <w:r w:rsidRPr="002B15AA">
              <w:t xml:space="preserve">multiplicity: </w:t>
            </w:r>
            <w:r>
              <w:t>*</w:t>
            </w:r>
          </w:p>
          <w:p w14:paraId="31B469A1"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71451BCE"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03489145" w14:textId="77777777" w:rsidR="00CC502D" w:rsidRPr="002B15AA" w:rsidRDefault="00CC502D" w:rsidP="00B4172D">
            <w:pPr>
              <w:pStyle w:val="TAL"/>
              <w:keepNext w:val="0"/>
              <w:widowControl w:val="0"/>
            </w:pPr>
            <w:proofErr w:type="spellStart"/>
            <w:r w:rsidRPr="002B15AA">
              <w:t>defaultValue</w:t>
            </w:r>
            <w:proofErr w:type="spellEnd"/>
            <w:r w:rsidRPr="002B15AA">
              <w:t xml:space="preserve">: </w:t>
            </w:r>
            <w:r>
              <w:t>None</w:t>
            </w:r>
          </w:p>
          <w:p w14:paraId="11F9B90B" w14:textId="77777777" w:rsidR="00CC502D" w:rsidRDefault="00CC502D" w:rsidP="00B4172D">
            <w:pPr>
              <w:pStyle w:val="TAL"/>
              <w:keepNext w:val="0"/>
              <w:widowControl w:val="0"/>
            </w:pPr>
            <w:proofErr w:type="spellStart"/>
            <w:r w:rsidRPr="00A945A0">
              <w:t>isNullable</w:t>
            </w:r>
            <w:proofErr w:type="spellEnd"/>
            <w:r w:rsidRPr="00A945A0">
              <w:t>: False</w:t>
            </w:r>
          </w:p>
        </w:tc>
      </w:tr>
      <w:tr w:rsidR="00CC502D" w:rsidRPr="002B15AA" w14:paraId="13E71CD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9CA4D4" w14:textId="77777777" w:rsidR="00CC502D" w:rsidRDefault="00CC502D" w:rsidP="00B4172D">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586C25AB" w14:textId="77777777" w:rsidR="00CC502D" w:rsidRDefault="00CC502D" w:rsidP="00B4172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47EDE3FE" w14:textId="77777777" w:rsidR="00CC502D" w:rsidRDefault="00CC502D" w:rsidP="00B4172D">
            <w:pPr>
              <w:pStyle w:val="TAL"/>
              <w:keepNext w:val="0"/>
              <w:widowControl w:val="0"/>
              <w:rPr>
                <w:rFonts w:cs="Arial"/>
                <w:szCs w:val="18"/>
              </w:rPr>
            </w:pPr>
          </w:p>
          <w:p w14:paraId="0C505D12" w14:textId="77777777" w:rsidR="00CC502D" w:rsidRPr="000169F0" w:rsidRDefault="00CC502D" w:rsidP="00B4172D">
            <w:pPr>
              <w:pStyle w:val="TAL"/>
              <w:keepNext w:val="0"/>
              <w:widowControl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Dynamic</w:t>
            </w:r>
            <w:r w:rsidRPr="000169F0">
              <w:rPr>
                <w:rFonts w:ascii="Courier New" w:hAnsi="Courier New"/>
              </w:rPr>
              <w:t>5QISe</w:t>
            </w:r>
            <w:r>
              <w:rPr>
                <w:rFonts w:ascii="Courier New" w:hAnsi="Courier New"/>
              </w:rPr>
              <w:t>t MOI.</w:t>
            </w:r>
          </w:p>
          <w:p w14:paraId="020F2E32"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1B6BDF8D" w14:textId="77777777" w:rsidR="00CC502D" w:rsidRDefault="00CC502D" w:rsidP="00B4172D">
            <w:pPr>
              <w:pStyle w:val="TAL"/>
              <w:keepNext w:val="0"/>
              <w:widowControl w:val="0"/>
            </w:pPr>
            <w:r>
              <w:t xml:space="preserve">type: </w:t>
            </w:r>
            <w:r>
              <w:rPr>
                <w:rFonts w:hint="eastAsia"/>
              </w:rPr>
              <w:t>String</w:t>
            </w:r>
          </w:p>
          <w:p w14:paraId="146BDE39" w14:textId="77777777" w:rsidR="00CC502D" w:rsidRDefault="00CC502D" w:rsidP="00B4172D">
            <w:pPr>
              <w:pStyle w:val="TAL"/>
              <w:keepNext w:val="0"/>
              <w:widowControl w:val="0"/>
            </w:pPr>
            <w:r>
              <w:t>multiplicity: 0..1</w:t>
            </w:r>
          </w:p>
          <w:p w14:paraId="0938EB74" w14:textId="77777777" w:rsidR="00CC502D" w:rsidRDefault="00CC502D" w:rsidP="00B4172D">
            <w:pPr>
              <w:pStyle w:val="TAL"/>
              <w:keepNext w:val="0"/>
              <w:widowControl w:val="0"/>
            </w:pPr>
            <w:proofErr w:type="spellStart"/>
            <w:r>
              <w:t>isOrdered</w:t>
            </w:r>
            <w:proofErr w:type="spellEnd"/>
            <w:r>
              <w:t>: False</w:t>
            </w:r>
          </w:p>
          <w:p w14:paraId="67AD8433" w14:textId="77777777" w:rsidR="00CC502D" w:rsidRDefault="00CC502D" w:rsidP="00B4172D">
            <w:pPr>
              <w:pStyle w:val="TAL"/>
              <w:keepNext w:val="0"/>
              <w:widowControl w:val="0"/>
            </w:pPr>
            <w:proofErr w:type="spellStart"/>
            <w:r>
              <w:t>isUnique</w:t>
            </w:r>
            <w:proofErr w:type="spellEnd"/>
            <w:r>
              <w:t>: True</w:t>
            </w:r>
          </w:p>
          <w:p w14:paraId="06B5882D" w14:textId="77777777" w:rsidR="00CC502D" w:rsidRDefault="00CC502D" w:rsidP="00B4172D">
            <w:pPr>
              <w:pStyle w:val="TAL"/>
              <w:keepNext w:val="0"/>
              <w:widowControl w:val="0"/>
            </w:pPr>
            <w:proofErr w:type="spellStart"/>
            <w:r>
              <w:t>defaultValue</w:t>
            </w:r>
            <w:proofErr w:type="spellEnd"/>
            <w:r>
              <w:t>: None</w:t>
            </w:r>
          </w:p>
          <w:p w14:paraId="7D35CC2F" w14:textId="77777777" w:rsidR="00CC502D" w:rsidRPr="002B15AA" w:rsidRDefault="00CC502D" w:rsidP="00B4172D">
            <w:pPr>
              <w:pStyle w:val="TAL"/>
              <w:keepNext w:val="0"/>
              <w:widowControl w:val="0"/>
            </w:pPr>
            <w:proofErr w:type="spellStart"/>
            <w:r w:rsidRPr="0096636E">
              <w:t>isNullable</w:t>
            </w:r>
            <w:proofErr w:type="spellEnd"/>
            <w:r w:rsidRPr="0096636E">
              <w:t>: True</w:t>
            </w:r>
          </w:p>
        </w:tc>
      </w:tr>
      <w:tr w:rsidR="00CC502D" w:rsidRPr="002B15AA" w14:paraId="528AEF3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44B1271" w14:textId="77777777" w:rsidR="00CC502D" w:rsidRDefault="00CC502D" w:rsidP="00B4172D">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6F0F4FD1" w14:textId="77777777" w:rsidR="00CC502D" w:rsidRDefault="00CC502D" w:rsidP="00B4172D">
            <w:pPr>
              <w:pStyle w:val="TAL"/>
              <w:keepNext w:val="0"/>
              <w:widowControl w:val="0"/>
            </w:pPr>
            <w:r>
              <w:t>It indicates the dynamically assigned 5QIs, including their QoS characteristics.</w:t>
            </w:r>
          </w:p>
          <w:p w14:paraId="3975EBCE" w14:textId="77777777" w:rsidR="00CC502D" w:rsidRDefault="00CC502D" w:rsidP="00B4172D">
            <w:pPr>
              <w:pStyle w:val="TAL"/>
              <w:keepNext w:val="0"/>
              <w:widowControl w:val="0"/>
              <w:rPr>
                <w:rFonts w:cs="Arial"/>
                <w:szCs w:val="18"/>
                <w:lang w:eastAsia="zh-CN"/>
              </w:rPr>
            </w:pPr>
          </w:p>
          <w:p w14:paraId="7BE40072" w14:textId="77777777" w:rsidR="00CC502D" w:rsidRPr="00CB5D30" w:rsidRDefault="00CC502D" w:rsidP="00B4172D">
            <w:pPr>
              <w:pStyle w:val="TAL"/>
              <w:keepNext w:val="0"/>
              <w:widowControl w:val="0"/>
              <w:rPr>
                <w:rFonts w:cs="Arial"/>
              </w:rPr>
            </w:pPr>
            <w:proofErr w:type="spellStart"/>
            <w:r w:rsidRPr="00B34D1F">
              <w:t>allowedValues</w:t>
            </w:r>
            <w:proofErr w:type="spellEnd"/>
            <w:r w:rsidRPr="00B34D1F">
              <w:t xml:space="preserve">: </w:t>
            </w:r>
            <w:r>
              <w:t>N/A</w:t>
            </w:r>
          </w:p>
        </w:tc>
        <w:tc>
          <w:tcPr>
            <w:tcW w:w="1897" w:type="dxa"/>
            <w:tcBorders>
              <w:top w:val="single" w:sz="4" w:space="0" w:color="auto"/>
              <w:left w:val="single" w:sz="4" w:space="0" w:color="auto"/>
              <w:bottom w:val="single" w:sz="4" w:space="0" w:color="auto"/>
              <w:right w:val="single" w:sz="4" w:space="0" w:color="auto"/>
            </w:tcBorders>
          </w:tcPr>
          <w:p w14:paraId="74F2019C" w14:textId="77777777" w:rsidR="00CC502D" w:rsidRPr="002B15AA" w:rsidRDefault="00CC502D" w:rsidP="00B4172D">
            <w:pPr>
              <w:pStyle w:val="TAL"/>
              <w:keepNext w:val="0"/>
              <w:widowControl w:val="0"/>
            </w:pPr>
            <w:r w:rsidRPr="002B15AA">
              <w:t xml:space="preserve">type: </w:t>
            </w:r>
            <w:proofErr w:type="spellStart"/>
            <w:r w:rsidRPr="0096636E">
              <w:t>FiveQICharacteristics</w:t>
            </w:r>
            <w:proofErr w:type="spellEnd"/>
          </w:p>
          <w:p w14:paraId="0334A29B" w14:textId="77777777" w:rsidR="00CC502D" w:rsidRPr="002B15AA" w:rsidRDefault="00CC502D" w:rsidP="00B4172D">
            <w:pPr>
              <w:pStyle w:val="TAL"/>
              <w:keepNext w:val="0"/>
              <w:widowControl w:val="0"/>
            </w:pPr>
            <w:r w:rsidRPr="002B15AA">
              <w:t xml:space="preserve">multiplicity: </w:t>
            </w:r>
            <w:r>
              <w:t>*</w:t>
            </w:r>
          </w:p>
          <w:p w14:paraId="154EBB33"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0870516D"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57F06810" w14:textId="77777777" w:rsidR="00CC502D" w:rsidRPr="002B15AA" w:rsidRDefault="00CC502D" w:rsidP="00B4172D">
            <w:pPr>
              <w:pStyle w:val="TAL"/>
              <w:keepNext w:val="0"/>
              <w:widowControl w:val="0"/>
            </w:pPr>
            <w:proofErr w:type="spellStart"/>
            <w:r w:rsidRPr="002B15AA">
              <w:t>defaultValue</w:t>
            </w:r>
            <w:proofErr w:type="spellEnd"/>
            <w:r w:rsidRPr="002B15AA">
              <w:t xml:space="preserve">: </w:t>
            </w:r>
            <w:r>
              <w:t>None</w:t>
            </w:r>
          </w:p>
          <w:p w14:paraId="3CD500C2" w14:textId="77777777" w:rsidR="00CC502D" w:rsidRDefault="00CC502D" w:rsidP="00B4172D">
            <w:pPr>
              <w:pStyle w:val="TAL"/>
              <w:keepNext w:val="0"/>
              <w:widowControl w:val="0"/>
            </w:pPr>
            <w:proofErr w:type="spellStart"/>
            <w:r w:rsidRPr="00A945A0">
              <w:t>isNullable</w:t>
            </w:r>
            <w:proofErr w:type="spellEnd"/>
            <w:r w:rsidRPr="00A945A0">
              <w:t>: False</w:t>
            </w:r>
          </w:p>
        </w:tc>
      </w:tr>
      <w:tr w:rsidR="00CC502D" w:rsidRPr="002B15AA" w14:paraId="4A67116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08CC0E" w14:textId="77777777" w:rsidR="00CC502D" w:rsidRDefault="00CC502D" w:rsidP="00B4172D">
            <w:pPr>
              <w:pStyle w:val="TAL"/>
              <w:keepNext w:val="0"/>
              <w:widowControl w:val="0"/>
              <w:rPr>
                <w:rFonts w:ascii="Courier New" w:hAnsi="Courier New"/>
              </w:rPr>
            </w:pPr>
            <w:proofErr w:type="spellStart"/>
            <w:r>
              <w:rPr>
                <w:rFonts w:ascii="Courier New" w:hAnsi="Courier New"/>
              </w:rPr>
              <w:t>fiveQIValue</w:t>
            </w:r>
            <w:proofErr w:type="spellEnd"/>
          </w:p>
        </w:tc>
        <w:tc>
          <w:tcPr>
            <w:tcW w:w="5503" w:type="dxa"/>
            <w:tcBorders>
              <w:top w:val="single" w:sz="4" w:space="0" w:color="auto"/>
              <w:left w:val="single" w:sz="4" w:space="0" w:color="auto"/>
              <w:bottom w:val="single" w:sz="4" w:space="0" w:color="auto"/>
              <w:right w:val="single" w:sz="4" w:space="0" w:color="auto"/>
            </w:tcBorders>
          </w:tcPr>
          <w:p w14:paraId="67890735" w14:textId="77777777" w:rsidR="00CC502D" w:rsidRDefault="00CC502D" w:rsidP="00B4172D">
            <w:pPr>
              <w:pStyle w:val="TAL"/>
              <w:keepNext w:val="0"/>
              <w:widowControl w:val="0"/>
              <w:rPr>
                <w:rFonts w:cs="Arial"/>
                <w:szCs w:val="18"/>
                <w:lang w:eastAsia="zh-CN"/>
              </w:rPr>
            </w:pPr>
            <w:r>
              <w:rPr>
                <w:rFonts w:cs="Arial"/>
                <w:szCs w:val="18"/>
                <w:lang w:eastAsia="zh-CN"/>
              </w:rPr>
              <w:t>It identifies the 5QI value.</w:t>
            </w:r>
          </w:p>
          <w:p w14:paraId="0EE65918" w14:textId="77777777" w:rsidR="00CC502D" w:rsidRPr="00B34D1F" w:rsidRDefault="00CC502D" w:rsidP="00B4172D">
            <w:pPr>
              <w:pStyle w:val="TAL"/>
              <w:keepNext w:val="0"/>
              <w:widowControl w:val="0"/>
              <w:rPr>
                <w:rFonts w:cs="Arial"/>
                <w:szCs w:val="18"/>
                <w:lang w:eastAsia="zh-CN"/>
              </w:rPr>
            </w:pPr>
          </w:p>
          <w:p w14:paraId="35F4A338" w14:textId="77777777" w:rsidR="00CC502D" w:rsidRDefault="00CC502D" w:rsidP="00B4172D">
            <w:pPr>
              <w:pStyle w:val="TAL"/>
              <w:keepNext w:val="0"/>
              <w:widowControl w:val="0"/>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05266959"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2DA4322E"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0F25E70E"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C1DBD7B"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5BFAF6C4"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5D9AA4C" w14:textId="77777777" w:rsidR="00CC502D" w:rsidRPr="002B15AA" w:rsidRDefault="00CC502D" w:rsidP="00B4172D">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CC502D" w:rsidRPr="002B15AA" w14:paraId="38162F2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149169" w14:textId="77777777" w:rsidR="00CC502D" w:rsidRDefault="00CC502D" w:rsidP="00B4172D">
            <w:pPr>
              <w:pStyle w:val="TAL"/>
              <w:keepNext w:val="0"/>
              <w:widowControl w:val="0"/>
              <w:rPr>
                <w:rFonts w:ascii="Courier New" w:hAnsi="Courier New"/>
              </w:rPr>
            </w:pPr>
            <w:proofErr w:type="spellStart"/>
            <w:r w:rsidRPr="00094A70">
              <w:rPr>
                <w:rFonts w:ascii="Courier New" w:hAnsi="Courier New"/>
              </w:rPr>
              <w:t>resourceType</w:t>
            </w:r>
            <w:proofErr w:type="spellEnd"/>
          </w:p>
        </w:tc>
        <w:tc>
          <w:tcPr>
            <w:tcW w:w="5503" w:type="dxa"/>
            <w:tcBorders>
              <w:top w:val="single" w:sz="4" w:space="0" w:color="auto"/>
              <w:left w:val="single" w:sz="4" w:space="0" w:color="auto"/>
              <w:bottom w:val="single" w:sz="4" w:space="0" w:color="auto"/>
              <w:right w:val="single" w:sz="4" w:space="0" w:color="auto"/>
            </w:tcBorders>
          </w:tcPr>
          <w:p w14:paraId="031B4AEE" w14:textId="77777777" w:rsidR="00CC502D" w:rsidRDefault="00CC502D" w:rsidP="00B4172D">
            <w:pPr>
              <w:pStyle w:val="TAL"/>
              <w:keepNext w:val="0"/>
              <w:widowControl w:val="0"/>
            </w:pPr>
            <w:r>
              <w:t xml:space="preserve">It indicates the Resource Type of a 5QI, as </w:t>
            </w:r>
            <w:r w:rsidRPr="003053F8">
              <w:t>specified in TS 23.501 [</w:t>
            </w:r>
            <w:r>
              <w:t>2</w:t>
            </w:r>
            <w:r w:rsidRPr="003053F8">
              <w:t>].</w:t>
            </w:r>
          </w:p>
          <w:p w14:paraId="49164196" w14:textId="77777777" w:rsidR="00CC502D" w:rsidRPr="00B34D1F" w:rsidRDefault="00CC502D" w:rsidP="00B4172D">
            <w:pPr>
              <w:pStyle w:val="TAL"/>
              <w:keepNext w:val="0"/>
              <w:widowControl w:val="0"/>
            </w:pPr>
          </w:p>
          <w:p w14:paraId="75DEE903" w14:textId="77777777" w:rsidR="00CC502D" w:rsidRDefault="00CC502D" w:rsidP="00B4172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39E20EA"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64615832"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05814FEF"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4CE4282A"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7E5B0C4"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1BB436A"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1BDAAF0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1B7F2C" w14:textId="77777777" w:rsidR="00CC502D" w:rsidRPr="00094A70" w:rsidRDefault="00CC502D" w:rsidP="00B4172D">
            <w:pPr>
              <w:pStyle w:val="TAL"/>
              <w:keepNext w:val="0"/>
              <w:widowControl w:val="0"/>
              <w:rPr>
                <w:rFonts w:ascii="Courier New" w:hAnsi="Courier New"/>
              </w:rPr>
            </w:pPr>
            <w:proofErr w:type="spellStart"/>
            <w:r w:rsidRPr="00094A70">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27EAA7EF" w14:textId="77777777" w:rsidR="00CC502D" w:rsidRDefault="00CC502D" w:rsidP="00B4172D">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70393358" w14:textId="77777777" w:rsidR="00CC502D" w:rsidRPr="00B34D1F" w:rsidRDefault="00CC502D" w:rsidP="00B4172D">
            <w:pPr>
              <w:pStyle w:val="TAL"/>
              <w:keepNext w:val="0"/>
              <w:widowControl w:val="0"/>
              <w:rPr>
                <w:rFonts w:cs="Arial"/>
                <w:szCs w:val="18"/>
                <w:lang w:eastAsia="zh-CN"/>
              </w:rPr>
            </w:pPr>
          </w:p>
          <w:p w14:paraId="5D73A7A9" w14:textId="77777777" w:rsidR="00CC502D" w:rsidRDefault="00CC502D" w:rsidP="00B4172D">
            <w:pPr>
              <w:pStyle w:val="TAL"/>
              <w:keepNext w:val="0"/>
              <w:widowControl w:val="0"/>
            </w:pPr>
            <w:proofErr w:type="spellStart"/>
            <w:r w:rsidRPr="00B34D1F">
              <w:rPr>
                <w:rFonts w:cs="Arial"/>
                <w:szCs w:val="18"/>
                <w:lang w:eastAsia="zh-CN"/>
              </w:rPr>
              <w:t>allowedValues</w:t>
            </w:r>
            <w:proofErr w:type="spellEnd"/>
            <w:r w:rsidRPr="00B34D1F">
              <w:rPr>
                <w:rFonts w:cs="Arial"/>
                <w:szCs w:val="18"/>
                <w:lang w:eastAsia="zh-CN"/>
              </w:rPr>
              <w:t xml:space="preserve">: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38F3DF6D"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7ECF3B0D"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6F19557C"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9F16850"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7D3B9F0C"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3519554"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6DA8B5F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796E98" w14:textId="77777777" w:rsidR="00CC502D" w:rsidRPr="00094A70" w:rsidRDefault="00CC502D" w:rsidP="00B4172D">
            <w:pPr>
              <w:pStyle w:val="TAL"/>
              <w:keepNext w:val="0"/>
              <w:widowControl w:val="0"/>
              <w:rPr>
                <w:rFonts w:ascii="Courier New" w:hAnsi="Courier New"/>
              </w:rPr>
            </w:pPr>
            <w:proofErr w:type="spellStart"/>
            <w:r w:rsidRPr="00094A70">
              <w:rPr>
                <w:rFonts w:ascii="Courier New" w:hAnsi="Courier New"/>
              </w:rPr>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609488E5" w14:textId="77777777" w:rsidR="00CC502D" w:rsidRDefault="00CC502D" w:rsidP="00B4172D">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D54A490" w14:textId="77777777" w:rsidR="00CC502D" w:rsidRPr="00B34D1F" w:rsidRDefault="00CC502D" w:rsidP="00B4172D">
            <w:pPr>
              <w:pStyle w:val="TAL"/>
              <w:keepNext w:val="0"/>
              <w:widowControl w:val="0"/>
              <w:rPr>
                <w:rFonts w:cs="Arial"/>
                <w:szCs w:val="18"/>
                <w:lang w:eastAsia="zh-CN"/>
              </w:rPr>
            </w:pPr>
          </w:p>
          <w:p w14:paraId="733A0D50" w14:textId="77777777" w:rsidR="00CC502D"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151DB093"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2F0BAA48"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6D904C71"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53D18568"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27F7D873"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A377C4E"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2607A8C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C58D72F" w14:textId="77777777" w:rsidR="00CC502D" w:rsidRPr="00094A70" w:rsidRDefault="00CC502D" w:rsidP="00B4172D">
            <w:pPr>
              <w:pStyle w:val="TAL"/>
              <w:keepNext w:val="0"/>
              <w:widowControl w:val="0"/>
              <w:rPr>
                <w:rFonts w:ascii="Courier New" w:hAnsi="Courier New"/>
              </w:rPr>
            </w:pPr>
            <w:proofErr w:type="spellStart"/>
            <w:r w:rsidRPr="00094A70">
              <w:rPr>
                <w:rFonts w:ascii="Courier New" w:hAnsi="Courier New"/>
              </w:rPr>
              <w:lastRenderedPageBreak/>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774410FE" w14:textId="77777777" w:rsidR="00CC502D" w:rsidRDefault="00CC502D" w:rsidP="00B4172D">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094CE846" w14:textId="77777777" w:rsidR="00CC502D" w:rsidRPr="00B34D1F" w:rsidRDefault="00CC502D" w:rsidP="00B4172D">
            <w:pPr>
              <w:pStyle w:val="TAL"/>
              <w:keepNext w:val="0"/>
              <w:widowControl w:val="0"/>
              <w:rPr>
                <w:rFonts w:cs="Arial"/>
                <w:szCs w:val="18"/>
                <w:lang w:eastAsia="zh-CN"/>
              </w:rPr>
            </w:pPr>
          </w:p>
          <w:p w14:paraId="66776C9D" w14:textId="77777777" w:rsidR="00CC502D" w:rsidRDefault="00CC502D" w:rsidP="00B4172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8EC32A"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proofErr w:type="spellStart"/>
            <w:r>
              <w:rPr>
                <w:rFonts w:cs="Arial"/>
                <w:szCs w:val="18"/>
              </w:rPr>
              <w:t>Packet</w:t>
            </w:r>
            <w:r w:rsidRPr="00370BFB">
              <w:rPr>
                <w:rFonts w:cs="Arial"/>
                <w:szCs w:val="18"/>
              </w:rPr>
              <w:t>ErrorRate</w:t>
            </w:r>
            <w:proofErr w:type="spellEnd"/>
          </w:p>
          <w:p w14:paraId="15E1ECF7"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174C76E1"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B796396"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2AEE6722"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6F73DB9"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4043165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E32B45" w14:textId="77777777" w:rsidR="00CC502D" w:rsidRPr="00094A70" w:rsidRDefault="00CC502D" w:rsidP="00B4172D">
            <w:pPr>
              <w:pStyle w:val="TAL"/>
              <w:keepNext w:val="0"/>
              <w:widowControl w:val="0"/>
              <w:rPr>
                <w:rFonts w:ascii="Courier New" w:hAnsi="Courier New"/>
              </w:rPr>
            </w:pPr>
            <w:proofErr w:type="spellStart"/>
            <w:r w:rsidRPr="00094A70">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3BFFC065" w14:textId="77777777" w:rsidR="00CC502D" w:rsidRDefault="00CC502D" w:rsidP="00B4172D">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5D84C3B9" w14:textId="77777777" w:rsidR="00CC502D" w:rsidRPr="00B34D1F" w:rsidRDefault="00CC502D" w:rsidP="00B4172D">
            <w:pPr>
              <w:pStyle w:val="TAL"/>
              <w:keepNext w:val="0"/>
              <w:widowControl w:val="0"/>
              <w:rPr>
                <w:rFonts w:cs="Arial"/>
                <w:szCs w:val="18"/>
                <w:lang w:eastAsia="zh-CN"/>
              </w:rPr>
            </w:pPr>
          </w:p>
          <w:p w14:paraId="495572AA" w14:textId="77777777" w:rsidR="00CC502D"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6E1CB128"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5DC53DB8"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72DDB526"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E7B75EE"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21680082"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DE834EC"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6C20CC6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8BC7120" w14:textId="77777777" w:rsidR="00CC502D" w:rsidRPr="00094A70" w:rsidRDefault="00CC502D" w:rsidP="00B4172D">
            <w:pPr>
              <w:pStyle w:val="TAL"/>
              <w:keepNext w:val="0"/>
              <w:widowControl w:val="0"/>
              <w:rPr>
                <w:rFonts w:ascii="Courier New" w:hAnsi="Courier New"/>
              </w:rPr>
            </w:pPr>
            <w:proofErr w:type="spellStart"/>
            <w:r w:rsidRPr="009C02A9">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204CC5F3" w14:textId="77777777" w:rsidR="00CC502D" w:rsidRDefault="00CC502D" w:rsidP="00B4172D">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C52AF47" w14:textId="77777777" w:rsidR="00CC502D" w:rsidRPr="00B34D1F" w:rsidRDefault="00CC502D" w:rsidP="00B4172D">
            <w:pPr>
              <w:pStyle w:val="TAL"/>
              <w:keepNext w:val="0"/>
              <w:widowControl w:val="0"/>
              <w:rPr>
                <w:rFonts w:cs="Arial"/>
                <w:szCs w:val="18"/>
                <w:lang w:eastAsia="zh-CN"/>
              </w:rPr>
            </w:pPr>
          </w:p>
          <w:p w14:paraId="4B1B12E1" w14:textId="77777777" w:rsidR="00CC502D" w:rsidRDefault="00CC502D" w:rsidP="00B4172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68B024A4"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487A9ECA"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232A84D9"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1374E07"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31B92A2D"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793CCB4"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013845C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4DD83E" w14:textId="77777777" w:rsidR="00CC502D" w:rsidRPr="009C02A9" w:rsidRDefault="00CC502D" w:rsidP="00B4172D">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626D9A1D" w14:textId="77777777" w:rsidR="00CC502D" w:rsidRDefault="00CC502D" w:rsidP="00B4172D">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21BE3157" w14:textId="77777777" w:rsidR="00CC502D" w:rsidRDefault="00CC502D" w:rsidP="00B4172D">
            <w:pPr>
              <w:pStyle w:val="TAL"/>
              <w:keepNext w:val="0"/>
              <w:widowControl w:val="0"/>
              <w:rPr>
                <w:szCs w:val="22"/>
              </w:rPr>
            </w:pPr>
            <w:r>
              <w:rPr>
                <w:szCs w:val="22"/>
              </w:rPr>
              <w:t xml:space="preserve">This </w:t>
            </w:r>
            <w:proofErr w:type="spellStart"/>
            <w:r>
              <w:rPr>
                <w:szCs w:val="22"/>
              </w:rPr>
              <w:t>attriutes</w:t>
            </w:r>
            <w:proofErr w:type="spellEnd"/>
            <w:r>
              <w:rPr>
                <w:szCs w:val="22"/>
              </w:rPr>
              <w:t xml:space="preserve"> indicates the </w:t>
            </w:r>
            <w:r w:rsidRPr="009C02A9">
              <w:rPr>
                <w:i/>
                <w:szCs w:val="22"/>
              </w:rPr>
              <w:t>Scalar</w:t>
            </w:r>
            <w:r>
              <w:rPr>
                <w:szCs w:val="22"/>
              </w:rPr>
              <w:t xml:space="preserve"> of this expression.</w:t>
            </w:r>
          </w:p>
          <w:p w14:paraId="1877922D" w14:textId="77777777" w:rsidR="00CC502D" w:rsidRDefault="00CC502D" w:rsidP="00B4172D">
            <w:pPr>
              <w:pStyle w:val="TAL"/>
              <w:keepNext w:val="0"/>
              <w:widowControl w:val="0"/>
              <w:rPr>
                <w:rFonts w:cs="Arial"/>
                <w:szCs w:val="18"/>
              </w:rPr>
            </w:pPr>
          </w:p>
          <w:p w14:paraId="3E2F8B56" w14:textId="77777777" w:rsidR="00CC502D" w:rsidRDefault="00CC502D" w:rsidP="00B4172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4101248E"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63E42BE8"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37558B2"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07D87058"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55AA4FB"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177EFD3"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4A0ED45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DA7C46" w14:textId="77777777" w:rsidR="00CC502D" w:rsidRPr="009C02A9" w:rsidRDefault="00CC502D" w:rsidP="00B4172D">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66DE691D" w14:textId="77777777" w:rsidR="00CC502D" w:rsidRDefault="00CC502D" w:rsidP="00B4172D">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7D73611D" w14:textId="77777777" w:rsidR="00CC502D" w:rsidRDefault="00CC502D" w:rsidP="00B4172D">
            <w:pPr>
              <w:pStyle w:val="TAL"/>
              <w:keepNext w:val="0"/>
              <w:widowControl w:val="0"/>
              <w:rPr>
                <w:szCs w:val="22"/>
              </w:rPr>
            </w:pPr>
            <w:r>
              <w:rPr>
                <w:szCs w:val="22"/>
              </w:rPr>
              <w:t xml:space="preserve">This </w:t>
            </w:r>
            <w:proofErr w:type="spellStart"/>
            <w:r>
              <w:rPr>
                <w:szCs w:val="22"/>
              </w:rPr>
              <w:t>attriutes</w:t>
            </w:r>
            <w:proofErr w:type="spellEnd"/>
            <w:r>
              <w:rPr>
                <w:szCs w:val="22"/>
              </w:rPr>
              <w:t xml:space="preserve"> indicates the </w:t>
            </w:r>
            <w:r w:rsidRPr="009F5A10">
              <w:rPr>
                <w:i/>
                <w:szCs w:val="22"/>
              </w:rPr>
              <w:t>Exponent</w:t>
            </w:r>
            <w:r>
              <w:rPr>
                <w:szCs w:val="22"/>
              </w:rPr>
              <w:t xml:space="preserve"> of this expression.</w:t>
            </w:r>
          </w:p>
          <w:p w14:paraId="4E617EBC" w14:textId="77777777" w:rsidR="00CC502D" w:rsidRDefault="00CC502D" w:rsidP="00B4172D">
            <w:pPr>
              <w:pStyle w:val="TAL"/>
              <w:keepNext w:val="0"/>
              <w:widowControl w:val="0"/>
              <w:rPr>
                <w:rFonts w:cs="Arial"/>
                <w:szCs w:val="18"/>
              </w:rPr>
            </w:pPr>
          </w:p>
          <w:p w14:paraId="0D47CD0A" w14:textId="77777777" w:rsidR="00CC502D" w:rsidRPr="009F5A10" w:rsidRDefault="00CC502D" w:rsidP="00B4172D">
            <w:pPr>
              <w:pStyle w:val="TAL"/>
              <w:keepNext w:val="0"/>
              <w:widowControl w:val="0"/>
              <w:rPr>
                <w:szCs w:val="22"/>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1691AAD6"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6D53A20A"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3C7C52B8"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087E24B4"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A52C848" w14:textId="77777777" w:rsidR="00CC502D" w:rsidRPr="00470179" w:rsidRDefault="00CC502D" w:rsidP="00B4172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04DA6985" w14:textId="77777777" w:rsidR="00CC502D" w:rsidRPr="00470179" w:rsidRDefault="00CC502D" w:rsidP="00B4172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CC502D" w:rsidRPr="002B15AA" w14:paraId="6104FB5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5F57403" w14:textId="77777777" w:rsidR="00CC502D" w:rsidRPr="009C02A9" w:rsidRDefault="00CC502D" w:rsidP="00B4172D">
            <w:pPr>
              <w:pStyle w:val="TAL"/>
              <w:keepNext w:val="0"/>
              <w:widowControl w:val="0"/>
              <w:rPr>
                <w:rFonts w:ascii="Courier New" w:hAnsi="Courier New"/>
              </w:rPr>
            </w:pPr>
            <w:proofErr w:type="spellStart"/>
            <w:r w:rsidRPr="00B061D0">
              <w:rPr>
                <w:rFonts w:ascii="Courier New" w:hAnsi="Courier New" w:cs="Courier New"/>
                <w:lang w:eastAsia="zh-CN"/>
              </w:rPr>
              <w:t>gtpUPathQoSMonitoring</w:t>
            </w:r>
            <w:r>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24705F79"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060B6A45" w14:textId="77777777" w:rsidR="00CC502D" w:rsidRPr="00B061D0" w:rsidRDefault="00CC502D" w:rsidP="00B4172D">
            <w:pPr>
              <w:pStyle w:val="TAL"/>
              <w:keepNext w:val="0"/>
              <w:widowControl w:val="0"/>
              <w:rPr>
                <w:rFonts w:cs="Arial"/>
                <w:szCs w:val="18"/>
                <w:lang w:eastAsia="zh-CN"/>
              </w:rPr>
            </w:pPr>
          </w:p>
          <w:p w14:paraId="7EF88D37" w14:textId="77777777" w:rsidR="00CC502D" w:rsidRPr="009F5A10" w:rsidRDefault="00CC502D" w:rsidP="00B4172D">
            <w:pPr>
              <w:pStyle w:val="TAL"/>
              <w:keepNext w:val="0"/>
              <w:widowControl w:val="0"/>
              <w:rPr>
                <w:szCs w:val="22"/>
              </w:rPr>
            </w:pPr>
            <w:proofErr w:type="spellStart"/>
            <w:r w:rsidRPr="00B061D0">
              <w:rPr>
                <w:rFonts w:cs="Arial"/>
                <w:szCs w:val="18"/>
                <w:lang w:eastAsia="zh-CN"/>
              </w:rPr>
              <w:t>allowedValues</w:t>
            </w:r>
            <w:proofErr w:type="spellEnd"/>
            <w:r w:rsidRPr="00B061D0">
              <w:rPr>
                <w:rFonts w:cs="Arial"/>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04E6102" w14:textId="77777777" w:rsidR="00CC502D" w:rsidRPr="00B061D0" w:rsidRDefault="00CC502D" w:rsidP="00B4172D">
            <w:pPr>
              <w:pStyle w:val="TAL"/>
              <w:keepNext w:val="0"/>
              <w:widowControl w:val="0"/>
              <w:rPr>
                <w:rFonts w:cs="Arial"/>
                <w:szCs w:val="18"/>
              </w:rPr>
            </w:pPr>
            <w:r w:rsidRPr="00B061D0">
              <w:rPr>
                <w:rFonts w:cs="Arial"/>
                <w:szCs w:val="18"/>
              </w:rPr>
              <w:t>type: ENUM</w:t>
            </w:r>
          </w:p>
          <w:p w14:paraId="79EC3E19" w14:textId="77777777" w:rsidR="00CC502D" w:rsidRPr="00B061D0" w:rsidRDefault="00CC502D" w:rsidP="00B4172D">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77174402"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298F58A"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1108FDD"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Enabled</w:t>
            </w:r>
          </w:p>
          <w:p w14:paraId="036BFE3C" w14:textId="77777777" w:rsidR="00CC502D" w:rsidRPr="00470179"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0421E0F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2A431F" w14:textId="77777777" w:rsidR="00CC502D" w:rsidRPr="00B061D0" w:rsidRDefault="00CC502D" w:rsidP="00B4172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gtpUPathM</w:t>
            </w:r>
            <w:r>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4B5DB6EE"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653FAAEA" w14:textId="77777777" w:rsidR="00CC502D" w:rsidRPr="00B061D0" w:rsidRDefault="00CC502D" w:rsidP="00B4172D">
            <w:pPr>
              <w:pStyle w:val="TAL"/>
              <w:keepNext w:val="0"/>
              <w:widowControl w:val="0"/>
              <w:rPr>
                <w:rFonts w:cs="Arial"/>
                <w:szCs w:val="18"/>
                <w:lang w:eastAsia="zh-CN"/>
              </w:rPr>
            </w:pPr>
          </w:p>
          <w:p w14:paraId="568CC6C5"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1B265C1" w14:textId="77777777" w:rsidR="00CC502D" w:rsidRPr="00B061D0" w:rsidRDefault="00CC502D" w:rsidP="00B4172D">
            <w:pPr>
              <w:pStyle w:val="TAL"/>
              <w:keepNext w:val="0"/>
              <w:widowControl w:val="0"/>
              <w:rPr>
                <w:rFonts w:cs="Arial"/>
                <w:szCs w:val="18"/>
              </w:rPr>
            </w:pPr>
            <w:r w:rsidRPr="00B061D0">
              <w:rPr>
                <w:rFonts w:cs="Arial"/>
                <w:szCs w:val="18"/>
              </w:rPr>
              <w:t>type: S-NSSAI</w:t>
            </w:r>
          </w:p>
          <w:p w14:paraId="63F6966C" w14:textId="77777777" w:rsidR="00CC502D" w:rsidRPr="00B061D0" w:rsidRDefault="00CC502D" w:rsidP="00B4172D">
            <w:pPr>
              <w:pStyle w:val="TAL"/>
              <w:keepNext w:val="0"/>
              <w:widowControl w:val="0"/>
              <w:rPr>
                <w:rFonts w:cs="Arial"/>
                <w:szCs w:val="18"/>
              </w:rPr>
            </w:pPr>
            <w:r w:rsidRPr="00B061D0">
              <w:rPr>
                <w:rFonts w:cs="Arial"/>
                <w:szCs w:val="18"/>
              </w:rPr>
              <w:t>multiplicity: *</w:t>
            </w:r>
          </w:p>
          <w:p w14:paraId="05F58A13"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7BEB06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29822D6C"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2153F16"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42510CF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2C069DB" w14:textId="77777777" w:rsidR="00CC502D" w:rsidRPr="00B061D0"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4AA9C646"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6E284035" w14:textId="77777777" w:rsidR="00CC502D" w:rsidRPr="00B061D0" w:rsidRDefault="00CC502D" w:rsidP="00B4172D">
            <w:pPr>
              <w:pStyle w:val="TAL"/>
              <w:keepNext w:val="0"/>
              <w:widowControl w:val="0"/>
              <w:rPr>
                <w:rFonts w:cs="Arial"/>
                <w:szCs w:val="18"/>
                <w:lang w:eastAsia="zh-CN"/>
              </w:rPr>
            </w:pPr>
          </w:p>
          <w:p w14:paraId="1934326F"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7F8580"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71312350" w14:textId="77777777" w:rsidR="00CC502D" w:rsidRPr="00B061D0" w:rsidRDefault="00CC502D" w:rsidP="00B4172D">
            <w:pPr>
              <w:pStyle w:val="TAL"/>
              <w:keepNext w:val="0"/>
              <w:widowControl w:val="0"/>
              <w:rPr>
                <w:rFonts w:cs="Arial"/>
                <w:szCs w:val="18"/>
              </w:rPr>
            </w:pPr>
            <w:r w:rsidRPr="00B061D0">
              <w:rPr>
                <w:rFonts w:cs="Arial"/>
                <w:szCs w:val="18"/>
              </w:rPr>
              <w:t>multiplicity: *</w:t>
            </w:r>
          </w:p>
          <w:p w14:paraId="0524AD8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B21C904"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0A298868"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7662AB42"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65FDE1B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6C5C97"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6A28F168"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3FC219D8" w14:textId="77777777" w:rsidR="00CC502D" w:rsidRPr="00B061D0" w:rsidRDefault="00CC502D" w:rsidP="00B4172D">
            <w:pPr>
              <w:pStyle w:val="TAL"/>
              <w:keepNext w:val="0"/>
              <w:widowControl w:val="0"/>
              <w:rPr>
                <w:rFonts w:cs="Arial"/>
                <w:szCs w:val="18"/>
                <w:lang w:eastAsia="zh-CN"/>
              </w:rPr>
            </w:pPr>
          </w:p>
          <w:p w14:paraId="14663F00"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18B9A13" w14:textId="77777777" w:rsidR="00CC502D" w:rsidRPr="00B061D0" w:rsidRDefault="00CC502D" w:rsidP="00B4172D">
            <w:pPr>
              <w:pStyle w:val="TAL"/>
              <w:keepNext w:val="0"/>
              <w:widowControl w:val="0"/>
              <w:rPr>
                <w:rFonts w:cs="Arial"/>
                <w:szCs w:val="18"/>
              </w:rPr>
            </w:pPr>
            <w:r w:rsidRPr="00B061D0">
              <w:rPr>
                <w:rFonts w:cs="Arial"/>
                <w:szCs w:val="18"/>
              </w:rPr>
              <w:t>type: Boolean</w:t>
            </w:r>
          </w:p>
          <w:p w14:paraId="53A291C9"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EBF9F6B"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85385B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73DA002"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12306776"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170B47A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C95776"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622D413A"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7D2C3578" w14:textId="77777777" w:rsidR="00CC502D" w:rsidRPr="00B061D0" w:rsidRDefault="00CC502D" w:rsidP="00B4172D">
            <w:pPr>
              <w:pStyle w:val="TAL"/>
              <w:keepNext w:val="0"/>
              <w:widowControl w:val="0"/>
              <w:rPr>
                <w:rFonts w:cs="Arial"/>
                <w:szCs w:val="18"/>
                <w:lang w:eastAsia="zh-CN"/>
              </w:rPr>
            </w:pPr>
          </w:p>
          <w:p w14:paraId="240C2FE9"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296C61B" w14:textId="77777777" w:rsidR="00CC502D" w:rsidRPr="00B061D0" w:rsidRDefault="00CC502D" w:rsidP="00B4172D">
            <w:pPr>
              <w:pStyle w:val="TAL"/>
              <w:keepNext w:val="0"/>
              <w:widowControl w:val="0"/>
              <w:rPr>
                <w:rFonts w:cs="Arial"/>
                <w:szCs w:val="18"/>
              </w:rPr>
            </w:pPr>
            <w:r w:rsidRPr="00B061D0">
              <w:rPr>
                <w:rFonts w:cs="Arial"/>
                <w:szCs w:val="18"/>
              </w:rPr>
              <w:t>type: Boolean</w:t>
            </w:r>
          </w:p>
          <w:p w14:paraId="6D3A9FB8"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7D0E5299"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2983B8FC"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D5C69B3"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1D4FBCD0"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77C4A17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C8FEE7"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07E7BBF6"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60229040" w14:textId="77777777" w:rsidR="00CC502D" w:rsidRPr="00B061D0" w:rsidRDefault="00CC502D" w:rsidP="00B4172D">
            <w:pPr>
              <w:pStyle w:val="TAL"/>
              <w:keepNext w:val="0"/>
              <w:widowControl w:val="0"/>
              <w:rPr>
                <w:rFonts w:cs="Arial"/>
                <w:szCs w:val="18"/>
                <w:lang w:eastAsia="zh-CN"/>
              </w:rPr>
            </w:pPr>
          </w:p>
          <w:p w14:paraId="2904D6D2"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9B1FB86" w14:textId="77777777" w:rsidR="00CC502D" w:rsidRPr="00B061D0" w:rsidRDefault="00CC502D" w:rsidP="00B4172D">
            <w:pPr>
              <w:pStyle w:val="TAL"/>
              <w:keepNext w:val="0"/>
              <w:widowControl w:val="0"/>
              <w:rPr>
                <w:rFonts w:cs="Arial"/>
                <w:szCs w:val="18"/>
              </w:rPr>
            </w:pPr>
            <w:r w:rsidRPr="00B061D0">
              <w:rPr>
                <w:rFonts w:cs="Arial"/>
                <w:szCs w:val="18"/>
              </w:rPr>
              <w:t>type: Boolean</w:t>
            </w:r>
          </w:p>
          <w:p w14:paraId="7C0B1739"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5086D3DA"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F7A2CA2"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6D0F25E8"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792E1410"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34FADD2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737BF1" w14:textId="77777777" w:rsidR="00CC502D" w:rsidRDefault="00CC502D" w:rsidP="00B4172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lastRenderedPageBreak/>
              <w:t>gtpUPath</w:t>
            </w:r>
            <w:r w:rsidRPr="00713B57">
              <w:rPr>
                <w:rFonts w:ascii="Courier New" w:hAnsi="Courier New" w:cs="Courier New"/>
                <w:lang w:eastAsia="zh-CN"/>
              </w:rPr>
              <w: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6266B66C"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thresholds for reporting the packet delay for the GTO-U path QoS monitoring, if the </w:t>
            </w:r>
            <w:proofErr w:type="spellStart"/>
            <w:r w:rsidRPr="00B061D0">
              <w:rPr>
                <w:rFonts w:cs="Arial"/>
                <w:szCs w:val="18"/>
                <w:lang w:eastAsia="zh-CN"/>
              </w:rPr>
              <w:t>isEventTriggeredGtpUPathMonitoringSupported</w:t>
            </w:r>
            <w:proofErr w:type="spellEnd"/>
            <w:r w:rsidRPr="00B061D0">
              <w:rPr>
                <w:rFonts w:cs="Arial"/>
                <w:szCs w:val="18"/>
                <w:lang w:eastAsia="zh-CN"/>
              </w:rPr>
              <w:t xml:space="preserve"> attribute of the same MOI is set to “yes”.</w:t>
            </w:r>
          </w:p>
          <w:p w14:paraId="19714054"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28BD89FE" w14:textId="77777777" w:rsidR="00CC502D" w:rsidRPr="00B061D0" w:rsidRDefault="00CC502D" w:rsidP="00B4172D">
            <w:pPr>
              <w:pStyle w:val="TAL"/>
              <w:keepNext w:val="0"/>
              <w:widowControl w:val="0"/>
              <w:rPr>
                <w:rFonts w:cs="Arial"/>
                <w:szCs w:val="18"/>
                <w:lang w:eastAsia="zh-CN"/>
              </w:rPr>
            </w:pPr>
          </w:p>
          <w:p w14:paraId="0A63A6F3"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086B4E" w14:textId="77777777" w:rsidR="00CC502D" w:rsidRPr="00B061D0" w:rsidRDefault="00CC502D" w:rsidP="00B4172D">
            <w:pPr>
              <w:pStyle w:val="TAL"/>
              <w:keepNext w:val="0"/>
              <w:widowControl w:val="0"/>
              <w:rPr>
                <w:rFonts w:cs="Arial"/>
                <w:szCs w:val="18"/>
              </w:rPr>
            </w:pPr>
            <w:r w:rsidRPr="00B061D0">
              <w:rPr>
                <w:rFonts w:cs="Arial"/>
                <w:szCs w:val="18"/>
              </w:rPr>
              <w:t xml:space="preserve">type: </w:t>
            </w:r>
            <w:proofErr w:type="spellStart"/>
            <w:r>
              <w:rPr>
                <w:rFonts w:cs="Arial"/>
                <w:szCs w:val="18"/>
              </w:rPr>
              <w:t>G</w:t>
            </w:r>
            <w:r w:rsidRPr="00B061D0">
              <w:rPr>
                <w:rFonts w:cs="Arial"/>
                <w:szCs w:val="18"/>
              </w:rPr>
              <w:t>tpUPathDelayThresholdsType</w:t>
            </w:r>
            <w:proofErr w:type="spellEnd"/>
          </w:p>
          <w:p w14:paraId="5A095D8F"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34572911"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Y</w:t>
            </w:r>
          </w:p>
          <w:p w14:paraId="0ECF3D28"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F69E20D"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C11E13E"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28B305F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0385B4" w14:textId="77777777" w:rsidR="00CC502D" w:rsidRPr="00B061D0" w:rsidRDefault="00CC502D" w:rsidP="00B4172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7D2CFE03"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minimum waiting time (in seconds) between two consecutive reports for event triggered GTP-U path QoS monitoring reporting, if the </w:t>
            </w:r>
            <w:proofErr w:type="spellStart"/>
            <w:r w:rsidRPr="00B061D0">
              <w:rPr>
                <w:rFonts w:cs="Arial"/>
                <w:szCs w:val="18"/>
                <w:lang w:eastAsia="zh-CN"/>
              </w:rPr>
              <w:t>isEventTriggeredGtpUPathMonitoringSupported</w:t>
            </w:r>
            <w:proofErr w:type="spellEnd"/>
            <w:r w:rsidRPr="00B061D0">
              <w:rPr>
                <w:rFonts w:cs="Arial"/>
                <w:szCs w:val="18"/>
                <w:lang w:eastAsia="zh-CN"/>
              </w:rPr>
              <w:t xml:space="preserve"> attribute of the same MOI is set to “yes”.</w:t>
            </w:r>
          </w:p>
          <w:p w14:paraId="4219BF10" w14:textId="77777777" w:rsidR="00CC502D" w:rsidRPr="00B061D0" w:rsidRDefault="00CC502D" w:rsidP="00B4172D">
            <w:pPr>
              <w:pStyle w:val="TAL"/>
              <w:keepNext w:val="0"/>
              <w:widowControl w:val="0"/>
              <w:rPr>
                <w:rFonts w:cs="Arial"/>
                <w:szCs w:val="18"/>
                <w:lang w:eastAsia="zh-CN"/>
              </w:rPr>
            </w:pPr>
          </w:p>
          <w:p w14:paraId="70C399F5"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p w14:paraId="1AF64158" w14:textId="77777777" w:rsidR="00CC502D" w:rsidRPr="00B061D0"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3591D3"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6284915"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288872B"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1AB63C9D"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C400B28"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1FF8D93F"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2A926D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F820BA" w14:textId="77777777" w:rsidR="00CC502D" w:rsidRPr="00B061D0" w:rsidRDefault="00CC502D" w:rsidP="00B4172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280C7D87"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period (in seconds) for reporting the packet delay for GTP-U path QoS monitoring, if the </w:t>
            </w:r>
            <w:proofErr w:type="spellStart"/>
            <w:r w:rsidRPr="00B061D0">
              <w:rPr>
                <w:rFonts w:cs="Arial"/>
                <w:szCs w:val="18"/>
                <w:lang w:eastAsia="zh-CN"/>
              </w:rPr>
              <w:t>isPeriodicGtpUMonitoringSupported</w:t>
            </w:r>
            <w:proofErr w:type="spellEnd"/>
            <w:r w:rsidRPr="00B061D0">
              <w:rPr>
                <w:rFonts w:cs="Arial"/>
                <w:szCs w:val="18"/>
                <w:lang w:eastAsia="zh-CN"/>
              </w:rPr>
              <w:t xml:space="preserve"> attribute of the same MOI is set to “yes”.</w:t>
            </w:r>
          </w:p>
          <w:p w14:paraId="0238648F" w14:textId="77777777" w:rsidR="00CC502D" w:rsidRPr="00B061D0" w:rsidRDefault="00CC502D" w:rsidP="00B4172D">
            <w:pPr>
              <w:pStyle w:val="TAL"/>
              <w:keepNext w:val="0"/>
              <w:widowControl w:val="0"/>
              <w:rPr>
                <w:rFonts w:cs="Arial"/>
                <w:szCs w:val="18"/>
                <w:lang w:eastAsia="zh-CN"/>
              </w:rPr>
            </w:pPr>
          </w:p>
          <w:p w14:paraId="4876847C"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p w14:paraId="05C56E48" w14:textId="77777777" w:rsidR="00CC502D" w:rsidRPr="00B061D0"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4737C"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B6F1FC8"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01231D4B"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B27845D"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60DAD83"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5C67C12"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73A56F8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74DD67" w14:textId="77777777" w:rsidR="00CC502D" w:rsidRPr="00B061D0"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745E8D02"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6A5488B3" w14:textId="77777777" w:rsidR="00CC502D" w:rsidRPr="00B061D0" w:rsidRDefault="00CC502D" w:rsidP="00B4172D">
            <w:pPr>
              <w:pStyle w:val="TAL"/>
              <w:keepNext w:val="0"/>
              <w:widowControl w:val="0"/>
              <w:rPr>
                <w:rFonts w:cs="Arial"/>
                <w:szCs w:val="18"/>
                <w:lang w:eastAsia="zh-CN"/>
              </w:rPr>
            </w:pPr>
          </w:p>
          <w:p w14:paraId="480D2859"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D1B8B2"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77A760BF"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6B3788A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4C8265E1"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418B4247"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167A79F5"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7FDFC74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B3E7AE"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0CCBD80E"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032C3C66" w14:textId="77777777" w:rsidR="00CC502D" w:rsidRPr="00B061D0" w:rsidRDefault="00CC502D" w:rsidP="00B4172D">
            <w:pPr>
              <w:pStyle w:val="TAL"/>
              <w:keepNext w:val="0"/>
              <w:widowControl w:val="0"/>
              <w:rPr>
                <w:rFonts w:cs="Arial"/>
                <w:szCs w:val="18"/>
                <w:lang w:eastAsia="zh-CN"/>
              </w:rPr>
            </w:pPr>
          </w:p>
          <w:p w14:paraId="5315C814"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A99BDC"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56CD0350"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204FD5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477ADF2"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E5917B8"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1AEFE2E2"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16F5632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EDAE96"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274F93A0"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proofErr w:type="spellStart"/>
            <w:r w:rsidRPr="00B061D0">
              <w:rPr>
                <w:rFonts w:cs="Arial"/>
                <w:szCs w:val="18"/>
                <w:lang w:eastAsia="zh-CN"/>
              </w:rPr>
              <w:t>maxinum</w:t>
            </w:r>
            <w:proofErr w:type="spellEnd"/>
            <w:r w:rsidRPr="00B061D0">
              <w:rPr>
                <w:rFonts w:cs="Arial"/>
                <w:szCs w:val="18"/>
                <w:lang w:eastAsia="zh-CN"/>
              </w:rPr>
              <w:t xml:space="preserve"> packet delay of a GTP-U path on N3 interface.</w:t>
            </w:r>
          </w:p>
          <w:p w14:paraId="32DF2084" w14:textId="77777777" w:rsidR="00CC502D" w:rsidRPr="00B061D0" w:rsidRDefault="00CC502D" w:rsidP="00B4172D">
            <w:pPr>
              <w:pStyle w:val="TAL"/>
              <w:keepNext w:val="0"/>
              <w:widowControl w:val="0"/>
              <w:rPr>
                <w:rFonts w:cs="Arial"/>
                <w:szCs w:val="18"/>
                <w:lang w:eastAsia="zh-CN"/>
              </w:rPr>
            </w:pPr>
          </w:p>
          <w:p w14:paraId="34EF350E"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D33067"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5BF4C2D9"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57E3DA18"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B32ADB3"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423E83D8"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7354CACF"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0A3E941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E8D39C"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250AF3B8"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3034B0D6" w14:textId="77777777" w:rsidR="00CC502D" w:rsidRPr="00B061D0" w:rsidRDefault="00CC502D" w:rsidP="00B4172D">
            <w:pPr>
              <w:pStyle w:val="TAL"/>
              <w:keepNext w:val="0"/>
              <w:widowControl w:val="0"/>
              <w:rPr>
                <w:rFonts w:cs="Arial"/>
                <w:szCs w:val="18"/>
                <w:lang w:eastAsia="zh-CN"/>
              </w:rPr>
            </w:pPr>
          </w:p>
          <w:p w14:paraId="7070D728"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FB1C6F"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37E8E63"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6929516A"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71254D76"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F198EAB"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283180D"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2B0AB12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C35F37"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6B28914D"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0E5B2C63" w14:textId="77777777" w:rsidR="00CC502D" w:rsidRPr="00B061D0" w:rsidRDefault="00CC502D" w:rsidP="00B4172D">
            <w:pPr>
              <w:pStyle w:val="TAL"/>
              <w:keepNext w:val="0"/>
              <w:widowControl w:val="0"/>
              <w:rPr>
                <w:rFonts w:cs="Arial"/>
                <w:szCs w:val="18"/>
                <w:lang w:eastAsia="zh-CN"/>
              </w:rPr>
            </w:pPr>
          </w:p>
          <w:p w14:paraId="5AC29DB7"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2967D1"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0A80C42D"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08F2A095"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F072A60"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0F19232"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E82628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65C667F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3A21E5"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55331F0A"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proofErr w:type="spellStart"/>
            <w:r w:rsidRPr="00B061D0">
              <w:rPr>
                <w:rFonts w:cs="Arial"/>
                <w:szCs w:val="18"/>
                <w:lang w:eastAsia="zh-CN"/>
              </w:rPr>
              <w:t>maxinum</w:t>
            </w:r>
            <w:proofErr w:type="spellEnd"/>
            <w:r w:rsidRPr="00B061D0">
              <w:rPr>
                <w:rFonts w:cs="Arial"/>
                <w:szCs w:val="18"/>
                <w:lang w:eastAsia="zh-CN"/>
              </w:rPr>
              <w:t xml:space="preserve"> packet delay of a GTP-U path on N9 interface.</w:t>
            </w:r>
          </w:p>
          <w:p w14:paraId="253A9C19" w14:textId="77777777" w:rsidR="00CC502D" w:rsidRPr="00B061D0" w:rsidRDefault="00CC502D" w:rsidP="00B4172D">
            <w:pPr>
              <w:pStyle w:val="TAL"/>
              <w:keepNext w:val="0"/>
              <w:widowControl w:val="0"/>
              <w:rPr>
                <w:rFonts w:cs="Arial"/>
                <w:szCs w:val="18"/>
                <w:lang w:eastAsia="zh-CN"/>
              </w:rPr>
            </w:pPr>
          </w:p>
          <w:p w14:paraId="54834046"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45AB6D"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6DCE40F2"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C9E87A4"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8C65EA5"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D299F08"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0C6CD80"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32E3815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8E4420" w14:textId="77777777" w:rsidR="00CC502D" w:rsidRDefault="00CC502D" w:rsidP="00B4172D">
            <w:pPr>
              <w:pStyle w:val="TAL"/>
              <w:keepNext w:val="0"/>
              <w:widowControl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77D827B5" w14:textId="77777777" w:rsidR="00CC502D" w:rsidRDefault="00CC502D" w:rsidP="00B4172D">
            <w:pPr>
              <w:pStyle w:val="TAL"/>
              <w:keepNext w:val="0"/>
              <w:widowControl w:val="0"/>
            </w:pPr>
            <w:r>
              <w:t>It indicates the state of QoS monitoring per QoS flow per UE for URLLC service.</w:t>
            </w:r>
          </w:p>
          <w:p w14:paraId="3A7851C6" w14:textId="77777777" w:rsidR="00CC502D" w:rsidRDefault="00CC502D" w:rsidP="00B4172D">
            <w:pPr>
              <w:pStyle w:val="TAL"/>
              <w:keepNext w:val="0"/>
              <w:widowControl w:val="0"/>
            </w:pPr>
          </w:p>
          <w:p w14:paraId="34E5FF0F" w14:textId="77777777" w:rsidR="00CC502D" w:rsidRPr="00B061D0" w:rsidRDefault="00CC502D" w:rsidP="00B4172D">
            <w:pPr>
              <w:pStyle w:val="TAL"/>
              <w:keepNext w:val="0"/>
              <w:widowControl w:val="0"/>
              <w:rPr>
                <w:rFonts w:cs="Arial"/>
                <w:szCs w:val="18"/>
                <w:lang w:eastAsia="zh-CN"/>
              </w:rPr>
            </w:pPr>
            <w:proofErr w:type="spellStart"/>
            <w:r w:rsidRPr="002B15AA">
              <w:t>allowedValues</w:t>
            </w:r>
            <w:proofErr w:type="spellEnd"/>
            <w:r w:rsidRPr="002B15AA">
              <w:t>: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7676AC07" w14:textId="77777777" w:rsidR="00CC502D" w:rsidRPr="002B15AA" w:rsidRDefault="00CC502D" w:rsidP="00B4172D">
            <w:pPr>
              <w:pStyle w:val="TAL"/>
              <w:keepNext w:val="0"/>
              <w:widowControl w:val="0"/>
            </w:pPr>
            <w:r w:rsidRPr="002B15AA">
              <w:t xml:space="preserve">type: </w:t>
            </w:r>
            <w:r>
              <w:t>ENUM</w:t>
            </w:r>
          </w:p>
          <w:p w14:paraId="41B2709E" w14:textId="77777777" w:rsidR="00CC502D" w:rsidRPr="002B15AA" w:rsidRDefault="00CC502D" w:rsidP="00B4172D">
            <w:pPr>
              <w:pStyle w:val="TAL"/>
              <w:keepNext w:val="0"/>
              <w:widowControl w:val="0"/>
            </w:pPr>
            <w:r w:rsidRPr="002B15AA">
              <w:t xml:space="preserve">multiplicity: </w:t>
            </w:r>
            <w:r w:rsidRPr="002B15AA">
              <w:rPr>
                <w:rFonts w:hint="eastAsia"/>
              </w:rPr>
              <w:t>1</w:t>
            </w:r>
          </w:p>
          <w:p w14:paraId="759742C6"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46E99CEA"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0B35A7EF" w14:textId="77777777" w:rsidR="00CC502D" w:rsidRPr="002B15AA" w:rsidRDefault="00CC502D" w:rsidP="00B4172D">
            <w:pPr>
              <w:pStyle w:val="TAL"/>
              <w:keepNext w:val="0"/>
              <w:widowControl w:val="0"/>
            </w:pPr>
            <w:proofErr w:type="spellStart"/>
            <w:r w:rsidRPr="002B15AA">
              <w:t>defaultValue</w:t>
            </w:r>
            <w:proofErr w:type="spellEnd"/>
            <w:r w:rsidRPr="002B15AA">
              <w:t xml:space="preserve">: </w:t>
            </w:r>
            <w:r>
              <w:t>Enabled</w:t>
            </w:r>
          </w:p>
          <w:p w14:paraId="24783705" w14:textId="77777777" w:rsidR="00CC502D" w:rsidRPr="00B061D0" w:rsidRDefault="00CC502D" w:rsidP="00B4172D">
            <w:pPr>
              <w:pStyle w:val="TAL"/>
              <w:keepNext w:val="0"/>
              <w:widowControl w:val="0"/>
              <w:rPr>
                <w:rFonts w:cs="Arial"/>
                <w:szCs w:val="18"/>
              </w:rPr>
            </w:pPr>
            <w:proofErr w:type="spellStart"/>
            <w:r w:rsidRPr="00A945A0">
              <w:t>isNullable</w:t>
            </w:r>
            <w:proofErr w:type="spellEnd"/>
            <w:r w:rsidRPr="00A945A0">
              <w:t>: False</w:t>
            </w:r>
          </w:p>
        </w:tc>
      </w:tr>
      <w:tr w:rsidR="00CC502D" w:rsidRPr="002B15AA" w14:paraId="3AA0D3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CE52411" w14:textId="77777777" w:rsidR="00CC502D" w:rsidRDefault="00CC502D" w:rsidP="00B4172D">
            <w:pPr>
              <w:pStyle w:val="TAL"/>
              <w:keepNext w:val="0"/>
              <w:widowControl w:val="0"/>
              <w:rPr>
                <w:rFonts w:ascii="Courier New" w:hAnsi="Courier New"/>
              </w:rPr>
            </w:pPr>
            <w:proofErr w:type="spellStart"/>
            <w:r>
              <w:rPr>
                <w:rFonts w:ascii="Courier New" w:hAnsi="Courier New"/>
              </w:rPr>
              <w:lastRenderedPageBreak/>
              <w:t>qFM</w:t>
            </w:r>
            <w:r>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5DA594FD" w14:textId="77777777" w:rsidR="00CC502D" w:rsidRPr="00D15A90" w:rsidRDefault="00CC502D" w:rsidP="00B4172D">
            <w:pPr>
              <w:pStyle w:val="TAL"/>
              <w:keepNext w:val="0"/>
              <w:widowControl w:val="0"/>
            </w:pPr>
            <w:r>
              <w:t>It specifies the S-NSSAIs for which the QoS monitoring per QoS flow per UE is to be performed.</w:t>
            </w:r>
            <w:r w:rsidRPr="00D15A90">
              <w:t xml:space="preserve"> </w:t>
            </w:r>
          </w:p>
          <w:p w14:paraId="34518E92" w14:textId="77777777" w:rsidR="00CC502D" w:rsidRPr="00D15A90" w:rsidRDefault="00CC502D" w:rsidP="00B4172D">
            <w:pPr>
              <w:pStyle w:val="TAL"/>
              <w:keepNext w:val="0"/>
              <w:widowControl w:val="0"/>
            </w:pPr>
          </w:p>
          <w:p w14:paraId="37D736A7" w14:textId="77777777" w:rsidR="00CC502D" w:rsidRDefault="00CC502D" w:rsidP="00B4172D">
            <w:pPr>
              <w:pStyle w:val="TAL"/>
              <w:keepNext w:val="0"/>
              <w:widowControl w:val="0"/>
            </w:pPr>
            <w:proofErr w:type="spellStart"/>
            <w:r w:rsidRPr="002B15AA">
              <w:t>allowedValues</w:t>
            </w:r>
            <w:proofErr w:type="spellEnd"/>
            <w:r w:rsidRPr="002B15AA">
              <w:t>: See 3GPP TS 23.003 [13]</w:t>
            </w:r>
          </w:p>
        </w:tc>
        <w:tc>
          <w:tcPr>
            <w:tcW w:w="1897" w:type="dxa"/>
            <w:tcBorders>
              <w:top w:val="single" w:sz="4" w:space="0" w:color="auto"/>
              <w:left w:val="single" w:sz="4" w:space="0" w:color="auto"/>
              <w:bottom w:val="single" w:sz="4" w:space="0" w:color="auto"/>
              <w:right w:val="single" w:sz="4" w:space="0" w:color="auto"/>
            </w:tcBorders>
          </w:tcPr>
          <w:p w14:paraId="565886AC" w14:textId="77777777" w:rsidR="00CC502D" w:rsidRPr="00B919A2" w:rsidRDefault="00CC502D" w:rsidP="00B4172D">
            <w:pPr>
              <w:pStyle w:val="TAL"/>
              <w:keepNext w:val="0"/>
              <w:widowControl w:val="0"/>
            </w:pPr>
            <w:r w:rsidRPr="002B15AA">
              <w:t xml:space="preserve">type: </w:t>
            </w:r>
            <w:r w:rsidRPr="00B919A2">
              <w:t>S-NSSAI</w:t>
            </w:r>
          </w:p>
          <w:p w14:paraId="1D3364CE" w14:textId="77777777" w:rsidR="00CC502D" w:rsidRPr="002B15AA" w:rsidRDefault="00CC502D" w:rsidP="00B4172D">
            <w:pPr>
              <w:pStyle w:val="TAL"/>
              <w:keepNext w:val="0"/>
              <w:widowControl w:val="0"/>
            </w:pPr>
            <w:r w:rsidRPr="002B15AA">
              <w:t>multiplicity: *</w:t>
            </w:r>
          </w:p>
          <w:p w14:paraId="57AEF106"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6D616A3D"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4D35980D"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1C170829"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2921C1E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E94CB0" w14:textId="77777777" w:rsidR="00CC502D" w:rsidRDefault="00CC502D" w:rsidP="00B4172D">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7F2FDC24" w14:textId="77777777" w:rsidR="00CC502D" w:rsidRPr="00D15A90" w:rsidRDefault="00CC502D" w:rsidP="00B4172D">
            <w:pPr>
              <w:pStyle w:val="TAL"/>
              <w:keepNext w:val="0"/>
              <w:widowControl w:val="0"/>
            </w:pPr>
            <w:r>
              <w:t>It specifies the 5QIs for which the QoS monitoring per QoS flow per UE is to be performed.</w:t>
            </w:r>
            <w:r w:rsidRPr="00D15A90">
              <w:t xml:space="preserve"> </w:t>
            </w:r>
          </w:p>
          <w:p w14:paraId="6A1D59F8" w14:textId="77777777" w:rsidR="00CC502D" w:rsidRPr="00D15A90" w:rsidRDefault="00CC502D" w:rsidP="00B4172D">
            <w:pPr>
              <w:pStyle w:val="TAL"/>
              <w:keepNext w:val="0"/>
              <w:widowControl w:val="0"/>
            </w:pPr>
          </w:p>
          <w:p w14:paraId="031179E8" w14:textId="77777777" w:rsidR="00CC502D" w:rsidRDefault="00CC502D" w:rsidP="00B4172D">
            <w:pPr>
              <w:pStyle w:val="TAL"/>
              <w:keepNext w:val="0"/>
              <w:widowControl w:val="0"/>
            </w:pPr>
            <w:proofErr w:type="spellStart"/>
            <w:r w:rsidRPr="002B15AA">
              <w:t>allowedValues</w:t>
            </w:r>
            <w:proofErr w:type="spellEnd"/>
            <w:r w:rsidRPr="002B15AA">
              <w:t>: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507E6198" w14:textId="77777777" w:rsidR="00CC502D" w:rsidRPr="002B15AA" w:rsidRDefault="00CC502D" w:rsidP="00B4172D">
            <w:pPr>
              <w:pStyle w:val="TAL"/>
              <w:keepNext w:val="0"/>
              <w:widowControl w:val="0"/>
            </w:pPr>
            <w:r w:rsidRPr="002B15AA">
              <w:t>type: Integer</w:t>
            </w:r>
          </w:p>
          <w:p w14:paraId="1B72D36C" w14:textId="77777777" w:rsidR="00CC502D" w:rsidRPr="002B15AA" w:rsidRDefault="00CC502D" w:rsidP="00B4172D">
            <w:pPr>
              <w:pStyle w:val="TAL"/>
              <w:keepNext w:val="0"/>
              <w:widowControl w:val="0"/>
            </w:pPr>
            <w:r w:rsidRPr="002B15AA">
              <w:t xml:space="preserve">multiplicity: </w:t>
            </w:r>
            <w:r>
              <w:t>*</w:t>
            </w:r>
          </w:p>
          <w:p w14:paraId="1F25A07E"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018AB57A"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4160C989"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392059CC" w14:textId="77777777" w:rsidR="00CC502D" w:rsidRPr="002B15AA" w:rsidRDefault="00CC502D" w:rsidP="00B4172D">
            <w:pPr>
              <w:pStyle w:val="TAL"/>
              <w:keepNext w:val="0"/>
              <w:widowControl w:val="0"/>
            </w:pPr>
            <w:proofErr w:type="spellStart"/>
            <w:r w:rsidRPr="007F0554">
              <w:t>isNullable</w:t>
            </w:r>
            <w:proofErr w:type="spellEnd"/>
            <w:r w:rsidRPr="007F0554">
              <w:t>: False</w:t>
            </w:r>
          </w:p>
        </w:tc>
      </w:tr>
      <w:tr w:rsidR="00CC502D" w:rsidRPr="002B15AA" w14:paraId="513B338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195A45" w14:textId="77777777" w:rsidR="00CC502D" w:rsidRDefault="00CC502D" w:rsidP="00B4172D">
            <w:pPr>
              <w:pStyle w:val="TAL"/>
              <w:keepNext w:val="0"/>
              <w:widowControl w:val="0"/>
              <w:rPr>
                <w:rFonts w:ascii="Courier New" w:hAnsi="Courier New"/>
              </w:rPr>
            </w:pPr>
            <w:proofErr w:type="spellStart"/>
            <w:r w:rsidRPr="00D0543E">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5AA8D33E" w14:textId="77777777" w:rsidR="00CC502D" w:rsidRPr="00D15A90" w:rsidRDefault="00CC502D" w:rsidP="00B4172D">
            <w:pPr>
              <w:pStyle w:val="TAL"/>
              <w:keepNext w:val="0"/>
              <w:widowControl w:val="0"/>
            </w:pPr>
            <w:r w:rsidRPr="00D15A90">
              <w:t xml:space="preserve">It indicates </w:t>
            </w:r>
            <w:r>
              <w:t>whether the event based QoS monitoring reporting per QoS flow per UE is supported, see 3GPP TS 29.244 [56].</w:t>
            </w:r>
          </w:p>
          <w:p w14:paraId="19BCEAFC" w14:textId="77777777" w:rsidR="00CC502D" w:rsidRPr="00D15A90" w:rsidRDefault="00CC502D" w:rsidP="00B4172D">
            <w:pPr>
              <w:pStyle w:val="TAL"/>
              <w:keepNext w:val="0"/>
              <w:widowControl w:val="0"/>
            </w:pPr>
          </w:p>
          <w:p w14:paraId="7F8F89E1" w14:textId="77777777" w:rsidR="00CC502D" w:rsidRDefault="00CC502D" w:rsidP="00B4172D">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40A96FC1" w14:textId="77777777" w:rsidR="00CC502D" w:rsidRPr="002B15AA" w:rsidRDefault="00CC502D" w:rsidP="00B4172D">
            <w:pPr>
              <w:pStyle w:val="TAL"/>
              <w:keepNext w:val="0"/>
              <w:widowControl w:val="0"/>
            </w:pPr>
            <w:r w:rsidRPr="002B15AA">
              <w:t>type:</w:t>
            </w:r>
            <w:r>
              <w:t xml:space="preserve"> Boolean</w:t>
            </w:r>
          </w:p>
          <w:p w14:paraId="3F31120F" w14:textId="77777777" w:rsidR="00CC502D" w:rsidRPr="002B15AA" w:rsidRDefault="00CC502D" w:rsidP="00B4172D">
            <w:pPr>
              <w:pStyle w:val="TAL"/>
              <w:keepNext w:val="0"/>
              <w:widowControl w:val="0"/>
            </w:pPr>
            <w:r w:rsidRPr="002B15AA">
              <w:t xml:space="preserve">multiplicity: </w:t>
            </w:r>
            <w:r>
              <w:t>1</w:t>
            </w:r>
          </w:p>
          <w:p w14:paraId="588EA636"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738B3A82"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3F5085B6" w14:textId="77777777" w:rsidR="00CC502D" w:rsidRPr="002B15AA" w:rsidRDefault="00CC502D" w:rsidP="00B4172D">
            <w:pPr>
              <w:pStyle w:val="TAL"/>
              <w:keepNext w:val="0"/>
              <w:widowControl w:val="0"/>
            </w:pPr>
            <w:proofErr w:type="spellStart"/>
            <w:r w:rsidRPr="002B15AA">
              <w:t>defaultValue</w:t>
            </w:r>
            <w:proofErr w:type="spellEnd"/>
            <w:r w:rsidRPr="002B15AA">
              <w:t xml:space="preserve">: </w:t>
            </w:r>
            <w:r>
              <w:t>Yes</w:t>
            </w:r>
          </w:p>
          <w:p w14:paraId="0F2673F5" w14:textId="77777777" w:rsidR="00CC502D" w:rsidRPr="002B15AA" w:rsidRDefault="00CC502D" w:rsidP="00B4172D">
            <w:pPr>
              <w:pStyle w:val="TAL"/>
              <w:keepNext w:val="0"/>
              <w:widowControl w:val="0"/>
            </w:pPr>
            <w:proofErr w:type="spellStart"/>
            <w:r w:rsidRPr="00A945A0">
              <w:t>isNullable</w:t>
            </w:r>
            <w:proofErr w:type="spellEnd"/>
            <w:r w:rsidRPr="00A945A0">
              <w:t>: False</w:t>
            </w:r>
          </w:p>
        </w:tc>
      </w:tr>
      <w:tr w:rsidR="00CC502D" w:rsidRPr="002B15AA" w14:paraId="2381BEB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33A9DD" w14:textId="77777777" w:rsidR="00CC502D" w:rsidRPr="00D0543E" w:rsidRDefault="00CC502D" w:rsidP="00B4172D">
            <w:pPr>
              <w:pStyle w:val="TAL"/>
              <w:keepNext w:val="0"/>
              <w:widowControl w:val="0"/>
              <w:rPr>
                <w:rFonts w:ascii="Courier New" w:hAnsi="Courier New"/>
              </w:rPr>
            </w:pPr>
            <w:proofErr w:type="spellStart"/>
            <w:r w:rsidRPr="00D0543E">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408607F" w14:textId="77777777" w:rsidR="00CC502D" w:rsidRPr="00D15A90" w:rsidRDefault="00CC502D" w:rsidP="00B4172D">
            <w:pPr>
              <w:pStyle w:val="TAL"/>
              <w:keepNext w:val="0"/>
              <w:widowControl w:val="0"/>
            </w:pPr>
            <w:r w:rsidRPr="00D15A90">
              <w:t xml:space="preserve">It indicates </w:t>
            </w:r>
            <w:r>
              <w:t>whether the periodic QoS monitoring reporting per QoS flow per UE is supported, see 3GPP TS 29.244 [56].</w:t>
            </w:r>
          </w:p>
          <w:p w14:paraId="106AC07B" w14:textId="77777777" w:rsidR="00CC502D" w:rsidRPr="00D15A90" w:rsidRDefault="00CC502D" w:rsidP="00B4172D">
            <w:pPr>
              <w:pStyle w:val="TAL"/>
              <w:keepNext w:val="0"/>
              <w:widowControl w:val="0"/>
            </w:pPr>
          </w:p>
          <w:p w14:paraId="6A66E814" w14:textId="77777777" w:rsidR="00CC502D" w:rsidRPr="00D15A90" w:rsidRDefault="00CC502D" w:rsidP="00B4172D">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08E2265A" w14:textId="77777777" w:rsidR="00CC502D" w:rsidRPr="002B15AA" w:rsidRDefault="00CC502D" w:rsidP="00B4172D">
            <w:pPr>
              <w:pStyle w:val="TAL"/>
              <w:keepNext w:val="0"/>
              <w:widowControl w:val="0"/>
            </w:pPr>
            <w:r w:rsidRPr="002B15AA">
              <w:t>type:</w:t>
            </w:r>
            <w:r>
              <w:t xml:space="preserve"> Boolean</w:t>
            </w:r>
          </w:p>
          <w:p w14:paraId="66E6116D" w14:textId="77777777" w:rsidR="00CC502D" w:rsidRPr="002B15AA" w:rsidRDefault="00CC502D" w:rsidP="00B4172D">
            <w:pPr>
              <w:pStyle w:val="TAL"/>
              <w:keepNext w:val="0"/>
              <w:widowControl w:val="0"/>
            </w:pPr>
            <w:r w:rsidRPr="002B15AA">
              <w:t xml:space="preserve">multiplicity: </w:t>
            </w:r>
            <w:r>
              <w:t>1</w:t>
            </w:r>
          </w:p>
          <w:p w14:paraId="23376E6C"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2093E753"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651E1692" w14:textId="77777777" w:rsidR="00CC502D" w:rsidRPr="002B15AA" w:rsidRDefault="00CC502D" w:rsidP="00B4172D">
            <w:pPr>
              <w:pStyle w:val="TAL"/>
              <w:keepNext w:val="0"/>
              <w:widowControl w:val="0"/>
            </w:pPr>
            <w:proofErr w:type="spellStart"/>
            <w:r w:rsidRPr="002B15AA">
              <w:t>defaultValue</w:t>
            </w:r>
            <w:proofErr w:type="spellEnd"/>
            <w:r w:rsidRPr="002B15AA">
              <w:t xml:space="preserve">: </w:t>
            </w:r>
            <w:r>
              <w:t>Yes</w:t>
            </w:r>
          </w:p>
          <w:p w14:paraId="4E54BA73" w14:textId="77777777" w:rsidR="00CC502D" w:rsidRPr="002B15AA" w:rsidRDefault="00CC502D" w:rsidP="00B4172D">
            <w:pPr>
              <w:pStyle w:val="TAL"/>
              <w:keepNext w:val="0"/>
              <w:widowControl w:val="0"/>
            </w:pPr>
            <w:proofErr w:type="spellStart"/>
            <w:r w:rsidRPr="00A945A0">
              <w:t>isNullable</w:t>
            </w:r>
            <w:proofErr w:type="spellEnd"/>
            <w:r w:rsidRPr="00A945A0">
              <w:t>: False</w:t>
            </w:r>
          </w:p>
        </w:tc>
      </w:tr>
      <w:tr w:rsidR="00CC502D" w:rsidRPr="002B15AA" w14:paraId="609DBCE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7D823D" w14:textId="77777777" w:rsidR="00CC502D" w:rsidRPr="00D0543E" w:rsidRDefault="00CC502D" w:rsidP="00B4172D">
            <w:pPr>
              <w:pStyle w:val="TAL"/>
              <w:keepNext w:val="0"/>
              <w:widowControl w:val="0"/>
              <w:rPr>
                <w:rFonts w:ascii="Courier New" w:hAnsi="Courier New"/>
              </w:rPr>
            </w:pPr>
            <w:proofErr w:type="spellStart"/>
            <w:r w:rsidRPr="00D0543E">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0FA3441" w14:textId="77777777" w:rsidR="00CC502D" w:rsidRPr="00D15A90" w:rsidRDefault="00CC502D" w:rsidP="00B4172D">
            <w:pPr>
              <w:pStyle w:val="TAL"/>
              <w:keepNext w:val="0"/>
              <w:widowControl w:val="0"/>
            </w:pPr>
            <w:r w:rsidRPr="00D15A90">
              <w:t xml:space="preserve">It indicates </w:t>
            </w:r>
            <w:r>
              <w:t>whether the session release based QoS monitoring reporting per QoS flow per UE is supported, see 3GPP TS 29.244 [56].</w:t>
            </w:r>
          </w:p>
          <w:p w14:paraId="59B37023" w14:textId="77777777" w:rsidR="00CC502D" w:rsidRPr="00D15A90" w:rsidRDefault="00CC502D" w:rsidP="00B4172D">
            <w:pPr>
              <w:pStyle w:val="TAL"/>
              <w:keepNext w:val="0"/>
              <w:widowControl w:val="0"/>
            </w:pPr>
          </w:p>
          <w:p w14:paraId="53E1D657" w14:textId="77777777" w:rsidR="00CC502D" w:rsidRPr="00D15A90" w:rsidRDefault="00CC502D" w:rsidP="00B4172D">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19E8A977" w14:textId="77777777" w:rsidR="00CC502D" w:rsidRPr="002B15AA" w:rsidRDefault="00CC502D" w:rsidP="00B4172D">
            <w:pPr>
              <w:pStyle w:val="TAL"/>
              <w:keepNext w:val="0"/>
              <w:widowControl w:val="0"/>
            </w:pPr>
            <w:r w:rsidRPr="002B15AA">
              <w:t>type:</w:t>
            </w:r>
            <w:r>
              <w:t xml:space="preserve"> Boolean</w:t>
            </w:r>
          </w:p>
          <w:p w14:paraId="0DB9F640" w14:textId="77777777" w:rsidR="00CC502D" w:rsidRPr="002B15AA" w:rsidRDefault="00CC502D" w:rsidP="00B4172D">
            <w:pPr>
              <w:pStyle w:val="TAL"/>
              <w:keepNext w:val="0"/>
              <w:widowControl w:val="0"/>
            </w:pPr>
            <w:r w:rsidRPr="002B15AA">
              <w:t xml:space="preserve">multiplicity: </w:t>
            </w:r>
            <w:r>
              <w:t>1</w:t>
            </w:r>
          </w:p>
          <w:p w14:paraId="3228BBAF" w14:textId="77777777" w:rsidR="00CC502D" w:rsidRPr="002B15AA" w:rsidRDefault="00CC502D" w:rsidP="00B4172D">
            <w:pPr>
              <w:pStyle w:val="TAL"/>
              <w:keepNext w:val="0"/>
              <w:widowControl w:val="0"/>
            </w:pPr>
            <w:proofErr w:type="spellStart"/>
            <w:r w:rsidRPr="002B15AA">
              <w:t>isOrdered</w:t>
            </w:r>
            <w:proofErr w:type="spellEnd"/>
            <w:r w:rsidRPr="002B15AA">
              <w:t>: N/A</w:t>
            </w:r>
          </w:p>
          <w:p w14:paraId="5FB4F885"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3CAEFF40" w14:textId="77777777" w:rsidR="00CC502D" w:rsidRPr="002B15AA" w:rsidRDefault="00CC502D" w:rsidP="00B4172D">
            <w:pPr>
              <w:pStyle w:val="TAL"/>
              <w:keepNext w:val="0"/>
              <w:widowControl w:val="0"/>
            </w:pPr>
            <w:proofErr w:type="spellStart"/>
            <w:r w:rsidRPr="002B15AA">
              <w:t>defaultValue</w:t>
            </w:r>
            <w:proofErr w:type="spellEnd"/>
            <w:r w:rsidRPr="002B15AA">
              <w:t xml:space="preserve">: </w:t>
            </w:r>
            <w:r>
              <w:t>Yes</w:t>
            </w:r>
          </w:p>
          <w:p w14:paraId="20831A89" w14:textId="77777777" w:rsidR="00CC502D" w:rsidRPr="002B15AA" w:rsidRDefault="00CC502D" w:rsidP="00B4172D">
            <w:pPr>
              <w:pStyle w:val="TAL"/>
              <w:keepNext w:val="0"/>
              <w:widowControl w:val="0"/>
            </w:pPr>
            <w:proofErr w:type="spellStart"/>
            <w:r w:rsidRPr="00A945A0">
              <w:t>isNullable</w:t>
            </w:r>
            <w:proofErr w:type="spellEnd"/>
            <w:r w:rsidRPr="00A945A0">
              <w:t>: False</w:t>
            </w:r>
          </w:p>
        </w:tc>
      </w:tr>
      <w:tr w:rsidR="00CC502D" w:rsidRPr="002B15AA" w14:paraId="4D3FEE5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64E088" w14:textId="77777777" w:rsidR="00CC502D" w:rsidRPr="00D0543E" w:rsidRDefault="00CC502D" w:rsidP="00B4172D">
            <w:pPr>
              <w:pStyle w:val="TAL"/>
              <w:keepNext w:val="0"/>
              <w:widowControl w:val="0"/>
              <w:rPr>
                <w:rFonts w:ascii="Courier New" w:hAnsi="Courier New"/>
              </w:rPr>
            </w:pPr>
            <w:proofErr w:type="spellStart"/>
            <w:r>
              <w:rPr>
                <w:rFonts w:ascii="Courier New" w:hAnsi="Courier New"/>
              </w:rPr>
              <w:t>qFP</w:t>
            </w:r>
            <w:r w:rsidRPr="00D0543E">
              <w:rPr>
                <w:rFonts w:ascii="Courier New" w:hAnsi="Courier New"/>
              </w:rPr>
              <w:t>acketDelayThresholds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1F06897D" w14:textId="77777777" w:rsidR="00CC502D" w:rsidRPr="00D0543E" w:rsidRDefault="00CC502D" w:rsidP="00B4172D">
            <w:pPr>
              <w:pStyle w:val="TAL"/>
              <w:keepNext w:val="0"/>
              <w:widowControl w:val="0"/>
            </w:pPr>
            <w:r w:rsidRPr="00D0543E">
              <w:rPr>
                <w:rFonts w:hint="eastAsia"/>
              </w:rPr>
              <w:t xml:space="preserve">It </w:t>
            </w:r>
            <w:r w:rsidRPr="00D0543E">
              <w:t xml:space="preserve">specifies the thresholds for reporting the packet delay between PSA and UE for QoS monitoring per QoS flow per UE, if the </w:t>
            </w:r>
            <w:proofErr w:type="spellStart"/>
            <w:r w:rsidRPr="00D0543E">
              <w:t>isEventTriggeredQFMonitoringSupported</w:t>
            </w:r>
            <w:proofErr w:type="spellEnd"/>
            <w:r w:rsidRPr="00D0543E">
              <w:t xml:space="preserve"> attribute of the same MOI is set to “yes”.”.</w:t>
            </w:r>
          </w:p>
          <w:p w14:paraId="58D55035" w14:textId="77777777" w:rsidR="00CC502D" w:rsidRDefault="00CC502D" w:rsidP="00B4172D">
            <w:pPr>
              <w:pStyle w:val="TAL"/>
              <w:keepNext w:val="0"/>
              <w:widowControl w:val="0"/>
            </w:pPr>
            <w:r>
              <w:t xml:space="preserve">The packet delay will be reported by PSA UPF to SMF when it exceeds the threshold (in </w:t>
            </w:r>
            <w:r w:rsidRPr="00111DF3">
              <w:t>milliseconds</w:t>
            </w:r>
            <w:r>
              <w:t>).</w:t>
            </w:r>
          </w:p>
          <w:p w14:paraId="0A72EC41" w14:textId="77777777" w:rsidR="00CC502D" w:rsidRPr="00D0543E" w:rsidRDefault="00CC502D" w:rsidP="00B4172D">
            <w:pPr>
              <w:pStyle w:val="TAL"/>
              <w:keepNext w:val="0"/>
              <w:widowControl w:val="0"/>
            </w:pPr>
          </w:p>
          <w:p w14:paraId="75DE3BC6" w14:textId="77777777" w:rsidR="00CC502D" w:rsidRPr="00D15A90" w:rsidRDefault="00CC502D" w:rsidP="00B4172D">
            <w:pPr>
              <w:pStyle w:val="TAL"/>
              <w:keepNext w:val="0"/>
              <w:widowControl w:val="0"/>
            </w:pPr>
            <w:proofErr w:type="spellStart"/>
            <w:r w:rsidRPr="00D0543E">
              <w:t>allowedValues</w:t>
            </w:r>
            <w:proofErr w:type="spellEnd"/>
            <w:r w:rsidRPr="00D0543E">
              <w:t>: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69A803AD" w14:textId="77777777" w:rsidR="00CC502D" w:rsidRPr="002B15AA" w:rsidRDefault="00CC502D" w:rsidP="00B4172D">
            <w:pPr>
              <w:pStyle w:val="TAL"/>
              <w:keepNext w:val="0"/>
              <w:widowControl w:val="0"/>
            </w:pPr>
            <w:r w:rsidRPr="002B15AA">
              <w:t xml:space="preserve">type: </w:t>
            </w:r>
            <w:proofErr w:type="spellStart"/>
            <w:r>
              <w:t>Q</w:t>
            </w:r>
            <w:r w:rsidRPr="0088396A">
              <w:t>FPacketDelayThresholdsType</w:t>
            </w:r>
            <w:proofErr w:type="spellEnd"/>
          </w:p>
          <w:p w14:paraId="6DA201A6" w14:textId="77777777" w:rsidR="00CC502D" w:rsidRPr="002B15AA" w:rsidRDefault="00CC502D" w:rsidP="00B4172D">
            <w:pPr>
              <w:pStyle w:val="TAL"/>
              <w:keepNext w:val="0"/>
              <w:widowControl w:val="0"/>
            </w:pPr>
            <w:r w:rsidRPr="002B15AA">
              <w:t xml:space="preserve">multiplicity: </w:t>
            </w:r>
            <w:r>
              <w:t>1</w:t>
            </w:r>
          </w:p>
          <w:p w14:paraId="7B263C88" w14:textId="77777777" w:rsidR="00CC502D" w:rsidRPr="002B15AA" w:rsidRDefault="00CC502D" w:rsidP="00B4172D">
            <w:pPr>
              <w:pStyle w:val="TAL"/>
              <w:keepNext w:val="0"/>
              <w:widowControl w:val="0"/>
            </w:pPr>
            <w:proofErr w:type="spellStart"/>
            <w:r w:rsidRPr="002B15AA">
              <w:t>isOrdered</w:t>
            </w:r>
            <w:proofErr w:type="spellEnd"/>
            <w:r w:rsidRPr="002B15AA">
              <w:t xml:space="preserve">: </w:t>
            </w:r>
            <w:r>
              <w:t>N/A</w:t>
            </w:r>
          </w:p>
          <w:p w14:paraId="04ED17BC"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16B4312F"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19CFA028"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0E09B4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A6F784" w14:textId="77777777" w:rsidR="00CC502D" w:rsidRDefault="00CC502D" w:rsidP="00B4172D">
            <w:pPr>
              <w:pStyle w:val="TAL"/>
              <w:keepNext w:val="0"/>
              <w:widowControl w:val="0"/>
              <w:rPr>
                <w:rFonts w:ascii="Courier New" w:hAnsi="Courier New"/>
              </w:rPr>
            </w:pPr>
            <w:proofErr w:type="spellStart"/>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2872451E" w14:textId="77777777" w:rsidR="00CC502D" w:rsidRPr="00D0543E" w:rsidRDefault="00CC502D" w:rsidP="00B4172D">
            <w:pPr>
              <w:pStyle w:val="TAL"/>
              <w:keepNext w:val="0"/>
              <w:widowControl w:val="0"/>
            </w:pPr>
            <w:r w:rsidRPr="00D0543E">
              <w:rPr>
                <w:rFonts w:hint="eastAsia"/>
              </w:rPr>
              <w:t xml:space="preserve">It </w:t>
            </w:r>
            <w:r w:rsidRPr="00D0543E">
              <w:t xml:space="preserve">specifies the minimum waiting time (in seconds) between two consecutive reports for event triggered QoS monitoring reporting per QoS flow per UE, if the </w:t>
            </w:r>
            <w:proofErr w:type="spellStart"/>
            <w:r w:rsidRPr="00D0543E">
              <w:t>isEventTriggeredQFMonitoringSupported</w:t>
            </w:r>
            <w:proofErr w:type="spellEnd"/>
            <w:r w:rsidRPr="00D0543E">
              <w:t xml:space="preserve"> attribute of the same MOI is set to “yes”.</w:t>
            </w:r>
          </w:p>
          <w:p w14:paraId="42D25249" w14:textId="77777777" w:rsidR="00CC502D" w:rsidRPr="00D0543E" w:rsidRDefault="00CC502D" w:rsidP="00B4172D">
            <w:pPr>
              <w:pStyle w:val="TAL"/>
              <w:keepNext w:val="0"/>
              <w:widowControl w:val="0"/>
            </w:pPr>
          </w:p>
          <w:p w14:paraId="19AB91D0" w14:textId="77777777" w:rsidR="00CC502D" w:rsidRDefault="00CC502D" w:rsidP="00B4172D">
            <w:pPr>
              <w:pStyle w:val="TAL"/>
              <w:keepNext w:val="0"/>
              <w:widowControl w:val="0"/>
            </w:pPr>
            <w:proofErr w:type="spellStart"/>
            <w:r w:rsidRPr="00D15A90">
              <w:t>allowedValues</w:t>
            </w:r>
            <w:proofErr w:type="spellEnd"/>
            <w:r w:rsidRPr="00D15A90">
              <w:t xml:space="preserve">: </w:t>
            </w:r>
            <w:r>
              <w:t>see 3GPP TS 29.244 [56].</w:t>
            </w:r>
          </w:p>
          <w:p w14:paraId="6605A37D" w14:textId="77777777" w:rsidR="00CC502D" w:rsidRPr="00D0543E"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15DE4D4" w14:textId="77777777" w:rsidR="00CC502D" w:rsidRPr="002B15AA" w:rsidRDefault="00CC502D" w:rsidP="00B4172D">
            <w:pPr>
              <w:pStyle w:val="TAL"/>
              <w:keepNext w:val="0"/>
              <w:widowControl w:val="0"/>
            </w:pPr>
            <w:r w:rsidRPr="002B15AA">
              <w:t>type: Integer</w:t>
            </w:r>
          </w:p>
          <w:p w14:paraId="0A205A82" w14:textId="77777777" w:rsidR="00CC502D" w:rsidRPr="002B15AA" w:rsidRDefault="00CC502D" w:rsidP="00B4172D">
            <w:pPr>
              <w:pStyle w:val="TAL"/>
              <w:keepNext w:val="0"/>
              <w:widowControl w:val="0"/>
            </w:pPr>
            <w:r w:rsidRPr="002B15AA">
              <w:t xml:space="preserve">multiplicity: </w:t>
            </w:r>
            <w:r>
              <w:t>1</w:t>
            </w:r>
          </w:p>
          <w:p w14:paraId="163CD744" w14:textId="77777777" w:rsidR="00CC502D" w:rsidRPr="002B15AA" w:rsidRDefault="00CC502D" w:rsidP="00B4172D">
            <w:pPr>
              <w:pStyle w:val="TAL"/>
              <w:keepNext w:val="0"/>
              <w:widowControl w:val="0"/>
            </w:pPr>
            <w:proofErr w:type="spellStart"/>
            <w:r w:rsidRPr="002B15AA">
              <w:t>isOrdered</w:t>
            </w:r>
            <w:proofErr w:type="spellEnd"/>
            <w:r w:rsidRPr="002B15AA">
              <w:t xml:space="preserve">: </w:t>
            </w:r>
            <w:r>
              <w:t>N/A</w:t>
            </w:r>
          </w:p>
          <w:p w14:paraId="371B06DC"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22E2FC21"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78EF43D1"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735F4B3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539599" w14:textId="77777777" w:rsidR="00CC502D" w:rsidRDefault="00CC502D" w:rsidP="00B4172D">
            <w:pPr>
              <w:pStyle w:val="TAL"/>
              <w:keepNext w:val="0"/>
              <w:widowControl w:val="0"/>
              <w:rPr>
                <w:rFonts w:ascii="Courier New" w:hAnsi="Courier New"/>
              </w:rPr>
            </w:pPr>
            <w:proofErr w:type="spellStart"/>
            <w:r>
              <w:rPr>
                <w:rFonts w:ascii="Courier New" w:hAnsi="Courier New"/>
              </w:rPr>
              <w:t>qFM</w:t>
            </w:r>
            <w:r w:rsidRPr="00D0543E">
              <w:rPr>
                <w:rFonts w:ascii="Courier New" w:hAnsi="Courier New"/>
              </w:rPr>
              <w:t>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129ECC7A" w14:textId="77777777" w:rsidR="00CC502D" w:rsidRPr="00D0543E" w:rsidRDefault="00CC502D" w:rsidP="00B4172D">
            <w:pPr>
              <w:pStyle w:val="TAL"/>
              <w:keepNext w:val="0"/>
              <w:widowControl w:val="0"/>
            </w:pPr>
            <w:r w:rsidRPr="00D0543E">
              <w:rPr>
                <w:rFonts w:hint="eastAsia"/>
              </w:rPr>
              <w:t xml:space="preserve">It </w:t>
            </w:r>
            <w:r w:rsidRPr="00D0543E">
              <w:t xml:space="preserve">specifies the period (in seconds) for reporting the packet delay for QoS monitoring per QoS flow per UE, if the </w:t>
            </w:r>
            <w:proofErr w:type="spellStart"/>
            <w:r w:rsidRPr="00D0543E">
              <w:t>isPeriodicQFMonitoringSupported</w:t>
            </w:r>
            <w:proofErr w:type="spellEnd"/>
            <w:r w:rsidRPr="00D0543E">
              <w:t xml:space="preserve"> attribute of the same MOI is set to “yes”.</w:t>
            </w:r>
          </w:p>
          <w:p w14:paraId="71171924" w14:textId="77777777" w:rsidR="00CC502D" w:rsidRPr="00D0543E" w:rsidRDefault="00CC502D" w:rsidP="00B4172D">
            <w:pPr>
              <w:pStyle w:val="TAL"/>
              <w:keepNext w:val="0"/>
              <w:widowControl w:val="0"/>
            </w:pPr>
          </w:p>
          <w:p w14:paraId="1E2C7C75" w14:textId="77777777" w:rsidR="00CC502D" w:rsidRDefault="00CC502D" w:rsidP="00B4172D">
            <w:pPr>
              <w:pStyle w:val="TAL"/>
              <w:keepNext w:val="0"/>
              <w:widowControl w:val="0"/>
            </w:pPr>
            <w:proofErr w:type="spellStart"/>
            <w:r w:rsidRPr="00D15A90">
              <w:t>allowedValues</w:t>
            </w:r>
            <w:proofErr w:type="spellEnd"/>
            <w:r w:rsidRPr="00D15A90">
              <w:t xml:space="preserve">: </w:t>
            </w:r>
            <w:r>
              <w:t>see 3GPP TS 29.244 [56].</w:t>
            </w:r>
          </w:p>
          <w:p w14:paraId="2BAF4A14" w14:textId="77777777" w:rsidR="00CC502D" w:rsidRPr="00D0543E"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7EB9B63B" w14:textId="77777777" w:rsidR="00CC502D" w:rsidRPr="002B15AA" w:rsidRDefault="00CC502D" w:rsidP="00B4172D">
            <w:pPr>
              <w:pStyle w:val="TAL"/>
              <w:keepNext w:val="0"/>
              <w:widowControl w:val="0"/>
            </w:pPr>
            <w:r w:rsidRPr="002B15AA">
              <w:t>type: Integer</w:t>
            </w:r>
          </w:p>
          <w:p w14:paraId="3590F4E3" w14:textId="77777777" w:rsidR="00CC502D" w:rsidRPr="002B15AA" w:rsidRDefault="00CC502D" w:rsidP="00B4172D">
            <w:pPr>
              <w:pStyle w:val="TAL"/>
              <w:keepNext w:val="0"/>
              <w:widowControl w:val="0"/>
            </w:pPr>
            <w:r w:rsidRPr="002B15AA">
              <w:t xml:space="preserve">multiplicity: </w:t>
            </w:r>
            <w:r>
              <w:t>1</w:t>
            </w:r>
          </w:p>
          <w:p w14:paraId="150F8142" w14:textId="77777777" w:rsidR="00CC502D" w:rsidRPr="002B15AA" w:rsidRDefault="00CC502D" w:rsidP="00B4172D">
            <w:pPr>
              <w:pStyle w:val="TAL"/>
              <w:keepNext w:val="0"/>
              <w:widowControl w:val="0"/>
            </w:pPr>
            <w:proofErr w:type="spellStart"/>
            <w:r w:rsidRPr="002B15AA">
              <w:t>isOrdered</w:t>
            </w:r>
            <w:proofErr w:type="spellEnd"/>
            <w:r w:rsidRPr="002B15AA">
              <w:t xml:space="preserve">: </w:t>
            </w:r>
            <w:r>
              <w:t>N/A</w:t>
            </w:r>
          </w:p>
          <w:p w14:paraId="0EDE7DD2" w14:textId="77777777" w:rsidR="00CC502D" w:rsidRPr="002B15AA" w:rsidRDefault="00CC502D" w:rsidP="00B4172D">
            <w:pPr>
              <w:pStyle w:val="TAL"/>
              <w:keepNext w:val="0"/>
              <w:widowControl w:val="0"/>
            </w:pPr>
            <w:proofErr w:type="spellStart"/>
            <w:r w:rsidRPr="002B15AA">
              <w:t>isUnique</w:t>
            </w:r>
            <w:proofErr w:type="spellEnd"/>
            <w:r w:rsidRPr="002B15AA">
              <w:t>: N/A</w:t>
            </w:r>
          </w:p>
          <w:p w14:paraId="088DA7A7" w14:textId="77777777" w:rsidR="00CC502D" w:rsidRPr="002B15AA" w:rsidRDefault="00CC502D" w:rsidP="00B4172D">
            <w:pPr>
              <w:pStyle w:val="TAL"/>
              <w:keepNext w:val="0"/>
              <w:widowControl w:val="0"/>
            </w:pPr>
            <w:proofErr w:type="spellStart"/>
            <w:r w:rsidRPr="002B15AA">
              <w:t>defaultValue</w:t>
            </w:r>
            <w:proofErr w:type="spellEnd"/>
            <w:r w:rsidRPr="002B15AA">
              <w:t>: None</w:t>
            </w:r>
          </w:p>
          <w:p w14:paraId="3D655449" w14:textId="77777777" w:rsidR="00CC502D" w:rsidRPr="002B15AA" w:rsidRDefault="00CC502D" w:rsidP="00B4172D">
            <w:pPr>
              <w:pStyle w:val="TAL"/>
              <w:keepNext w:val="0"/>
              <w:widowControl w:val="0"/>
            </w:pPr>
            <w:proofErr w:type="spellStart"/>
            <w:r w:rsidRPr="002B15AA">
              <w:t>isNullable</w:t>
            </w:r>
            <w:proofErr w:type="spellEnd"/>
            <w:r w:rsidRPr="002B15AA">
              <w:t>: False</w:t>
            </w:r>
          </w:p>
        </w:tc>
      </w:tr>
      <w:tr w:rsidR="00CC502D" w:rsidRPr="002B15AA" w14:paraId="7878A89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D53687" w14:textId="77777777" w:rsidR="00CC502D" w:rsidRDefault="00CC502D" w:rsidP="00B4172D">
            <w:pPr>
              <w:pStyle w:val="TAL"/>
              <w:keepNext w:val="0"/>
              <w:widowControl w:val="0"/>
              <w:rPr>
                <w:rFonts w:ascii="Courier New" w:hAnsi="Courier New"/>
              </w:rPr>
            </w:pPr>
            <w:proofErr w:type="spellStart"/>
            <w:r w:rsidRPr="003000DE">
              <w:rPr>
                <w:rFonts w:ascii="Courier New" w:hAnsi="Courier New"/>
              </w:rPr>
              <w:t>thresholdDl</w:t>
            </w:r>
            <w:proofErr w:type="spellEnd"/>
          </w:p>
        </w:tc>
        <w:tc>
          <w:tcPr>
            <w:tcW w:w="5503" w:type="dxa"/>
            <w:tcBorders>
              <w:top w:val="single" w:sz="4" w:space="0" w:color="auto"/>
              <w:left w:val="single" w:sz="4" w:space="0" w:color="auto"/>
              <w:bottom w:val="single" w:sz="4" w:space="0" w:color="auto"/>
              <w:right w:val="single" w:sz="4" w:space="0" w:color="auto"/>
            </w:tcBorders>
          </w:tcPr>
          <w:p w14:paraId="73999FB3"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67907AE1" w14:textId="77777777" w:rsidR="00CC502D" w:rsidRPr="00D0543E" w:rsidRDefault="00CC502D" w:rsidP="00B4172D">
            <w:pPr>
              <w:pStyle w:val="TAL"/>
              <w:keepNext w:val="0"/>
              <w:widowControl w:val="0"/>
            </w:pPr>
            <w:proofErr w:type="spellStart"/>
            <w:r w:rsidRPr="00B061D0">
              <w:rPr>
                <w:rFonts w:cs="Arial"/>
                <w:szCs w:val="18"/>
              </w:rPr>
              <w:t>allowedValues</w:t>
            </w:r>
            <w:proofErr w:type="spellEnd"/>
            <w:r w:rsidRPr="00B061D0">
              <w:rPr>
                <w:rFonts w:cs="Arial"/>
                <w:szCs w:val="18"/>
              </w:rPr>
              <w:t>: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C6F676"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67E9D5D8"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0BDBC87"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9F64096"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718A783"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67DF3171" w14:textId="77777777" w:rsidR="00CC502D" w:rsidRPr="002B15AA" w:rsidRDefault="00CC502D" w:rsidP="00B4172D">
            <w:pPr>
              <w:pStyle w:val="TAL"/>
              <w:keepNext w:val="0"/>
              <w:widowControl w:val="0"/>
            </w:pPr>
            <w:proofErr w:type="spellStart"/>
            <w:r w:rsidRPr="00B061D0">
              <w:rPr>
                <w:rFonts w:cs="Arial"/>
                <w:szCs w:val="18"/>
              </w:rPr>
              <w:t>isNullable</w:t>
            </w:r>
            <w:proofErr w:type="spellEnd"/>
            <w:r w:rsidRPr="00B061D0">
              <w:rPr>
                <w:rFonts w:cs="Arial"/>
                <w:szCs w:val="18"/>
              </w:rPr>
              <w:t>: False</w:t>
            </w:r>
          </w:p>
        </w:tc>
      </w:tr>
      <w:tr w:rsidR="00CC502D" w:rsidRPr="002B15AA" w14:paraId="795AED6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E9BD2B" w14:textId="77777777" w:rsidR="00CC502D" w:rsidRPr="003000DE" w:rsidRDefault="00CC502D" w:rsidP="00B4172D">
            <w:pPr>
              <w:pStyle w:val="TAL"/>
              <w:keepNext w:val="0"/>
              <w:widowControl w:val="0"/>
              <w:rPr>
                <w:rFonts w:ascii="Courier New" w:hAnsi="Courier New"/>
              </w:rPr>
            </w:pPr>
            <w:proofErr w:type="spellStart"/>
            <w:r w:rsidRPr="003000DE">
              <w:rPr>
                <w:rFonts w:ascii="Courier New" w:hAnsi="Courier New"/>
              </w:rPr>
              <w:t>thresholdUl</w:t>
            </w:r>
            <w:proofErr w:type="spellEnd"/>
          </w:p>
        </w:tc>
        <w:tc>
          <w:tcPr>
            <w:tcW w:w="5503" w:type="dxa"/>
            <w:tcBorders>
              <w:top w:val="single" w:sz="4" w:space="0" w:color="auto"/>
              <w:left w:val="single" w:sz="4" w:space="0" w:color="auto"/>
              <w:bottom w:val="single" w:sz="4" w:space="0" w:color="auto"/>
              <w:right w:val="single" w:sz="4" w:space="0" w:color="auto"/>
            </w:tcBorders>
          </w:tcPr>
          <w:p w14:paraId="6D0AF98E"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59149BBE"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A7BC3E"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6BED3F6F"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07A765E9"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BFD545E"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009A60E3"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D838390"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0D8636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524F4D" w14:textId="77777777" w:rsidR="00CC502D" w:rsidRPr="003000DE" w:rsidRDefault="00CC502D" w:rsidP="00B4172D">
            <w:pPr>
              <w:pStyle w:val="TAL"/>
              <w:keepNext w:val="0"/>
              <w:widowControl w:val="0"/>
              <w:rPr>
                <w:rFonts w:ascii="Courier New" w:hAnsi="Courier New"/>
              </w:rPr>
            </w:pPr>
            <w:proofErr w:type="spellStart"/>
            <w:r w:rsidRPr="003000DE">
              <w:rPr>
                <w:rFonts w:ascii="Courier New" w:hAnsi="Courier New"/>
              </w:rPr>
              <w:lastRenderedPageBreak/>
              <w:t>thresholdRtt</w:t>
            </w:r>
            <w:proofErr w:type="spellEnd"/>
          </w:p>
        </w:tc>
        <w:tc>
          <w:tcPr>
            <w:tcW w:w="5503" w:type="dxa"/>
            <w:tcBorders>
              <w:top w:val="single" w:sz="4" w:space="0" w:color="auto"/>
              <w:left w:val="single" w:sz="4" w:space="0" w:color="auto"/>
              <w:bottom w:val="single" w:sz="4" w:space="0" w:color="auto"/>
              <w:right w:val="single" w:sz="4" w:space="0" w:color="auto"/>
            </w:tcBorders>
          </w:tcPr>
          <w:p w14:paraId="60B91084"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36BB8619" w14:textId="77777777" w:rsidR="00CC502D" w:rsidRPr="00B061D0" w:rsidRDefault="00CC502D" w:rsidP="00B4172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14475F"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C02DCA1"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24D6F384"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548DF6D"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7B03596" w14:textId="77777777" w:rsidR="00CC502D" w:rsidRPr="00B061D0" w:rsidRDefault="00CC502D" w:rsidP="00B4172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7E047EED" w14:textId="77777777" w:rsidR="00CC502D" w:rsidRPr="00B061D0" w:rsidRDefault="00CC502D" w:rsidP="00B4172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CC502D" w:rsidRPr="002B15AA" w14:paraId="40D1AB7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DAE060" w14:textId="77777777" w:rsidR="00CC502D" w:rsidRPr="003000DE" w:rsidRDefault="00CC502D" w:rsidP="00B4172D">
            <w:pPr>
              <w:pStyle w:val="TAL"/>
              <w:keepNext w:val="0"/>
              <w:widowControl w:val="0"/>
              <w:rPr>
                <w:rFonts w:ascii="Courier New" w:hAnsi="Courier New"/>
              </w:rPr>
            </w:pPr>
            <w:proofErr w:type="spellStart"/>
            <w:r>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17DEC18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57B24ACD" w14:textId="77777777" w:rsidR="00CC502D" w:rsidRPr="00B061D0"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EC8B9D"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PccRule</w:t>
            </w:r>
            <w:proofErr w:type="spellEnd"/>
          </w:p>
          <w:p w14:paraId="26B4EA84"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59593C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6525018"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ED781A9"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C95FB2D" w14:textId="77777777" w:rsidR="00CC502D" w:rsidRPr="00B061D0"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r w:rsidRPr="00B061D0">
              <w:rPr>
                <w:rFonts w:cs="Arial"/>
                <w:szCs w:val="18"/>
              </w:rPr>
              <w:t xml:space="preserve"> </w:t>
            </w:r>
          </w:p>
        </w:tc>
      </w:tr>
      <w:tr w:rsidR="00CC502D" w:rsidRPr="002B15AA" w14:paraId="7F09E94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ABBDF6" w14:textId="77777777" w:rsidR="00CC502D" w:rsidRDefault="00CC502D" w:rsidP="00B4172D">
            <w:pPr>
              <w:pStyle w:val="TAL"/>
              <w:keepNext w:val="0"/>
              <w:widowControl w:val="0"/>
              <w:rPr>
                <w:rFonts w:ascii="Courier New" w:hAnsi="Courier New"/>
              </w:rPr>
            </w:pPr>
            <w:proofErr w:type="spellStart"/>
            <w:r w:rsidRPr="00400743">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45A3560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the PCC rule.</w:t>
            </w:r>
          </w:p>
          <w:p w14:paraId="2627B48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44F65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CABE90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A18C2C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2F566C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B75686B"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2338F3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219519D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4625E6"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3028C6E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is a list of IP flow packet filter information.</w:t>
            </w:r>
          </w:p>
          <w:p w14:paraId="2762E69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35909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FlowInformation</w:t>
            </w:r>
            <w:proofErr w:type="spellEnd"/>
          </w:p>
          <w:p w14:paraId="59F9BBBD"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5CA4204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F77C6E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1161D6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871D21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2659E21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0C2484"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1CE1C1A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1BCE2A10"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3062D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0E4D4A7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62FA2E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C8A788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73E9461"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6CF3611"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69E23CB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42B9B5" w14:textId="77777777" w:rsidR="00CC502D" w:rsidRPr="00400743" w:rsidRDefault="00CC502D" w:rsidP="00B4172D">
            <w:pPr>
              <w:pStyle w:val="TAL"/>
              <w:keepNext w:val="0"/>
              <w:widowControl w:val="0"/>
              <w:rPr>
                <w:rFonts w:ascii="Courier New" w:hAnsi="Courier New"/>
              </w:rPr>
            </w:pPr>
            <w:proofErr w:type="spellStart"/>
            <w:r w:rsidRPr="00674898">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57DB478B" w14:textId="77777777" w:rsidR="00CC502D" w:rsidRDefault="00CC502D" w:rsidP="00B4172D">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125483D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4F5217C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BitString</w:t>
            </w:r>
            <w:proofErr w:type="spellEnd"/>
          </w:p>
          <w:p w14:paraId="1B68381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83CA6A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9D2BF9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50C0886"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9AFD74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6C8A10B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3F4F35" w14:textId="77777777" w:rsidR="00CC502D" w:rsidRPr="00674898" w:rsidRDefault="00CC502D" w:rsidP="00B4172D">
            <w:pPr>
              <w:pStyle w:val="TAL"/>
              <w:keepNext w:val="0"/>
              <w:widowControl w:val="0"/>
              <w:rPr>
                <w:rFonts w:ascii="Courier New" w:hAnsi="Courier New"/>
              </w:rPr>
            </w:pPr>
            <w:proofErr w:type="spellStart"/>
            <w:r w:rsidRPr="00400743">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42CE763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Indicates the content version of the PCC rule.</w:t>
            </w:r>
          </w:p>
          <w:p w14:paraId="059A5DF9" w14:textId="77777777" w:rsidR="00CC502D"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13D734" w14:textId="77777777" w:rsidR="00CC502D" w:rsidRPr="00D07E2B" w:rsidRDefault="00CC502D" w:rsidP="00B4172D">
            <w:pPr>
              <w:pStyle w:val="TAL"/>
              <w:keepNext w:val="0"/>
              <w:widowControl w:val="0"/>
              <w:rPr>
                <w:rFonts w:cs="Arial"/>
                <w:szCs w:val="18"/>
              </w:rPr>
            </w:pPr>
            <w:r w:rsidRPr="00D07E2B">
              <w:rPr>
                <w:rFonts w:cs="Arial"/>
                <w:szCs w:val="18"/>
              </w:rPr>
              <w:t>type: I</w:t>
            </w:r>
            <w:r>
              <w:rPr>
                <w:rFonts w:cs="Arial"/>
                <w:szCs w:val="18"/>
              </w:rPr>
              <w:t>nteger</w:t>
            </w:r>
          </w:p>
          <w:p w14:paraId="2A338CC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6AC928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57EE00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F66086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85C007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5FEE6F0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B1487B"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3736491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389F9A61"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0..255.</w:t>
            </w:r>
          </w:p>
        </w:tc>
        <w:tc>
          <w:tcPr>
            <w:tcW w:w="1897" w:type="dxa"/>
            <w:tcBorders>
              <w:top w:val="single" w:sz="4" w:space="0" w:color="auto"/>
              <w:left w:val="single" w:sz="4" w:space="0" w:color="auto"/>
              <w:bottom w:val="single" w:sz="4" w:space="0" w:color="auto"/>
              <w:right w:val="single" w:sz="4" w:space="0" w:color="auto"/>
            </w:tcBorders>
          </w:tcPr>
          <w:p w14:paraId="5DF24198" w14:textId="77777777" w:rsidR="00CC502D" w:rsidRPr="00D07E2B" w:rsidRDefault="00CC502D" w:rsidP="00B4172D">
            <w:pPr>
              <w:pStyle w:val="TAL"/>
              <w:keepNext w:val="0"/>
              <w:widowControl w:val="0"/>
              <w:rPr>
                <w:rFonts w:cs="Arial"/>
                <w:szCs w:val="18"/>
              </w:rPr>
            </w:pPr>
            <w:r w:rsidRPr="00D07E2B">
              <w:rPr>
                <w:rFonts w:cs="Arial"/>
                <w:szCs w:val="18"/>
              </w:rPr>
              <w:t>type: I</w:t>
            </w:r>
            <w:r>
              <w:rPr>
                <w:rFonts w:cs="Arial"/>
                <w:szCs w:val="18"/>
              </w:rPr>
              <w:t>nteger</w:t>
            </w:r>
          </w:p>
          <w:p w14:paraId="31CB539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0519201"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45B104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48C1417"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CEB74D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561A2A0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26B40A"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hint="eastAsia"/>
              </w:rPr>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3CD5C29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6F9613D5"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B83C67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3960C4D4"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06BC28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112496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5979DA9"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“NO_INFORMATION”</w:t>
            </w:r>
          </w:p>
          <w:p w14:paraId="648825A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123EEAE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4CC0426"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61C7EDF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4E00CD22"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FCA783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657331F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F50DC5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C211ED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DA8EAE9"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448A71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2E52CB4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C6A00C"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lastRenderedPageBreak/>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68F6B71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5BD9BE5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The default value is "FALSE".</w:t>
            </w:r>
          </w:p>
          <w:p w14:paraId="4B674401"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A8A9A3"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0880B2C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C581B1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B15340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779BA2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03E61F7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724B717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4D974C" w14:textId="77777777" w:rsidR="00CC502D" w:rsidRPr="00400743" w:rsidRDefault="00CC502D" w:rsidP="00B4172D">
            <w:pPr>
              <w:pStyle w:val="TAL"/>
              <w:keepNext w:val="0"/>
              <w:widowControl w:val="0"/>
              <w:rPr>
                <w:rFonts w:ascii="Courier New" w:hAnsi="Courier New"/>
              </w:rPr>
            </w:pPr>
            <w:proofErr w:type="spellStart"/>
            <w:r>
              <w:rPr>
                <w:rFonts w:ascii="Courier New" w:hAnsi="Courier New"/>
              </w:rPr>
              <w:t>q</w:t>
            </w:r>
            <w:r w:rsidRPr="00400743">
              <w:rPr>
                <w:rFonts w:ascii="Courier New" w:hAnsi="Courier New"/>
              </w:rPr>
              <w:t>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70B2080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78EB41C5"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47102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QoSData</w:t>
            </w:r>
            <w:proofErr w:type="spellEnd"/>
          </w:p>
          <w:p w14:paraId="6544D162"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1C21959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F7568E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6470B1C"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E822828"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05E50FC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4C50B2" w14:textId="77777777" w:rsidR="00CC502D" w:rsidRDefault="00CC502D" w:rsidP="00B4172D">
            <w:pPr>
              <w:pStyle w:val="TAL"/>
              <w:keepNext w:val="0"/>
              <w:widowControl w:val="0"/>
              <w:rPr>
                <w:rFonts w:ascii="Courier New" w:hAnsi="Courier New"/>
              </w:rPr>
            </w:pPr>
            <w:proofErr w:type="spellStart"/>
            <w:r>
              <w:rPr>
                <w:rFonts w:ascii="Courier New" w:hAnsi="Courier New"/>
              </w:rPr>
              <w:t>a</w:t>
            </w:r>
            <w:r w:rsidRPr="00674898">
              <w:rPr>
                <w:rFonts w:ascii="Courier New" w:hAnsi="Courier New"/>
              </w:rPr>
              <w:t>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31C0A9B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w:t>
            </w:r>
            <w:proofErr w:type="spellStart"/>
            <w:r w:rsidRPr="00D07E2B">
              <w:rPr>
                <w:rFonts w:cs="Arial"/>
                <w:szCs w:val="18"/>
                <w:lang w:eastAsia="zh-CN"/>
              </w:rPr>
              <w:t>qosId</w:t>
            </w:r>
            <w:proofErr w:type="spellEnd"/>
            <w:r w:rsidRPr="00D07E2B">
              <w:rPr>
                <w:rFonts w:cs="Arial"/>
                <w:szCs w:val="18"/>
                <w:lang w:eastAsia="zh-CN"/>
              </w:rPr>
              <w:t>" attribute, "5qi" attribute, "</w:t>
            </w:r>
            <w:proofErr w:type="spellStart"/>
            <w:r w:rsidRPr="00D07E2B">
              <w:rPr>
                <w:rFonts w:cs="Arial"/>
                <w:szCs w:val="18"/>
                <w:lang w:eastAsia="zh-CN"/>
              </w:rPr>
              <w:t>maxbrUl</w:t>
            </w:r>
            <w:proofErr w:type="spellEnd"/>
            <w:r w:rsidRPr="00D07E2B">
              <w:rPr>
                <w:rFonts w:cs="Arial"/>
                <w:szCs w:val="18"/>
                <w:lang w:eastAsia="zh-CN"/>
              </w:rPr>
              <w:t>" attribute, "</w:t>
            </w:r>
            <w:proofErr w:type="spellStart"/>
            <w:r w:rsidRPr="00D07E2B">
              <w:rPr>
                <w:rFonts w:cs="Arial"/>
                <w:szCs w:val="18"/>
                <w:lang w:eastAsia="zh-CN"/>
              </w:rPr>
              <w:t>maxbrDl</w:t>
            </w:r>
            <w:proofErr w:type="spellEnd"/>
            <w:r w:rsidRPr="00D07E2B">
              <w:rPr>
                <w:rFonts w:cs="Arial"/>
                <w:szCs w:val="18"/>
                <w:lang w:eastAsia="zh-CN"/>
              </w:rPr>
              <w:t>" attribute, "</w:t>
            </w:r>
            <w:proofErr w:type="spellStart"/>
            <w:r w:rsidRPr="00D07E2B">
              <w:rPr>
                <w:rFonts w:cs="Arial"/>
                <w:szCs w:val="18"/>
                <w:lang w:eastAsia="zh-CN"/>
              </w:rPr>
              <w:t>gbrUl</w:t>
            </w:r>
            <w:proofErr w:type="spellEnd"/>
            <w:r w:rsidRPr="00D07E2B">
              <w:rPr>
                <w:rFonts w:cs="Arial"/>
                <w:szCs w:val="18"/>
                <w:lang w:eastAsia="zh-CN"/>
              </w:rPr>
              <w:t>" attribute and "</w:t>
            </w:r>
            <w:proofErr w:type="spellStart"/>
            <w:r w:rsidRPr="00D07E2B">
              <w:rPr>
                <w:rFonts w:cs="Arial"/>
                <w:szCs w:val="18"/>
                <w:lang w:eastAsia="zh-CN"/>
              </w:rPr>
              <w:t>gbrDl</w:t>
            </w:r>
            <w:proofErr w:type="spellEnd"/>
            <w:r w:rsidRPr="00D07E2B">
              <w:rPr>
                <w:rFonts w:cs="Arial"/>
                <w:szCs w:val="18"/>
                <w:lang w:eastAsia="zh-CN"/>
              </w:rPr>
              <w:t xml:space="preserve">" attribute are applicable within the </w:t>
            </w:r>
            <w:proofErr w:type="spellStart"/>
            <w:r w:rsidRPr="00D07E2B">
              <w:rPr>
                <w:rFonts w:cs="Arial"/>
                <w:szCs w:val="18"/>
                <w:lang w:eastAsia="zh-CN"/>
              </w:rPr>
              <w:t>QosData</w:t>
            </w:r>
            <w:proofErr w:type="spellEnd"/>
            <w:r w:rsidRPr="00D07E2B">
              <w:rPr>
                <w:rFonts w:cs="Arial"/>
                <w:szCs w:val="18"/>
                <w:lang w:eastAsia="zh-CN"/>
              </w:rPr>
              <w:t xml:space="preserve"> data type. This data type represents an ordered list, where the lower the index of the array for a given entry, the higher the priority.</w:t>
            </w:r>
          </w:p>
          <w:p w14:paraId="473A836D"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D0D92C"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QoSData</w:t>
            </w:r>
            <w:proofErr w:type="spellEnd"/>
          </w:p>
          <w:p w14:paraId="29282808"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0494737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E1EEE7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3AFB263"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65B414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763FE99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9BE35F" w14:textId="77777777" w:rsidR="00CC502D" w:rsidRDefault="00CC502D" w:rsidP="00B4172D">
            <w:pPr>
              <w:pStyle w:val="TAL"/>
              <w:keepNext w:val="0"/>
              <w:widowControl w:val="0"/>
              <w:rPr>
                <w:rFonts w:ascii="Courier New" w:hAnsi="Courier New"/>
              </w:rPr>
            </w:pPr>
            <w:proofErr w:type="spellStart"/>
            <w:r>
              <w:rPr>
                <w:rFonts w:ascii="Courier New" w:hAnsi="Courier New"/>
              </w:rPr>
              <w:t>t</w:t>
            </w:r>
            <w:r w:rsidRPr="00400743">
              <w:rPr>
                <w:rFonts w:ascii="Courier New" w:hAnsi="Courier New"/>
              </w:rPr>
              <w: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5A6E7A5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5B576837"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45EA4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TrafficControlData</w:t>
            </w:r>
            <w:proofErr w:type="spellEnd"/>
          </w:p>
          <w:p w14:paraId="6C3ABADA"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241F3B7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D38872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CA62EAC"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E59633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379C3B7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F0C064" w14:textId="77777777" w:rsidR="00CC502D" w:rsidRDefault="00CC502D" w:rsidP="00B4172D">
            <w:pPr>
              <w:pStyle w:val="TAL"/>
              <w:keepNext w:val="0"/>
              <w:widowControl w:val="0"/>
              <w:rPr>
                <w:rFonts w:ascii="Courier New" w:hAnsi="Courier New"/>
              </w:rPr>
            </w:pPr>
            <w:proofErr w:type="spellStart"/>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0B1165E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condition data for a PCC rule.</w:t>
            </w:r>
          </w:p>
          <w:p w14:paraId="357F949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73D20C"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Pr>
                <w:rFonts w:cs="Arial"/>
                <w:szCs w:val="18"/>
              </w:rPr>
              <w:t>ConditionData</w:t>
            </w:r>
            <w:proofErr w:type="spellEnd"/>
          </w:p>
          <w:p w14:paraId="484DFFD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35D6B2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1E53F10"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2B13F2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4CF813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13014ED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A16DE9" w14:textId="77777777" w:rsidR="00CC502D" w:rsidRDefault="00CC502D" w:rsidP="00B4172D">
            <w:pPr>
              <w:pStyle w:val="TAL"/>
              <w:keepNext w:val="0"/>
              <w:widowControl w:val="0"/>
              <w:rPr>
                <w:rFonts w:ascii="Courier New" w:hAnsi="Courier New"/>
              </w:rPr>
            </w:pPr>
            <w:proofErr w:type="spellStart"/>
            <w:r w:rsidRPr="00674898">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6F027A41" w14:textId="77777777" w:rsidR="00CC502D" w:rsidRDefault="00CC502D" w:rsidP="00B4172D">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4D18FE22"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DA353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TscaiInputContainer</w:t>
            </w:r>
            <w:proofErr w:type="spellEnd"/>
            <w:r w:rsidRPr="00D07E2B">
              <w:rPr>
                <w:rFonts w:cs="Arial"/>
                <w:szCs w:val="18"/>
              </w:rPr>
              <w:t xml:space="preserve">  </w:t>
            </w:r>
          </w:p>
          <w:p w14:paraId="183786A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5354CB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8CD147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E963EF1"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4F9821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2610E1C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3AE381" w14:textId="77777777" w:rsidR="00CC502D" w:rsidRPr="00674898" w:rsidRDefault="00CC502D" w:rsidP="00B4172D">
            <w:pPr>
              <w:pStyle w:val="TAL"/>
              <w:keepNext w:val="0"/>
              <w:widowControl w:val="0"/>
              <w:rPr>
                <w:rFonts w:ascii="Courier New" w:hAnsi="Courier New"/>
              </w:rPr>
            </w:pPr>
            <w:proofErr w:type="spellStart"/>
            <w:r w:rsidRPr="00674898">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52368B54" w14:textId="77777777" w:rsidR="00CC502D" w:rsidRDefault="00CC502D" w:rsidP="00B4172D">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118BE997" w14:textId="77777777" w:rsidR="00CC502D" w:rsidRPr="001332F5"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8CF1B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TscaiInputContainer</w:t>
            </w:r>
            <w:proofErr w:type="spellEnd"/>
            <w:r w:rsidRPr="00D07E2B">
              <w:rPr>
                <w:rFonts w:cs="Arial"/>
                <w:szCs w:val="18"/>
              </w:rPr>
              <w:t xml:space="preserve">  </w:t>
            </w:r>
          </w:p>
          <w:p w14:paraId="1D20D0B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EF4E0C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35F8D9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3C7407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E008C3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193F2B5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B2F64B" w14:textId="77777777" w:rsidR="00CC502D" w:rsidRPr="00674898" w:rsidRDefault="00CC502D" w:rsidP="00B4172D">
            <w:pPr>
              <w:pStyle w:val="TAL"/>
              <w:keepNext w:val="0"/>
              <w:widowControl w:val="0"/>
              <w:rPr>
                <w:rFonts w:ascii="Courier New" w:hAnsi="Courier New"/>
              </w:rPr>
            </w:pPr>
            <w:proofErr w:type="spellStart"/>
            <w:r w:rsidRPr="00400743">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1C9F9B6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a packet filter for an IP flow.</w:t>
            </w:r>
          </w:p>
          <w:p w14:paraId="32187CBB" w14:textId="77777777" w:rsidR="00CC502D" w:rsidRPr="001332F5"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75D704"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73C6A06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60545B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34F9E3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076B5E6"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52CF85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09976F4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6F9D3A"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7FEF790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a packet filter for an Ethernet flow.</w:t>
            </w:r>
          </w:p>
          <w:p w14:paraId="210231BF"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3B3524"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EthFlowDescription</w:t>
            </w:r>
            <w:proofErr w:type="spellEnd"/>
          </w:p>
          <w:p w14:paraId="36728E3B"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3C7337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C0F3C3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F86FDB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8BF9A8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24C7FF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95C367" w14:textId="77777777" w:rsidR="00CC502D" w:rsidRPr="00400743" w:rsidRDefault="00CC502D" w:rsidP="00B4172D">
            <w:pPr>
              <w:pStyle w:val="TAL"/>
              <w:keepNext w:val="0"/>
              <w:widowControl w:val="0"/>
              <w:rPr>
                <w:rFonts w:ascii="Courier New" w:hAnsi="Courier New"/>
              </w:rPr>
            </w:pPr>
            <w:proofErr w:type="spellStart"/>
            <w:r w:rsidRPr="009030B5">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3976058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7FBE23D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3C70EFBA"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A9948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2BB2DBDA"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7A8FC8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8EBD78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AB90B47"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7F2482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57AC8A9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9076C2"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lastRenderedPageBreak/>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6C28AC9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 two-octet string that represents the </w:t>
            </w:r>
            <w:proofErr w:type="spellStart"/>
            <w:r w:rsidRPr="003E237E">
              <w:rPr>
                <w:rFonts w:cs="Arial"/>
                <w:szCs w:val="18"/>
                <w:lang w:eastAsia="zh-CN"/>
              </w:rPr>
              <w:t>Ethertype</w:t>
            </w:r>
            <w:proofErr w:type="spellEnd"/>
            <w:r w:rsidRPr="003E237E">
              <w:rPr>
                <w:rFonts w:cs="Arial"/>
                <w:szCs w:val="18"/>
                <w:lang w:eastAsia="zh-CN"/>
              </w:rPr>
              <w:t>,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6F712A7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3E237E">
              <w:rPr>
                <w:rFonts w:cs="Arial"/>
                <w:szCs w:val="18"/>
                <w:lang w:eastAsia="zh-CN"/>
              </w:rPr>
              <w:t>ethType</w:t>
            </w:r>
            <w:proofErr w:type="spellEnd"/>
            <w:r w:rsidRPr="003E237E">
              <w:rPr>
                <w:rFonts w:cs="Arial"/>
                <w:szCs w:val="18"/>
                <w:lang w:eastAsia="zh-CN"/>
              </w:rPr>
              <w:t xml:space="preserve"> shall appear first in the string, and the character representing the 4 least significant bits of the </w:t>
            </w:r>
            <w:proofErr w:type="spellStart"/>
            <w:r w:rsidRPr="003E237E">
              <w:rPr>
                <w:rFonts w:cs="Arial"/>
                <w:szCs w:val="18"/>
                <w:lang w:eastAsia="zh-CN"/>
              </w:rPr>
              <w:t>ethType</w:t>
            </w:r>
            <w:proofErr w:type="spellEnd"/>
            <w:r w:rsidRPr="003E237E">
              <w:rPr>
                <w:rFonts w:cs="Arial"/>
                <w:szCs w:val="18"/>
                <w:lang w:eastAsia="zh-CN"/>
              </w:rPr>
              <w:t xml:space="preserve"> shall appear last in the string.</w:t>
            </w:r>
          </w:p>
          <w:p w14:paraId="6375FCF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75F6A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08835E1A"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2BDB63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304C46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8EFB4DA"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EF9FEA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5F9375D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4CB46C"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46B23B3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proofErr w:type="spellStart"/>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w:t>
            </w:r>
            <w:proofErr w:type="spellEnd"/>
            <w:r w:rsidRPr="003E237E">
              <w:rPr>
                <w:rFonts w:cs="Arial"/>
                <w:szCs w:val="18"/>
                <w:lang w:eastAsia="zh-CN"/>
              </w:rPr>
              <w:t xml:space="preserve"> is IP.</w:t>
            </w:r>
          </w:p>
          <w:p w14:paraId="3E97B99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see </w:t>
            </w:r>
            <w:proofErr w:type="spellStart"/>
            <w:r w:rsidRPr="003E237E">
              <w:rPr>
                <w:rFonts w:cs="Arial"/>
                <w:szCs w:val="18"/>
                <w:lang w:eastAsia="zh-CN"/>
              </w:rPr>
              <w:t>flowDescription</w:t>
            </w:r>
            <w:proofErr w:type="spellEnd"/>
            <w:r w:rsidRPr="003E237E">
              <w:rPr>
                <w:rFonts w:cs="Arial"/>
                <w:szCs w:val="18"/>
                <w:lang w:eastAsia="zh-CN"/>
              </w:rPr>
              <w:t xml:space="preserve">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B7268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64CDE21"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DF28BD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CEB16D0"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1D6F86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F03CB1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7E7B9DE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1BB6CE"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3D40DB8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7C33541C"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582EB699"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131FF25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B9F9BA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5238FD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052F997"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A3DC35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1B2A5B6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6558BC"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360A0D4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3AABFC4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72F97B4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FAD33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1C86CEF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ABE7A3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864BCA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BA5E639"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67E0248"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3559BBE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0035D6"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7A1E22E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712E527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91F330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5CF5F84C"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436A8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2C59AA1C"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06DFC67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1CCC7D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81ABD46"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4DBF52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438219B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897C61"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0B7586A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specifies the source MAC address end. If this attribute is present, the </w:t>
            </w:r>
            <w:proofErr w:type="spellStart"/>
            <w:r w:rsidRPr="003E237E">
              <w:rPr>
                <w:rFonts w:cs="Arial"/>
                <w:szCs w:val="18"/>
                <w:lang w:eastAsia="zh-CN"/>
              </w:rPr>
              <w:t>sourceMacAddr</w:t>
            </w:r>
            <w:proofErr w:type="spellEnd"/>
            <w:r w:rsidRPr="003E237E">
              <w:rPr>
                <w:rFonts w:cs="Arial"/>
                <w:szCs w:val="18"/>
                <w:lang w:eastAsia="zh-CN"/>
              </w:rPr>
              <w:t xml:space="preserve"> attribute specifies the source MAC address start. E.g. </w:t>
            </w:r>
            <w:proofErr w:type="spellStart"/>
            <w:r w:rsidRPr="003E237E">
              <w:rPr>
                <w:rFonts w:cs="Arial"/>
                <w:szCs w:val="18"/>
                <w:lang w:eastAsia="zh-CN"/>
              </w:rPr>
              <w:t>srcMacAddrEnd</w:t>
            </w:r>
            <w:proofErr w:type="spellEnd"/>
            <w:r w:rsidRPr="003E237E">
              <w:rPr>
                <w:rFonts w:cs="Arial"/>
                <w:szCs w:val="18"/>
                <w:lang w:eastAsia="zh-CN"/>
              </w:rPr>
              <w:t xml:space="preserve"> with value 00-10-A4-23-3E-FE and </w:t>
            </w:r>
            <w:proofErr w:type="spellStart"/>
            <w:r w:rsidRPr="003E237E">
              <w:rPr>
                <w:rFonts w:cs="Arial"/>
                <w:szCs w:val="18"/>
                <w:lang w:eastAsia="zh-CN"/>
              </w:rPr>
              <w:t>sourceMacAddr</w:t>
            </w:r>
            <w:proofErr w:type="spellEnd"/>
            <w:r w:rsidRPr="003E237E">
              <w:rPr>
                <w:rFonts w:cs="Arial"/>
                <w:szCs w:val="18"/>
                <w:lang w:eastAsia="zh-CN"/>
              </w:rPr>
              <w:t xml:space="preserve"> with value 00-10-A4-23-3E-02 means all MAC addresses from 00-10-A4-23-3E-02 up to and including 00-10-A4-23-3E-FE.</w:t>
            </w:r>
          </w:p>
          <w:p w14:paraId="36BC9B33" w14:textId="77777777" w:rsidR="00CC502D" w:rsidRPr="003E237E" w:rsidRDefault="00CC502D" w:rsidP="00B4172D">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9AD322"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AA2B6D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F4E0B5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015ADE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ABDFBBE"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56F8D0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63E230A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204E19" w14:textId="77777777" w:rsidR="00CC502D" w:rsidRPr="009030B5" w:rsidRDefault="00CC502D" w:rsidP="00B4172D">
            <w:pPr>
              <w:pStyle w:val="TAL"/>
              <w:keepNext w:val="0"/>
              <w:widowControl w:val="0"/>
              <w:rPr>
                <w:rFonts w:ascii="Courier New" w:hAnsi="Courier New"/>
              </w:rPr>
            </w:pPr>
            <w:proofErr w:type="spellStart"/>
            <w:r w:rsidRPr="009030B5">
              <w:rPr>
                <w:rFonts w:ascii="Courier New" w:hAnsi="Courier New"/>
              </w:rPr>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7F611B2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specifies the destination MAC address end. If this attribute is present, the </w:t>
            </w:r>
            <w:proofErr w:type="spellStart"/>
            <w:r w:rsidRPr="003E237E">
              <w:rPr>
                <w:rFonts w:cs="Arial"/>
                <w:szCs w:val="18"/>
                <w:lang w:eastAsia="zh-CN"/>
              </w:rPr>
              <w:t>destMacAddr</w:t>
            </w:r>
            <w:proofErr w:type="spellEnd"/>
            <w:r w:rsidRPr="003E237E">
              <w:rPr>
                <w:rFonts w:cs="Arial"/>
                <w:szCs w:val="18"/>
                <w:lang w:eastAsia="zh-CN"/>
              </w:rPr>
              <w:t xml:space="preserve"> attribute specifies the destination MAC address start.</w:t>
            </w:r>
          </w:p>
          <w:p w14:paraId="4B5A992E" w14:textId="77777777" w:rsidR="00CC502D" w:rsidRPr="003E237E" w:rsidRDefault="00CC502D" w:rsidP="00B4172D">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B34B9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1268679B"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A5B672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F91CFD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7E012B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A3A267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0C69B7E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70F11F" w14:textId="77777777" w:rsidR="00CC502D" w:rsidRPr="009030B5" w:rsidRDefault="00CC502D" w:rsidP="00B4172D">
            <w:pPr>
              <w:pStyle w:val="TAL"/>
              <w:keepNext w:val="0"/>
              <w:widowControl w:val="0"/>
              <w:rPr>
                <w:rFonts w:ascii="Courier New" w:hAnsi="Courier New"/>
              </w:rPr>
            </w:pPr>
            <w:proofErr w:type="spellStart"/>
            <w:r w:rsidRPr="00400743">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42DF218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05162E35"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F76BE3"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34F2CBFE"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18891A8"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F48D7A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88745DE"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89021B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641CA11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C00323"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lastRenderedPageBreak/>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37452BB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73AB92D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The default value is "FALSE".</w:t>
            </w:r>
          </w:p>
          <w:p w14:paraId="182DA0F2"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9841F2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4CAD1B8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806C30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67465A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A6C21B6"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01563AD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47198DC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5C349D"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215B40C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44CFFE29"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5640C2"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9FF58D2"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3FF645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7B9B86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AE3E38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39C1D3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21AD7D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614AE3"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4182AB6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is the security parameter index of the </w:t>
            </w:r>
            <w:proofErr w:type="spellStart"/>
            <w:r w:rsidRPr="003E237E">
              <w:rPr>
                <w:rFonts w:cs="Arial"/>
                <w:szCs w:val="18"/>
                <w:lang w:eastAsia="zh-CN"/>
              </w:rPr>
              <w:t>IPSec</w:t>
            </w:r>
            <w:proofErr w:type="spellEnd"/>
            <w:r w:rsidRPr="003E237E">
              <w:rPr>
                <w:rFonts w:cs="Arial"/>
                <w:szCs w:val="18"/>
                <w:lang w:eastAsia="zh-CN"/>
              </w:rPr>
              <w:t xml:space="preserve"> packet, see IETF RFC 4301 </w:t>
            </w:r>
            <w:r>
              <w:rPr>
                <w:rFonts w:cs="Arial"/>
                <w:szCs w:val="18"/>
                <w:lang w:eastAsia="zh-CN"/>
              </w:rPr>
              <w:t>[66]</w:t>
            </w:r>
            <w:r w:rsidRPr="003E237E">
              <w:rPr>
                <w:rFonts w:cs="Arial"/>
                <w:szCs w:val="18"/>
                <w:lang w:eastAsia="zh-CN"/>
              </w:rPr>
              <w:t>.</w:t>
            </w:r>
          </w:p>
          <w:p w14:paraId="4CF64617"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EBB8A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416848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EE7F86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4325A5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ABFC4D8"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9EF7020"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666C5AF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BF0254"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15C90B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Ipv6 flow label header field.</w:t>
            </w:r>
          </w:p>
          <w:p w14:paraId="5CCA6C03"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9E925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4A6213D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F9FE3F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3F951C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EC3DB7F"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AC86F8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50749CA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5E9F73D"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5BBECCA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41BD24CA"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392D3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7C88EDB9"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C14C260"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371B391"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C02A196"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BFDBE2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5DFC38D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4AAC5C1"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4671461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029ADD6A"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2CE50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775C10BE"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1FB44D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F8DF34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3BBDE7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951462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120B992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1DED5F"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072817C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2823EA1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04D8E0F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0F3BC8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p>
          <w:p w14:paraId="03872BF2"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AD8FC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64725761"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18F0F2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845797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C511DA6"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EEB403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600CD26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FF7430"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20193B6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0309338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130A18E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056A60D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5D11D971"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CFACE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0A27EBA3"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887930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420199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E8333A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A60D65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2881185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F095BA"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36ACF86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24C18C1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3028029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09F7D8C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04436106"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EDCECA"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6922EA4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B82B04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FB0C79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BE5D03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A707D3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11778D6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8F0476"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38AB1AA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172B49C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72B9EC1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61A44E2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77564557"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AF1663"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2EFAB081"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25204D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F90FDA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860D7EC"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6485F2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45B732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7946CC" w14:textId="77777777" w:rsidR="00CC502D" w:rsidRPr="00400743" w:rsidRDefault="00CC502D" w:rsidP="00B4172D">
            <w:pPr>
              <w:pStyle w:val="TAL"/>
              <w:keepNext w:val="0"/>
              <w:widowControl w:val="0"/>
              <w:rPr>
                <w:rFonts w:ascii="Courier New" w:hAnsi="Courier New"/>
              </w:rPr>
            </w:pPr>
            <w:proofErr w:type="spellStart"/>
            <w:r w:rsidRPr="00073EE1">
              <w:rPr>
                <w:rFonts w:ascii="Courier New" w:hAnsi="Courier New"/>
              </w:rPr>
              <w:lastRenderedPageBreak/>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719DBC6D" w14:textId="77777777" w:rsidR="00CC502D" w:rsidRPr="00F036F6" w:rsidRDefault="00CC502D" w:rsidP="00B4172D">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4B5283E7"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sidRPr="00F036F6">
              <w:rPr>
                <w:rFonts w:cs="Arial"/>
                <w:szCs w:val="18"/>
                <w:lang w:eastAsia="zh-CN"/>
              </w:rPr>
              <w:t>4096..2000000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79B1AB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Integer</w:t>
            </w:r>
          </w:p>
          <w:p w14:paraId="545DE575"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1388BB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15435D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6A2041E"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084E7A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139A1CB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00814C3" w14:textId="77777777" w:rsidR="00CC502D" w:rsidRPr="00073EE1" w:rsidRDefault="00CC502D" w:rsidP="00B4172D">
            <w:pPr>
              <w:pStyle w:val="TAL"/>
              <w:keepNext w:val="0"/>
              <w:widowControl w:val="0"/>
              <w:rPr>
                <w:rFonts w:ascii="Courier New" w:hAnsi="Courier New"/>
              </w:rPr>
            </w:pPr>
            <w:proofErr w:type="spellStart"/>
            <w:r w:rsidRPr="00400743">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71112FD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allocation and retention priority.</w:t>
            </w:r>
          </w:p>
          <w:p w14:paraId="3B6625E0" w14:textId="77777777" w:rsidR="00CC502D" w:rsidRPr="00F036F6"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C7CE2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ARP</w:t>
            </w:r>
          </w:p>
          <w:p w14:paraId="043B93F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CA84B9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F699A8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15B0F3A"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D64158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4FF2C1F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4CF91E" w14:textId="77777777" w:rsidR="00CC502D" w:rsidRPr="00400743" w:rsidRDefault="00CC502D" w:rsidP="00B4172D">
            <w:pPr>
              <w:pStyle w:val="TAL"/>
              <w:keepNext w:val="0"/>
              <w:widowControl w:val="0"/>
              <w:rPr>
                <w:rFonts w:ascii="Courier New" w:hAnsi="Courier New"/>
              </w:rPr>
            </w:pPr>
            <w:proofErr w:type="spellStart"/>
            <w:r>
              <w:rPr>
                <w:rFonts w:ascii="Courier New" w:hAnsi="Courier New"/>
              </w:rPr>
              <w:t>ARP.</w:t>
            </w:r>
            <w:r w:rsidRPr="008A7F28">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15FDBCC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4240FA8F"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923FA" w14:textId="77777777" w:rsidR="00CC502D" w:rsidRPr="00D07E2B" w:rsidRDefault="00CC502D" w:rsidP="00B4172D">
            <w:pPr>
              <w:pStyle w:val="TAL"/>
              <w:keepNext w:val="0"/>
              <w:widowControl w:val="0"/>
              <w:rPr>
                <w:rFonts w:cs="Arial"/>
                <w:szCs w:val="18"/>
              </w:rPr>
            </w:pPr>
            <w:r w:rsidRPr="00D07E2B">
              <w:rPr>
                <w:rFonts w:cs="Arial"/>
                <w:szCs w:val="18"/>
              </w:rPr>
              <w:t>type: I</w:t>
            </w:r>
            <w:r>
              <w:rPr>
                <w:rFonts w:cs="Arial"/>
                <w:szCs w:val="18"/>
              </w:rPr>
              <w:t>nteger</w:t>
            </w:r>
          </w:p>
          <w:p w14:paraId="12461A7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6722F9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5992820"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FA50CCB"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9E8B84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36B64F5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087E85" w14:textId="77777777" w:rsidR="00CC502D" w:rsidRDefault="00CC502D" w:rsidP="00B4172D">
            <w:pPr>
              <w:pStyle w:val="TAL"/>
              <w:keepNext w:val="0"/>
              <w:widowControl w:val="0"/>
              <w:rPr>
                <w:rFonts w:ascii="Courier New" w:hAnsi="Courier New"/>
              </w:rPr>
            </w:pPr>
            <w:proofErr w:type="spellStart"/>
            <w:r w:rsidRPr="008A7F28">
              <w:rPr>
                <w:rFonts w:ascii="Courier New" w:hAnsi="Courier New"/>
              </w:rPr>
              <w:t>preemptCap</w:t>
            </w:r>
            <w:proofErr w:type="spellEnd"/>
          </w:p>
        </w:tc>
        <w:tc>
          <w:tcPr>
            <w:tcW w:w="5503" w:type="dxa"/>
            <w:tcBorders>
              <w:top w:val="single" w:sz="4" w:space="0" w:color="auto"/>
              <w:left w:val="single" w:sz="4" w:space="0" w:color="auto"/>
              <w:bottom w:val="single" w:sz="4" w:space="0" w:color="auto"/>
              <w:right w:val="single" w:sz="4" w:space="0" w:color="auto"/>
            </w:tcBorders>
          </w:tcPr>
          <w:p w14:paraId="73EA80F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06627CF8"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B60E5AD"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1F57DE7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8FD383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56190E8"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B00FDB5"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011D21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6548C35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0EAE46" w14:textId="77777777" w:rsidR="00CC502D" w:rsidRPr="008A7F28" w:rsidRDefault="00CC502D" w:rsidP="00B4172D">
            <w:pPr>
              <w:pStyle w:val="TAL"/>
              <w:keepNext w:val="0"/>
              <w:widowControl w:val="0"/>
              <w:rPr>
                <w:rFonts w:ascii="Courier New" w:hAnsi="Courier New"/>
              </w:rPr>
            </w:pPr>
            <w:proofErr w:type="spellStart"/>
            <w:r w:rsidRPr="008A7F28">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4D407BF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3DE05F9D"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3C0DC4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78D0871B"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2DC10CA"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F7D0A7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B088060"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031E5C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7E9DA9A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7B5F83" w14:textId="77777777" w:rsidR="00CC502D" w:rsidRPr="008A7F28" w:rsidRDefault="00CC502D" w:rsidP="00B4172D">
            <w:pPr>
              <w:pStyle w:val="TAL"/>
              <w:keepNext w:val="0"/>
              <w:widowControl w:val="0"/>
              <w:rPr>
                <w:rFonts w:ascii="Courier New" w:hAnsi="Courier New"/>
              </w:rPr>
            </w:pPr>
            <w:proofErr w:type="spellStart"/>
            <w:r w:rsidRPr="00400743">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1F0BFC2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29D6578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EE81E86"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49E7BDAA"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A640B6E"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B1771A6"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D6FBC5A"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2299BABD"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4AF1E1B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82EA21"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165CA1C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7AB6DBB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418801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4AF7E5C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336C5D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7503B3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BFDA293"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3C52AE3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7624D81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6C5D94"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244ED08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7EA2BC1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175BA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4F25166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CDA22DF"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778A598"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A75973B"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C377232"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0592128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836C08"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12D4623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78C8ED29"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3F3089"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4635CE5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938A509"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D20192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3726ABA"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7752ED3"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76BF06F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DE39AF"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hint="eastAsia"/>
              </w:rPr>
              <w:t>m</w:t>
            </w:r>
            <w:r w:rsidRPr="00400743">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1B57CA9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1203B86F"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33C728E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Integer</w:t>
            </w:r>
          </w:p>
          <w:p w14:paraId="7A7A0B8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719F8F0"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A6FEB6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2A77F14"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C2EB05"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77ACBC7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7B1E01"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hint="eastAsia"/>
              </w:rPr>
              <w:t>m</w:t>
            </w:r>
            <w:r w:rsidRPr="00400743">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233AD1F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22960D7C"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1900138"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Integer</w:t>
            </w:r>
          </w:p>
          <w:p w14:paraId="3C8BC3D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8E605AC"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B74722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D4BED68"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4DF5AD7"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CC502D" w:rsidRPr="002B15AA" w14:paraId="26DC45F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C67985"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lastRenderedPageBreak/>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3130B2F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344E8AC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2F5826"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675591CE"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8C76A2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540E7C2"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607EC25"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None</w:t>
            </w:r>
          </w:p>
          <w:p w14:paraId="08FB2C39" w14:textId="77777777" w:rsidR="00CC502D" w:rsidRPr="00D07E2B"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1DB6B4E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743A71"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64F2DF9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54794680"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B928CB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502E329C"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7585F7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4542FE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CBF780F"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786D8C92"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31C52B9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47B38E"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2ABFFEB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229A974E"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AB5E5C"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szCs w:val="18"/>
              </w:rPr>
              <w:t>RedirectInformation</w:t>
            </w:r>
            <w:proofErr w:type="spellEnd"/>
          </w:p>
          <w:p w14:paraId="0C4FACC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7A49227"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F87DB07"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9EA74DC"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0291E32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77581EC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25E518" w14:textId="77777777" w:rsidR="00CC502D" w:rsidRPr="00400743" w:rsidRDefault="00CC502D" w:rsidP="00B4172D">
            <w:pPr>
              <w:pStyle w:val="TAL"/>
              <w:keepNext w:val="0"/>
              <w:widowControl w:val="0"/>
              <w:rPr>
                <w:rFonts w:ascii="Courier New" w:hAnsi="Courier New"/>
              </w:rPr>
            </w:pPr>
            <w:proofErr w:type="spellStart"/>
            <w:r w:rsidRPr="00365040">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6CD2C52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6CE13CC1"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E4BA1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szCs w:val="18"/>
              </w:rPr>
              <w:t>RedirectInformation</w:t>
            </w:r>
            <w:proofErr w:type="spellEnd"/>
          </w:p>
          <w:p w14:paraId="3CC4CA12" w14:textId="77777777" w:rsidR="00CC502D" w:rsidRPr="00096D4A" w:rsidRDefault="00CC502D" w:rsidP="00B4172D">
            <w:pPr>
              <w:pStyle w:val="TAL"/>
              <w:keepNext w:val="0"/>
              <w:widowControl w:val="0"/>
              <w:rPr>
                <w:rFonts w:cs="Arial"/>
                <w:szCs w:val="18"/>
              </w:rPr>
            </w:pPr>
            <w:r w:rsidRPr="00096D4A">
              <w:rPr>
                <w:rFonts w:cs="Arial"/>
                <w:szCs w:val="18"/>
              </w:rPr>
              <w:t>multiplicity: 1</w:t>
            </w:r>
            <w:r>
              <w:rPr>
                <w:rFonts w:cs="Arial"/>
                <w:szCs w:val="18"/>
              </w:rPr>
              <w:t>..*</w:t>
            </w:r>
          </w:p>
          <w:p w14:paraId="6488DEB7"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1D50BF0"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537E0E3"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1BBB311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4B20569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A1415D" w14:textId="77777777" w:rsidR="00CC502D" w:rsidRPr="00365040" w:rsidRDefault="00CC502D" w:rsidP="00B4172D">
            <w:pPr>
              <w:pStyle w:val="TAL"/>
              <w:keepNext w:val="0"/>
              <w:widowControl w:val="0"/>
              <w:rPr>
                <w:rFonts w:ascii="Courier New" w:hAnsi="Courier New"/>
              </w:rPr>
            </w:pPr>
            <w:proofErr w:type="spellStart"/>
            <w:r w:rsidRPr="00400743">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67553F8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4C725D4E"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72559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6F49B2E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796050B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F050A0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F5F1D30"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EEFA88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4555901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A7F20C"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6FFD797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6A2ACD62"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161720"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7581D707"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1230E6C"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8ED07D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852D5AB"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CDBBFA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6B4B859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8685F8"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09CE685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address of the redirect server.</w:t>
            </w:r>
          </w:p>
          <w:p w14:paraId="4E85A526"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1D90F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14E949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EA653D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DEC59A5"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F37DB4B"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CE4A99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42AB76B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B50A315"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6F8D438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whether </w:t>
            </w:r>
            <w:proofErr w:type="spellStart"/>
            <w:r w:rsidRPr="003E237E">
              <w:rPr>
                <w:rFonts w:cs="Arial"/>
                <w:szCs w:val="18"/>
                <w:lang w:eastAsia="zh-CN"/>
              </w:rPr>
              <w:t>applicat'on's</w:t>
            </w:r>
            <w:proofErr w:type="spellEnd"/>
            <w:r w:rsidRPr="003E237E">
              <w:rPr>
                <w:rFonts w:cs="Arial"/>
                <w:szCs w:val="18"/>
                <w:lang w:eastAsia="zh-CN"/>
              </w:rPr>
              <w:t xml:space="preserve"> start or stop notification is to be muted. The default value is "FALSE".</w:t>
            </w:r>
          </w:p>
          <w:p w14:paraId="196394C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C4EE21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19438F3A"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FDA70D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A28FBD3"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15174D7"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0CFC35D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696213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F627FE"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6C69091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148FDFE7"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8D5B4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3FF3EC77"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0BC36F45"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3905BF8"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342511E3"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D2BEE4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0D6F393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81EF6D"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7DCB25A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757057A6"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DF6F5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3C050ED"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3ED5D9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42CBE0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383E226"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5879516"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60E8DF4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F20296"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lastRenderedPageBreak/>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255A230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0DFE00EF"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p w14:paraId="6476984E" w14:textId="77777777" w:rsidR="00CC502D" w:rsidRPr="003E237E"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BDCD1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szCs w:val="18"/>
              </w:rPr>
              <w:t>RouteToLocation</w:t>
            </w:r>
            <w:proofErr w:type="spellEnd"/>
          </w:p>
          <w:p w14:paraId="7072B723" w14:textId="77777777" w:rsidR="00CC502D" w:rsidRPr="00096D4A" w:rsidRDefault="00CC502D" w:rsidP="00B4172D">
            <w:pPr>
              <w:pStyle w:val="TAL"/>
              <w:keepNext w:val="0"/>
              <w:widowControl w:val="0"/>
              <w:rPr>
                <w:rFonts w:cs="Arial"/>
                <w:szCs w:val="18"/>
              </w:rPr>
            </w:pPr>
            <w:r w:rsidRPr="00096D4A">
              <w:rPr>
                <w:rFonts w:cs="Arial"/>
                <w:szCs w:val="18"/>
              </w:rPr>
              <w:t>multiplicity: 1</w:t>
            </w:r>
            <w:r>
              <w:rPr>
                <w:rFonts w:cs="Arial"/>
                <w:szCs w:val="18"/>
              </w:rPr>
              <w:t>..*</w:t>
            </w:r>
          </w:p>
          <w:p w14:paraId="7BE89F3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631EC2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43DA441"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2BD336C5"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03DB2E0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CAC471" w14:textId="77777777" w:rsidR="00CC502D" w:rsidRPr="00400743" w:rsidRDefault="00CC502D" w:rsidP="00B4172D">
            <w:pPr>
              <w:pStyle w:val="TAL"/>
              <w:keepNext w:val="0"/>
              <w:widowControl w:val="0"/>
              <w:rPr>
                <w:rFonts w:ascii="Courier New" w:hAnsi="Courier New"/>
              </w:rPr>
            </w:pPr>
            <w:proofErr w:type="spellStart"/>
            <w:r w:rsidRPr="008E51AC">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5DDF037B" w14:textId="77777777" w:rsidR="00CC502D" w:rsidRPr="008E51AC" w:rsidRDefault="00CC502D" w:rsidP="00B4172D">
            <w:pPr>
              <w:pStyle w:val="TAL"/>
              <w:keepNext w:val="0"/>
              <w:widowControl w:val="0"/>
              <w:rPr>
                <w:rFonts w:cs="Arial"/>
                <w:szCs w:val="18"/>
                <w:lang w:eastAsia="zh-CN"/>
              </w:rPr>
            </w:pPr>
            <w:r w:rsidRPr="008E51AC">
              <w:rPr>
                <w:rFonts w:cs="Arial"/>
                <w:szCs w:val="18"/>
                <w:lang w:eastAsia="zh-CN"/>
              </w:rPr>
              <w:t>It indicates the traffic correlation.</w:t>
            </w:r>
          </w:p>
          <w:p w14:paraId="4F957D1E"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EDD645"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2341DDE6"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0EA8950"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0A283D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5A9081A"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20A8B958"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0528A98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8179D8" w14:textId="77777777" w:rsidR="00CC502D" w:rsidRPr="008E51AC" w:rsidRDefault="00CC502D" w:rsidP="00B4172D">
            <w:pPr>
              <w:pStyle w:val="TAL"/>
              <w:keepNext w:val="0"/>
              <w:widowControl w:val="0"/>
              <w:rPr>
                <w:rFonts w:ascii="Courier New" w:hAnsi="Courier New"/>
              </w:rPr>
            </w:pPr>
            <w:proofErr w:type="spellStart"/>
            <w:r w:rsidRPr="0085215B">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242C08E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485E0039" w14:textId="77777777" w:rsidR="00CC502D" w:rsidRPr="008E51AC"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3B6C0A"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57AC939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2A737D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416E69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D99D9E4"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248FD42"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55FFB8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FBECF2" w14:textId="77777777" w:rsidR="00CC502D" w:rsidRPr="0085215B" w:rsidRDefault="00CC502D" w:rsidP="00B4172D">
            <w:pPr>
              <w:pStyle w:val="TAL"/>
              <w:keepNext w:val="0"/>
              <w:widowControl w:val="0"/>
              <w:rPr>
                <w:rFonts w:ascii="Courier New" w:hAnsi="Courier New"/>
              </w:rPr>
            </w:pPr>
            <w:proofErr w:type="spellStart"/>
            <w:r w:rsidRPr="0085215B">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72BDB80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the traffic routing information.</w:t>
            </w:r>
          </w:p>
          <w:p w14:paraId="734A0CF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E0DF9B"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szCs w:val="18"/>
              </w:rPr>
              <w:t>RouteInformation</w:t>
            </w:r>
            <w:proofErr w:type="spellEnd"/>
          </w:p>
          <w:p w14:paraId="1FEF4934"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9D8082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FBDF68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5A810AF"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B94C96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5745785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44D50A" w14:textId="77777777" w:rsidR="00CC502D" w:rsidRPr="0085215B" w:rsidRDefault="00CC502D" w:rsidP="00B4172D">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41ADC65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429DB13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'^(([0-9]|[1-9][0-9]|1[0-9][0-9]|2[0-4][0-9]|25[0-5])\.){3}([0-9]|[1-9][0-9]|1[0-9][0-9]|2[0-4][0-9]|25[0-5])$'.</w:t>
            </w:r>
          </w:p>
          <w:p w14:paraId="36A3A59A"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14E800"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01526C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67DBE3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0F82678"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4AE88A2E"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609F69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0A3545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F265CA7" w14:textId="77777777" w:rsidR="00CC502D" w:rsidRPr="002962EC" w:rsidRDefault="00CC502D" w:rsidP="00B4172D">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1DBD2B3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7D30A25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'^((:|(0?|([1-9a-f][0-9a-f]{0,3}))):)((0?|([1-9a-f][0-9a-f]{0,3})):){0,6}(:|(0?|([1-9a-f][0-9a-f]{0,3})))$'</w:t>
            </w:r>
          </w:p>
          <w:p w14:paraId="4DCFF1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and</w:t>
            </w:r>
          </w:p>
          <w:p w14:paraId="3D70303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'^((([^:]+:){7}([^:]+))|((([^:]+:)*[^:]+)?::(([^:]+:)*[^:]+)?))$'.</w:t>
            </w:r>
          </w:p>
          <w:p w14:paraId="13F56ADF"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11A0C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44522C9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F847F95"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91F46D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FEDFD39"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818605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590390B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AD5E18" w14:textId="77777777" w:rsidR="00CC502D" w:rsidRPr="002962EC" w:rsidRDefault="00CC502D" w:rsidP="00B4172D">
            <w:pPr>
              <w:pStyle w:val="TAL"/>
              <w:keepNext w:val="0"/>
              <w:widowControl w:val="0"/>
              <w:rPr>
                <w:rFonts w:ascii="Courier New" w:hAnsi="Courier New"/>
              </w:rPr>
            </w:pPr>
            <w:proofErr w:type="spellStart"/>
            <w:r w:rsidRPr="002962EC">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6DFF960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012ABC06"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7BD7D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Integer</w:t>
            </w:r>
          </w:p>
          <w:p w14:paraId="2D15478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464D55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B5A1EC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B5BE23B"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F02C9C6"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7464C67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8D28F2B" w14:textId="77777777" w:rsidR="00CC502D" w:rsidRPr="002962EC" w:rsidRDefault="00CC502D" w:rsidP="00B4172D">
            <w:pPr>
              <w:pStyle w:val="TAL"/>
              <w:keepNext w:val="0"/>
              <w:widowControl w:val="0"/>
              <w:rPr>
                <w:rFonts w:ascii="Courier New" w:hAnsi="Courier New"/>
              </w:rPr>
            </w:pPr>
            <w:proofErr w:type="spellStart"/>
            <w:r w:rsidRPr="0085215B">
              <w:rPr>
                <w:rFonts w:ascii="Courier New" w:hAnsi="Courier New"/>
              </w:rPr>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40CB5FA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the routing profile.</w:t>
            </w:r>
          </w:p>
          <w:p w14:paraId="55216D66"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6EB2D3"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77CF4182"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51117F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BD1C67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9B855C5"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FBF2E6C"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3B81B0D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1FA0C5" w14:textId="77777777" w:rsidR="00CC502D" w:rsidRPr="0085215B" w:rsidRDefault="00CC502D" w:rsidP="00B4172D">
            <w:pPr>
              <w:pStyle w:val="TAL"/>
              <w:keepNext w:val="0"/>
              <w:widowControl w:val="0"/>
              <w:rPr>
                <w:rFonts w:ascii="Courier New" w:hAnsi="Courier New"/>
              </w:rPr>
            </w:pPr>
            <w:proofErr w:type="spellStart"/>
            <w:r w:rsidRPr="00400743">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2D678D0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789AB2EA"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CEA5A1"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sidRPr="00635F09">
              <w:rPr>
                <w:rFonts w:cs="Arial"/>
                <w:szCs w:val="18"/>
              </w:rPr>
              <w:t>UpPathChgEvent</w:t>
            </w:r>
            <w:proofErr w:type="spellEnd"/>
          </w:p>
          <w:p w14:paraId="4FB4FD9C"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D7227A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F674326"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4787E5CA"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387602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6BA6837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69B956" w14:textId="77777777" w:rsidR="00CC502D" w:rsidRPr="00400743" w:rsidRDefault="00CC502D" w:rsidP="00B4172D">
            <w:pPr>
              <w:pStyle w:val="TAL"/>
              <w:keepNext w:val="0"/>
              <w:widowControl w:val="0"/>
              <w:rPr>
                <w:rFonts w:ascii="Courier New" w:hAnsi="Courier New"/>
              </w:rPr>
            </w:pPr>
            <w:proofErr w:type="spellStart"/>
            <w:r w:rsidRPr="00635F09">
              <w:rPr>
                <w:rFonts w:ascii="Courier New" w:hAnsi="Courier New"/>
              </w:rPr>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67F80FE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3286EDE8"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61A0B7"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55F789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AA289F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8943A73"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9932691"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D3B6BE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4277F04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0E0EEB" w14:textId="77777777" w:rsidR="00CC502D" w:rsidRPr="00635F09" w:rsidRDefault="00CC502D" w:rsidP="00B4172D">
            <w:pPr>
              <w:pStyle w:val="TAL"/>
              <w:keepNext w:val="0"/>
              <w:widowControl w:val="0"/>
              <w:rPr>
                <w:rFonts w:ascii="Courier New" w:hAnsi="Courier New"/>
              </w:rPr>
            </w:pPr>
            <w:proofErr w:type="spellStart"/>
            <w:r w:rsidRPr="00635F09">
              <w:rPr>
                <w:rFonts w:ascii="Courier New" w:hAnsi="Courier New" w:hint="eastAsia"/>
              </w:rPr>
              <w:lastRenderedPageBreak/>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2C5F517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5FC54B6C"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EB5E7A"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16944BE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230D81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6DF289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A25568A"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575C79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32FED86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49EBFA" w14:textId="77777777" w:rsidR="00CC502D" w:rsidRPr="00635F09" w:rsidRDefault="00CC502D" w:rsidP="00B4172D">
            <w:pPr>
              <w:pStyle w:val="TAL"/>
              <w:keepNext w:val="0"/>
              <w:widowControl w:val="0"/>
              <w:rPr>
                <w:rFonts w:ascii="Courier New" w:hAnsi="Courier New"/>
              </w:rPr>
            </w:pPr>
            <w:proofErr w:type="spellStart"/>
            <w:r w:rsidRPr="00635F09">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44EE85ED" w14:textId="77777777" w:rsidR="00CC502D" w:rsidRPr="003E237E" w:rsidRDefault="00CC502D" w:rsidP="00B4172D">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0D94A01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9CED878"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F5330F6"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58A1E2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EB31D93"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88269B7"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E1E7F1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2E88C1D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C06D42" w14:textId="77777777" w:rsidR="00CC502D" w:rsidRPr="00635F09" w:rsidRDefault="00CC502D" w:rsidP="00B4172D">
            <w:pPr>
              <w:pStyle w:val="TAL"/>
              <w:keepNext w:val="0"/>
              <w:widowControl w:val="0"/>
              <w:rPr>
                <w:rFonts w:ascii="Courier New" w:hAnsi="Courier New"/>
              </w:rPr>
            </w:pPr>
            <w:proofErr w:type="spellStart"/>
            <w:r w:rsidRPr="00635F09">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722C839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identifies whether the AF acknowledgement of UP path event notification is </w:t>
            </w:r>
            <w:proofErr w:type="spellStart"/>
            <w:r w:rsidRPr="003E237E">
              <w:rPr>
                <w:rFonts w:cs="Arial"/>
                <w:szCs w:val="18"/>
                <w:lang w:eastAsia="zh-CN"/>
              </w:rPr>
              <w:t>expected.The</w:t>
            </w:r>
            <w:proofErr w:type="spellEnd"/>
            <w:r w:rsidRPr="003E237E">
              <w:rPr>
                <w:rFonts w:cs="Arial"/>
                <w:szCs w:val="18"/>
                <w:lang w:eastAsia="zh-CN"/>
              </w:rPr>
              <w:t xml:space="preserve"> default value is "FALSE".</w:t>
            </w:r>
          </w:p>
          <w:p w14:paraId="30C25456" w14:textId="77777777" w:rsidR="00CC502D"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A2A3E8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31ADD8B3"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755F171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C05421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0C64972"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61FC7E5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1AC4487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80A826" w14:textId="77777777" w:rsidR="00CC502D" w:rsidRPr="00635F09" w:rsidRDefault="00CC502D" w:rsidP="00B4172D">
            <w:pPr>
              <w:pStyle w:val="TAL"/>
              <w:keepNext w:val="0"/>
              <w:widowControl w:val="0"/>
              <w:rPr>
                <w:rFonts w:ascii="Courier New" w:hAnsi="Courier New"/>
              </w:rPr>
            </w:pPr>
            <w:proofErr w:type="spellStart"/>
            <w:r w:rsidRPr="00400743">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15BF943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71A6F193"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2C8E998D"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75A58784"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A4CD63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0C351E7"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029D4CD"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FD573B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1FEBE12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1D9695"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4526D4A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7DB8F4B0"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9004F7"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szCs w:val="18"/>
              </w:rPr>
              <w:t>SteeringMode</w:t>
            </w:r>
            <w:proofErr w:type="spellEnd"/>
          </w:p>
          <w:p w14:paraId="1F1B497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74DEADA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DB9B65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8940DA0"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2DBA8E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186FD36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29DF07"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5C5DD00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160391FD"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0455C7"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szCs w:val="18"/>
              </w:rPr>
              <w:t>SteeringMode</w:t>
            </w:r>
            <w:proofErr w:type="spellEnd"/>
          </w:p>
          <w:p w14:paraId="1B5B75F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EC9EAF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348A65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522BE9C"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0F74070"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29311DF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0D80D7" w14:textId="77777777" w:rsidR="00CC502D" w:rsidRPr="00400743" w:rsidRDefault="00CC502D" w:rsidP="00B4172D">
            <w:pPr>
              <w:pStyle w:val="TAL"/>
              <w:keepNext w:val="0"/>
              <w:widowControl w:val="0"/>
              <w:rPr>
                <w:rFonts w:ascii="Courier New" w:hAnsi="Courier New"/>
              </w:rPr>
            </w:pPr>
            <w:proofErr w:type="spellStart"/>
            <w:r w:rsidRPr="00365040">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421485F5" w14:textId="77777777" w:rsidR="00CC502D" w:rsidRPr="00D07E2B" w:rsidRDefault="00CC502D" w:rsidP="00B4172D">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2863D748" w14:textId="77777777" w:rsidR="00CC502D" w:rsidRPr="003E237E" w:rsidRDefault="00CC502D" w:rsidP="00B4172D">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19469F61" w14:textId="77777777" w:rsidR="00CC502D" w:rsidRPr="00D07E2B" w:rsidRDefault="00CC502D" w:rsidP="00B4172D">
            <w:pPr>
              <w:pStyle w:val="TAL"/>
              <w:keepNext w:val="0"/>
              <w:widowControl w:val="0"/>
              <w:rPr>
                <w:rFonts w:cs="Arial"/>
                <w:szCs w:val="18"/>
              </w:rPr>
            </w:pPr>
            <w:r w:rsidRPr="00D07E2B">
              <w:rPr>
                <w:rFonts w:cs="Arial"/>
                <w:szCs w:val="18"/>
              </w:rPr>
              <w:t>type: ENUM</w:t>
            </w:r>
          </w:p>
          <w:p w14:paraId="455D04E2"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C91383B"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A26F904" w14:textId="77777777" w:rsidR="00CC502D" w:rsidRPr="00D07E2B" w:rsidRDefault="00CC502D" w:rsidP="00B4172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42BD02B" w14:textId="77777777" w:rsidR="00CC502D" w:rsidRPr="00D07E2B" w:rsidRDefault="00CC502D" w:rsidP="00B4172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"NOT_ALLOWED"</w:t>
            </w:r>
          </w:p>
          <w:p w14:paraId="6FDDC08F" w14:textId="77777777" w:rsidR="00CC502D" w:rsidRPr="00096D4A" w:rsidRDefault="00CC502D" w:rsidP="00B4172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CC502D" w:rsidRPr="002B15AA" w14:paraId="4FEFC85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C577BD9" w14:textId="77777777" w:rsidR="00CC502D" w:rsidRPr="00365040" w:rsidRDefault="00CC502D" w:rsidP="00B4172D">
            <w:pPr>
              <w:pStyle w:val="TAL"/>
              <w:keepNext w:val="0"/>
              <w:widowControl w:val="0"/>
              <w:rPr>
                <w:rFonts w:ascii="Courier New" w:hAnsi="Courier New"/>
              </w:rPr>
            </w:pPr>
            <w:proofErr w:type="spellStart"/>
            <w:r w:rsidRPr="0068297B">
              <w:rPr>
                <w:rFonts w:ascii="Courier New" w:hAnsi="Courier New" w:hint="eastAsia"/>
              </w:rPr>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23371BF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14395875" w14:textId="77777777" w:rsidR="00CC502D" w:rsidRPr="00D07E2B"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703460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53A2B6B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4475BA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094B83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446CE56F"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20AAB508" w14:textId="77777777" w:rsidR="00CC502D" w:rsidRPr="00D07E2B"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7176822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E5F35F" w14:textId="77777777" w:rsidR="00CC502D" w:rsidRPr="0068297B" w:rsidRDefault="00CC502D" w:rsidP="00B4172D">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5CB652B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598FE9BB"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068E11"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7384E19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BCE44C7"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331683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9783C0E"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4A4CDC2"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640F5D1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6C544E" w14:textId="77777777" w:rsidR="00CC502D" w:rsidRPr="0068297B" w:rsidRDefault="00CC502D" w:rsidP="00B4172D">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58EB267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502EFC1E"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8AEBC8"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D842C2D"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29F8FF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E63CE59"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5F02CAF"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9EF154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2B6C926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732C93" w14:textId="77777777" w:rsidR="00CC502D" w:rsidRPr="0068297B" w:rsidRDefault="00CC502D" w:rsidP="00B4172D">
            <w:pPr>
              <w:pStyle w:val="TAL"/>
              <w:keepNext w:val="0"/>
              <w:widowControl w:val="0"/>
              <w:rPr>
                <w:rFonts w:ascii="Courier New" w:hAnsi="Courier New"/>
              </w:rPr>
            </w:pPr>
            <w:proofErr w:type="spellStart"/>
            <w:r>
              <w:rPr>
                <w:rFonts w:ascii="Courier New" w:hAnsi="Courier New"/>
              </w:rPr>
              <w:t>threeG</w:t>
            </w:r>
            <w:r w:rsidRPr="0068297B">
              <w:rPr>
                <w:rFonts w:ascii="Courier New" w:hAnsi="Courier New"/>
              </w:rPr>
              <w:t>Load</w:t>
            </w:r>
            <w:proofErr w:type="spellEnd"/>
          </w:p>
        </w:tc>
        <w:tc>
          <w:tcPr>
            <w:tcW w:w="5503" w:type="dxa"/>
            <w:tcBorders>
              <w:top w:val="single" w:sz="4" w:space="0" w:color="auto"/>
              <w:left w:val="single" w:sz="4" w:space="0" w:color="auto"/>
              <w:bottom w:val="single" w:sz="4" w:space="0" w:color="auto"/>
              <w:right w:val="single" w:sz="4" w:space="0" w:color="auto"/>
            </w:tcBorders>
          </w:tcPr>
          <w:p w14:paraId="2981C8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72F5290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0..100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3374D7" w14:textId="77777777" w:rsidR="00CC502D" w:rsidRPr="00882282" w:rsidRDefault="00CC502D" w:rsidP="00B4172D">
            <w:pPr>
              <w:pStyle w:val="TAL"/>
              <w:keepNext w:val="0"/>
              <w:widowControl w:val="0"/>
              <w:rPr>
                <w:rFonts w:cs="Arial"/>
                <w:szCs w:val="18"/>
              </w:rPr>
            </w:pPr>
            <w:r w:rsidRPr="00882282">
              <w:rPr>
                <w:rFonts w:cs="Arial"/>
                <w:szCs w:val="18"/>
              </w:rPr>
              <w:t xml:space="preserve">type: </w:t>
            </w:r>
            <w:r>
              <w:rPr>
                <w:rFonts w:cs="Arial"/>
                <w:szCs w:val="18"/>
              </w:rPr>
              <w:t>Integer</w:t>
            </w:r>
          </w:p>
          <w:p w14:paraId="4B1635A5" w14:textId="77777777" w:rsidR="00CC502D" w:rsidRPr="00882282" w:rsidRDefault="00CC502D" w:rsidP="00B4172D">
            <w:pPr>
              <w:pStyle w:val="TAL"/>
              <w:keepNext w:val="0"/>
              <w:widowControl w:val="0"/>
              <w:rPr>
                <w:rFonts w:cs="Arial"/>
                <w:szCs w:val="18"/>
              </w:rPr>
            </w:pPr>
            <w:r w:rsidRPr="00882282">
              <w:rPr>
                <w:rFonts w:cs="Arial"/>
                <w:szCs w:val="18"/>
              </w:rPr>
              <w:t>multiplicity: 1</w:t>
            </w:r>
          </w:p>
          <w:p w14:paraId="2E14D71B" w14:textId="77777777" w:rsidR="00CC502D" w:rsidRPr="00882282" w:rsidRDefault="00CC502D" w:rsidP="00B4172D">
            <w:pPr>
              <w:pStyle w:val="TAL"/>
              <w:keepNext w:val="0"/>
              <w:widowControl w:val="0"/>
              <w:rPr>
                <w:rFonts w:cs="Arial"/>
                <w:szCs w:val="18"/>
              </w:rPr>
            </w:pPr>
            <w:proofErr w:type="spellStart"/>
            <w:r w:rsidRPr="00882282">
              <w:rPr>
                <w:rFonts w:cs="Arial"/>
                <w:szCs w:val="18"/>
              </w:rPr>
              <w:t>isOrdered</w:t>
            </w:r>
            <w:proofErr w:type="spellEnd"/>
            <w:r w:rsidRPr="00882282">
              <w:rPr>
                <w:rFonts w:cs="Arial"/>
                <w:szCs w:val="18"/>
              </w:rPr>
              <w:t>: N/A</w:t>
            </w:r>
          </w:p>
          <w:p w14:paraId="708CEA51" w14:textId="77777777" w:rsidR="00CC502D" w:rsidRPr="00882282" w:rsidRDefault="00CC502D" w:rsidP="00B4172D">
            <w:pPr>
              <w:pStyle w:val="TAL"/>
              <w:keepNext w:val="0"/>
              <w:widowControl w:val="0"/>
              <w:rPr>
                <w:rFonts w:cs="Arial"/>
                <w:szCs w:val="18"/>
              </w:rPr>
            </w:pPr>
            <w:proofErr w:type="spellStart"/>
            <w:r w:rsidRPr="00882282">
              <w:rPr>
                <w:rFonts w:cs="Arial"/>
                <w:szCs w:val="18"/>
              </w:rPr>
              <w:t>isUnique</w:t>
            </w:r>
            <w:proofErr w:type="spellEnd"/>
            <w:r w:rsidRPr="00882282">
              <w:rPr>
                <w:rFonts w:cs="Arial"/>
                <w:szCs w:val="18"/>
              </w:rPr>
              <w:t>: N/A</w:t>
            </w:r>
          </w:p>
          <w:p w14:paraId="69061883" w14:textId="77777777" w:rsidR="00CC502D" w:rsidRPr="00882282" w:rsidRDefault="00CC502D" w:rsidP="00B4172D">
            <w:pPr>
              <w:pStyle w:val="TAL"/>
              <w:keepNext w:val="0"/>
              <w:widowControl w:val="0"/>
              <w:rPr>
                <w:rFonts w:cs="Arial"/>
                <w:szCs w:val="18"/>
              </w:rPr>
            </w:pPr>
            <w:proofErr w:type="spellStart"/>
            <w:r w:rsidRPr="00882282">
              <w:rPr>
                <w:rFonts w:cs="Arial"/>
                <w:szCs w:val="18"/>
              </w:rPr>
              <w:t>defaultValue</w:t>
            </w:r>
            <w:proofErr w:type="spellEnd"/>
            <w:r w:rsidRPr="00882282">
              <w:rPr>
                <w:rFonts w:cs="Arial"/>
                <w:szCs w:val="18"/>
              </w:rPr>
              <w:t>: None</w:t>
            </w:r>
          </w:p>
          <w:p w14:paraId="29E759CB" w14:textId="77777777" w:rsidR="00CC502D" w:rsidRPr="00096D4A" w:rsidRDefault="00CC502D" w:rsidP="00B4172D">
            <w:pPr>
              <w:pStyle w:val="TAL"/>
              <w:keepNext w:val="0"/>
              <w:widowControl w:val="0"/>
              <w:rPr>
                <w:rFonts w:cs="Arial"/>
                <w:szCs w:val="18"/>
              </w:rPr>
            </w:pPr>
            <w:proofErr w:type="spellStart"/>
            <w:r w:rsidRPr="00882282">
              <w:rPr>
                <w:rFonts w:cs="Arial"/>
                <w:szCs w:val="18"/>
              </w:rPr>
              <w:t>isNullable</w:t>
            </w:r>
            <w:proofErr w:type="spellEnd"/>
            <w:r w:rsidRPr="00882282">
              <w:rPr>
                <w:rFonts w:cs="Arial"/>
                <w:szCs w:val="18"/>
              </w:rPr>
              <w:t>: False</w:t>
            </w:r>
          </w:p>
        </w:tc>
      </w:tr>
      <w:tr w:rsidR="00CC502D" w:rsidRPr="002B15AA" w14:paraId="1032EF0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39EC42" w14:textId="77777777" w:rsidR="00CC502D" w:rsidRDefault="00CC502D" w:rsidP="00B4172D">
            <w:pPr>
              <w:pStyle w:val="TAL"/>
              <w:keepNext w:val="0"/>
              <w:widowControl w:val="0"/>
              <w:rPr>
                <w:rFonts w:ascii="Courier New" w:hAnsi="Courier New"/>
              </w:rPr>
            </w:pPr>
            <w:proofErr w:type="spellStart"/>
            <w:r w:rsidRPr="0068297B">
              <w:rPr>
                <w:rFonts w:ascii="Courier New" w:hAnsi="Courier New"/>
              </w:rPr>
              <w:lastRenderedPageBreak/>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6C29949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12354A6E"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752A04"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6D99CF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056699F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C2CD54B"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EFF8C2A"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CB11301" w14:textId="77777777" w:rsidR="00CC502D" w:rsidRPr="00882282"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51F091F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077A1E" w14:textId="77777777" w:rsidR="00CC502D" w:rsidRPr="0068297B" w:rsidRDefault="00CC502D" w:rsidP="00B4172D">
            <w:pPr>
              <w:pStyle w:val="TAL"/>
              <w:keepNext w:val="0"/>
              <w:widowControl w:val="0"/>
              <w:rPr>
                <w:rFonts w:ascii="Courier New" w:hAnsi="Courier New"/>
              </w:rPr>
            </w:pPr>
            <w:proofErr w:type="spellStart"/>
            <w:r w:rsidRPr="00400743">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72E47D5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uniquely identifies the condition data.</w:t>
            </w:r>
          </w:p>
          <w:p w14:paraId="42A8F4B4"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C07A86"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01295E6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B17EC6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FD470AD"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3F3729B"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D8066B2"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7D82A50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1C2EEF"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754152E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66154339"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C0D89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7943095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BCAA760"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883D415"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46C0B0A"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FF03734"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5077E4E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802B16D"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3A5D640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BD29085"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FF1874"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205A07B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8E5B3D8"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F31353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DD27CD4"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F0BBDAA"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017B858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295F41F"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6DC3208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71C4B283"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013E0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4B4944A"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EA9B240"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F281326"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F7360BD"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852F485"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0019827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BF805C" w14:textId="77777777" w:rsidR="00CC502D" w:rsidRPr="00400743" w:rsidRDefault="00CC502D" w:rsidP="00B4172D">
            <w:pPr>
              <w:pStyle w:val="TAL"/>
              <w:keepNext w:val="0"/>
              <w:widowControl w:val="0"/>
              <w:rPr>
                <w:rFonts w:ascii="Courier New" w:hAnsi="Courier New"/>
              </w:rPr>
            </w:pPr>
            <w:proofErr w:type="spellStart"/>
            <w:r w:rsidRPr="00400743">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1FAC393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D1BD8A9"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0539188"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4102C27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1EBCBB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DF3F07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425C16A3"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1DD4128"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6A43BDC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AF988D" w14:textId="77777777" w:rsidR="00CC502D" w:rsidRPr="00400743" w:rsidRDefault="00CC502D" w:rsidP="00B4172D">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047C3A56" w14:textId="77777777" w:rsidR="00CC502D" w:rsidRPr="004431FC" w:rsidRDefault="00CC502D" w:rsidP="00B4172D">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2CD69FBA" w14:textId="77777777" w:rsidR="00CC502D" w:rsidRPr="003E237E"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BA7C0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integer</w:t>
            </w:r>
          </w:p>
          <w:p w14:paraId="4D353A76"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0E10AEDE"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11120A3"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91DEA93"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BBCEFAF"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CC502D" w:rsidRPr="002B15AA" w14:paraId="7C6CF8F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D54846" w14:textId="77777777" w:rsidR="00CC502D" w:rsidRPr="00AF5F64" w:rsidRDefault="00CC502D" w:rsidP="00B4172D">
            <w:pPr>
              <w:pStyle w:val="TAL"/>
              <w:keepNext w:val="0"/>
              <w:widowControl w:val="0"/>
              <w:rPr>
                <w:rFonts w:ascii="Courier New" w:hAnsi="Courier New"/>
              </w:rPr>
            </w:pPr>
            <w:proofErr w:type="spellStart"/>
            <w:r w:rsidRPr="00AF5F64">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6842875C" w14:textId="77777777" w:rsidR="00CC502D" w:rsidRDefault="00CC502D" w:rsidP="00B4172D">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5B4FBDC5" w14:textId="77777777" w:rsidR="00CC502D" w:rsidRPr="004431FC" w:rsidRDefault="00CC502D" w:rsidP="00B4172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30173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58F875D8"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ECDD4E1"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96CADC7"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95396AA" w14:textId="77777777" w:rsidR="00CC502D" w:rsidRPr="00096D4A" w:rsidRDefault="00CC502D" w:rsidP="00B4172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6C7DCC3" w14:textId="77777777" w:rsidR="00CC502D" w:rsidRPr="00096D4A" w:rsidRDefault="00CC502D" w:rsidP="00B4172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bl>
    <w:p w14:paraId="2C5989F4" w14:textId="5C412D34" w:rsidR="00CC502D" w:rsidRPr="002B15AA" w:rsidRDefault="00CC502D" w:rsidP="007961CD">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61CD" w:rsidRPr="007D21AA" w14:paraId="10421264" w14:textId="77777777" w:rsidTr="00AE01F2">
        <w:tc>
          <w:tcPr>
            <w:tcW w:w="9521" w:type="dxa"/>
            <w:shd w:val="clear" w:color="auto" w:fill="FFFFCC"/>
            <w:vAlign w:val="center"/>
          </w:tcPr>
          <w:p w14:paraId="7B1FDBD9" w14:textId="77777777" w:rsidR="007961CD" w:rsidRPr="007D21AA" w:rsidRDefault="007961CD" w:rsidP="00AE01F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79494450" w14:textId="36000F83" w:rsidR="00CC502D" w:rsidRDefault="00CC502D" w:rsidP="007961CD">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69DF1234" w14:textId="77777777" w:rsidTr="00AE01F2">
        <w:tc>
          <w:tcPr>
            <w:tcW w:w="9521" w:type="dxa"/>
            <w:shd w:val="clear" w:color="auto" w:fill="FFFFCC"/>
            <w:vAlign w:val="center"/>
          </w:tcPr>
          <w:p w14:paraId="0271FC0C" w14:textId="77777777" w:rsidR="00FD684E" w:rsidRPr="007D21AA" w:rsidRDefault="00FD684E" w:rsidP="00AE01F2">
            <w:pPr>
              <w:jc w:val="center"/>
              <w:rPr>
                <w:rFonts w:ascii="Arial" w:hAnsi="Arial" w:cs="Arial"/>
                <w:b/>
                <w:bCs/>
                <w:sz w:val="28"/>
                <w:szCs w:val="28"/>
              </w:rPr>
            </w:pPr>
            <w:bookmarkStart w:id="94" w:name="_Hlk79781784"/>
            <w:r>
              <w:rPr>
                <w:rFonts w:ascii="Arial" w:hAnsi="Arial" w:cs="Arial"/>
                <w:b/>
                <w:bCs/>
                <w:sz w:val="28"/>
                <w:szCs w:val="28"/>
                <w:lang w:eastAsia="zh-CN"/>
              </w:rPr>
              <w:t>Start of 3</w:t>
            </w:r>
            <w:r w:rsidRPr="005921E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94"/>
    </w:tbl>
    <w:p w14:paraId="3B5FF6BF" w14:textId="3ED00879" w:rsidR="00FD684E" w:rsidRDefault="00FD684E" w:rsidP="00FD684E"/>
    <w:p w14:paraId="2A9E96C6" w14:textId="77777777" w:rsidR="00FD684E" w:rsidRPr="002B15AA" w:rsidRDefault="00FD684E" w:rsidP="00FD684E">
      <w:pPr>
        <w:pStyle w:val="Heading2"/>
        <w:rPr>
          <w:lang w:eastAsia="zh-CN"/>
        </w:rPr>
      </w:pPr>
      <w:bookmarkStart w:id="95" w:name="_Toc19888616"/>
      <w:bookmarkStart w:id="96" w:name="_Toc27405619"/>
      <w:bookmarkStart w:id="97" w:name="_Toc35878813"/>
      <w:bookmarkStart w:id="98" w:name="_Toc36220629"/>
      <w:bookmarkStart w:id="99" w:name="_Toc36474727"/>
      <w:bookmarkStart w:id="100" w:name="_Toc36542999"/>
      <w:bookmarkStart w:id="101" w:name="_Toc36543820"/>
      <w:bookmarkStart w:id="102" w:name="_Toc36568058"/>
      <w:bookmarkStart w:id="103" w:name="_Toc44341804"/>
      <w:bookmarkStart w:id="104" w:name="_Toc51676183"/>
      <w:bookmarkStart w:id="105" w:name="_Toc55895632"/>
      <w:bookmarkStart w:id="106" w:name="_Toc58940719"/>
      <w:bookmarkStart w:id="107" w:name="_Toc67928934"/>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95"/>
      <w:bookmarkEnd w:id="96"/>
      <w:bookmarkEnd w:id="97"/>
      <w:bookmarkEnd w:id="98"/>
      <w:bookmarkEnd w:id="99"/>
      <w:bookmarkEnd w:id="100"/>
      <w:bookmarkEnd w:id="101"/>
      <w:bookmarkEnd w:id="102"/>
      <w:bookmarkEnd w:id="103"/>
      <w:bookmarkEnd w:id="104"/>
      <w:bookmarkEnd w:id="105"/>
      <w:bookmarkEnd w:id="106"/>
      <w:bookmarkEnd w:id="107"/>
    </w:p>
    <w:p w14:paraId="210AE2F4" w14:textId="77777777" w:rsidR="00FD684E" w:rsidRDefault="00FD684E" w:rsidP="00FD684E">
      <w:pPr>
        <w:pStyle w:val="PL"/>
      </w:pPr>
    </w:p>
    <w:p w14:paraId="39B166E2" w14:textId="77777777" w:rsidR="00FD684E" w:rsidRDefault="00FD684E" w:rsidP="00FD684E">
      <w:pPr>
        <w:pStyle w:val="PL"/>
      </w:pPr>
      <w:r>
        <w:t>openapi: 3.0.1</w:t>
      </w:r>
    </w:p>
    <w:p w14:paraId="65C4C770" w14:textId="77777777" w:rsidR="00FD684E" w:rsidRDefault="00FD684E" w:rsidP="00FD684E">
      <w:pPr>
        <w:pStyle w:val="PL"/>
      </w:pPr>
      <w:r>
        <w:lastRenderedPageBreak/>
        <w:t>info:</w:t>
      </w:r>
    </w:p>
    <w:p w14:paraId="4923FDA3" w14:textId="77777777" w:rsidR="00FD684E" w:rsidRDefault="00FD684E" w:rsidP="00FD684E">
      <w:pPr>
        <w:pStyle w:val="PL"/>
      </w:pPr>
      <w:r>
        <w:t xml:space="preserve">  title: 3GPP 5GC NRM</w:t>
      </w:r>
    </w:p>
    <w:p w14:paraId="04C629EA" w14:textId="77777777" w:rsidR="00FD684E" w:rsidRDefault="00FD684E" w:rsidP="00FD684E">
      <w:pPr>
        <w:pStyle w:val="PL"/>
      </w:pPr>
      <w:r>
        <w:t xml:space="preserve">  version: 16.9.0</w:t>
      </w:r>
    </w:p>
    <w:p w14:paraId="4142A55D" w14:textId="77777777" w:rsidR="00FD684E" w:rsidRDefault="00FD684E" w:rsidP="00FD684E">
      <w:pPr>
        <w:pStyle w:val="PL"/>
      </w:pPr>
      <w:r>
        <w:t xml:space="preserve">  description: &gt;-</w:t>
      </w:r>
    </w:p>
    <w:p w14:paraId="34CEB2D5" w14:textId="77777777" w:rsidR="00FD684E" w:rsidRDefault="00FD684E" w:rsidP="00FD684E">
      <w:pPr>
        <w:pStyle w:val="PL"/>
      </w:pPr>
      <w:r>
        <w:t xml:space="preserve">    OAS 3.0.1 specification of the 5GC NRM</w:t>
      </w:r>
    </w:p>
    <w:p w14:paraId="78AF6B3E" w14:textId="77777777" w:rsidR="00FD684E" w:rsidRDefault="00FD684E" w:rsidP="00FD684E">
      <w:pPr>
        <w:pStyle w:val="PL"/>
      </w:pPr>
      <w:r>
        <w:t xml:space="preserve">    © 2020, 3GPP Organizational Partners (ARIB, ATIS, CCSA, ETSI, TSDSI, TTA, TTC).</w:t>
      </w:r>
    </w:p>
    <w:p w14:paraId="7CB22FDE" w14:textId="77777777" w:rsidR="00FD684E" w:rsidRDefault="00FD684E" w:rsidP="00FD684E">
      <w:pPr>
        <w:pStyle w:val="PL"/>
      </w:pPr>
      <w:r>
        <w:t xml:space="preserve">    All rights reserved.</w:t>
      </w:r>
    </w:p>
    <w:p w14:paraId="5AE34BB6" w14:textId="77777777" w:rsidR="00FD684E" w:rsidRDefault="00FD684E" w:rsidP="00FD684E">
      <w:pPr>
        <w:pStyle w:val="PL"/>
      </w:pPr>
      <w:r>
        <w:t>externalDocs:</w:t>
      </w:r>
    </w:p>
    <w:p w14:paraId="5CDC6CE4" w14:textId="77777777" w:rsidR="00FD684E" w:rsidRDefault="00FD684E" w:rsidP="00FD684E">
      <w:pPr>
        <w:pStyle w:val="PL"/>
      </w:pPr>
      <w:r>
        <w:t xml:space="preserve">  description: 3GPP TS 28.541; 5G NRM, 5GC NRM</w:t>
      </w:r>
    </w:p>
    <w:p w14:paraId="0F4A56A0" w14:textId="77777777" w:rsidR="00FD684E" w:rsidRDefault="00FD684E" w:rsidP="00FD684E">
      <w:pPr>
        <w:pStyle w:val="PL"/>
      </w:pPr>
      <w:r>
        <w:t xml:space="preserve">  url: http://www.3gpp.org/ftp/Specs/archive/28_series/28.541/</w:t>
      </w:r>
    </w:p>
    <w:p w14:paraId="31E9EBE7" w14:textId="77777777" w:rsidR="00FD684E" w:rsidRDefault="00FD684E" w:rsidP="00FD684E">
      <w:pPr>
        <w:pStyle w:val="PL"/>
      </w:pPr>
      <w:r>
        <w:t>paths: {}</w:t>
      </w:r>
    </w:p>
    <w:p w14:paraId="760BC419" w14:textId="77777777" w:rsidR="00FD684E" w:rsidRDefault="00FD684E" w:rsidP="00FD684E">
      <w:pPr>
        <w:pStyle w:val="PL"/>
      </w:pPr>
      <w:r>
        <w:t>components:</w:t>
      </w:r>
    </w:p>
    <w:p w14:paraId="3C6EE25A" w14:textId="77777777" w:rsidR="00FD684E" w:rsidRDefault="00FD684E" w:rsidP="00FD684E">
      <w:pPr>
        <w:pStyle w:val="PL"/>
      </w:pPr>
      <w:r>
        <w:t xml:space="preserve">  schemas:</w:t>
      </w:r>
    </w:p>
    <w:p w14:paraId="04EE667F" w14:textId="77777777" w:rsidR="00FD684E" w:rsidRDefault="00FD684E" w:rsidP="00FD684E">
      <w:pPr>
        <w:pStyle w:val="PL"/>
      </w:pPr>
    </w:p>
    <w:p w14:paraId="48DEDAC5" w14:textId="77777777" w:rsidR="00FD684E" w:rsidRDefault="00FD684E" w:rsidP="00FD684E">
      <w:pPr>
        <w:pStyle w:val="PL"/>
      </w:pPr>
      <w:r>
        <w:t>#-------- Definition of types-----------------------------------------------------</w:t>
      </w:r>
    </w:p>
    <w:p w14:paraId="287BA018" w14:textId="77777777" w:rsidR="00FD684E" w:rsidRDefault="00FD684E" w:rsidP="00FD684E">
      <w:pPr>
        <w:pStyle w:val="PL"/>
      </w:pPr>
    </w:p>
    <w:p w14:paraId="29B97B1B" w14:textId="77777777" w:rsidR="00FD684E" w:rsidRDefault="00FD684E" w:rsidP="00FD684E">
      <w:pPr>
        <w:pStyle w:val="PL"/>
      </w:pPr>
      <w:r>
        <w:t xml:space="preserve">    AmfIdentifier:</w:t>
      </w:r>
    </w:p>
    <w:p w14:paraId="4BB4921A" w14:textId="77777777" w:rsidR="00FD684E" w:rsidRDefault="00FD684E" w:rsidP="00FD684E">
      <w:pPr>
        <w:pStyle w:val="PL"/>
      </w:pPr>
      <w:r>
        <w:t xml:space="preserve">      type: object</w:t>
      </w:r>
    </w:p>
    <w:p w14:paraId="6955BA5F" w14:textId="77777777" w:rsidR="00FD684E" w:rsidRDefault="00FD684E" w:rsidP="00FD684E">
      <w:pPr>
        <w:pStyle w:val="PL"/>
      </w:pPr>
      <w:r>
        <w:t xml:space="preserve">      description: 'AmfIdentifier comprise of amfRegionId, amfSetId and amfPointer'</w:t>
      </w:r>
    </w:p>
    <w:p w14:paraId="18DBC0EE" w14:textId="77777777" w:rsidR="00FD684E" w:rsidRDefault="00FD684E" w:rsidP="00FD684E">
      <w:pPr>
        <w:pStyle w:val="PL"/>
      </w:pPr>
      <w:r>
        <w:t xml:space="preserve">      properties:</w:t>
      </w:r>
    </w:p>
    <w:p w14:paraId="41852BF3" w14:textId="77777777" w:rsidR="00FD684E" w:rsidRDefault="00FD684E" w:rsidP="00FD684E">
      <w:pPr>
        <w:pStyle w:val="PL"/>
      </w:pPr>
      <w:r>
        <w:t xml:space="preserve">        amfRegionId:</w:t>
      </w:r>
    </w:p>
    <w:p w14:paraId="2CF3D9AD" w14:textId="77777777" w:rsidR="00FD684E" w:rsidRDefault="00FD684E" w:rsidP="00FD684E">
      <w:pPr>
        <w:pStyle w:val="PL"/>
      </w:pPr>
      <w:r>
        <w:t xml:space="preserve">          $ref: '#/components/schemas/AmfRegionId'</w:t>
      </w:r>
    </w:p>
    <w:p w14:paraId="21F297DE" w14:textId="77777777" w:rsidR="00FD684E" w:rsidRDefault="00FD684E" w:rsidP="00FD684E">
      <w:pPr>
        <w:pStyle w:val="PL"/>
      </w:pPr>
      <w:r>
        <w:t xml:space="preserve">        amfSetId:</w:t>
      </w:r>
    </w:p>
    <w:p w14:paraId="72B8E734" w14:textId="77777777" w:rsidR="00FD684E" w:rsidRDefault="00FD684E" w:rsidP="00FD684E">
      <w:pPr>
        <w:pStyle w:val="PL"/>
      </w:pPr>
      <w:r>
        <w:t xml:space="preserve">          $ref: '#/components/schemas/AmfSetId'</w:t>
      </w:r>
    </w:p>
    <w:p w14:paraId="3A8AA1A3" w14:textId="77777777" w:rsidR="00FD684E" w:rsidRDefault="00FD684E" w:rsidP="00FD684E">
      <w:pPr>
        <w:pStyle w:val="PL"/>
      </w:pPr>
      <w:r>
        <w:t xml:space="preserve">        amfPointer:</w:t>
      </w:r>
    </w:p>
    <w:p w14:paraId="7367CBD8" w14:textId="77777777" w:rsidR="00FD684E" w:rsidRDefault="00FD684E" w:rsidP="00FD684E">
      <w:pPr>
        <w:pStyle w:val="PL"/>
      </w:pPr>
      <w:r>
        <w:t xml:space="preserve">          $ref: '#/components/schemas/AmfPointer'</w:t>
      </w:r>
    </w:p>
    <w:p w14:paraId="7004114E" w14:textId="77777777" w:rsidR="00FD684E" w:rsidRDefault="00FD684E" w:rsidP="00FD684E">
      <w:pPr>
        <w:pStyle w:val="PL"/>
      </w:pPr>
      <w:r>
        <w:t xml:space="preserve">    AmfRegionId:</w:t>
      </w:r>
    </w:p>
    <w:p w14:paraId="6718D6A5" w14:textId="77777777" w:rsidR="00FD684E" w:rsidRDefault="00FD684E" w:rsidP="00FD684E">
      <w:pPr>
        <w:pStyle w:val="PL"/>
      </w:pPr>
      <w:r>
        <w:t xml:space="preserve">      type: integer</w:t>
      </w:r>
    </w:p>
    <w:p w14:paraId="3EEF54C7" w14:textId="77777777" w:rsidR="00FD684E" w:rsidRDefault="00FD684E" w:rsidP="00FD684E">
      <w:pPr>
        <w:pStyle w:val="PL"/>
      </w:pPr>
      <w:r>
        <w:t xml:space="preserve">      description: AmfRegionId is defined in TS 23.003</w:t>
      </w:r>
    </w:p>
    <w:p w14:paraId="7E943227" w14:textId="77777777" w:rsidR="00FD684E" w:rsidRDefault="00FD684E" w:rsidP="00FD684E">
      <w:pPr>
        <w:pStyle w:val="PL"/>
      </w:pPr>
      <w:r>
        <w:t xml:space="preserve">      maximum: 255</w:t>
      </w:r>
    </w:p>
    <w:p w14:paraId="1654F689" w14:textId="77777777" w:rsidR="00FD684E" w:rsidRDefault="00FD684E" w:rsidP="00FD684E">
      <w:pPr>
        <w:pStyle w:val="PL"/>
      </w:pPr>
      <w:r>
        <w:t xml:space="preserve">    AmfSetId:</w:t>
      </w:r>
    </w:p>
    <w:p w14:paraId="54829CB1" w14:textId="77777777" w:rsidR="00FD684E" w:rsidRDefault="00FD684E" w:rsidP="00FD684E">
      <w:pPr>
        <w:pStyle w:val="PL"/>
      </w:pPr>
      <w:r>
        <w:t xml:space="preserve">      type: string</w:t>
      </w:r>
    </w:p>
    <w:p w14:paraId="31C2119C" w14:textId="77777777" w:rsidR="00FD684E" w:rsidRDefault="00FD684E" w:rsidP="00FD684E">
      <w:pPr>
        <w:pStyle w:val="PL"/>
      </w:pPr>
      <w:r>
        <w:t xml:space="preserve">      description: AmfSetId is defined in TS 23.003</w:t>
      </w:r>
    </w:p>
    <w:p w14:paraId="7D2A694E" w14:textId="77777777" w:rsidR="00FD684E" w:rsidRDefault="00FD684E" w:rsidP="00FD684E">
      <w:pPr>
        <w:pStyle w:val="PL"/>
      </w:pPr>
      <w:r>
        <w:t xml:space="preserve">      maximum: 1023</w:t>
      </w:r>
    </w:p>
    <w:p w14:paraId="5F16DB28" w14:textId="77777777" w:rsidR="00FD684E" w:rsidRDefault="00FD684E" w:rsidP="00FD684E">
      <w:pPr>
        <w:pStyle w:val="PL"/>
      </w:pPr>
      <w:r>
        <w:t xml:space="preserve">    AmfPointer:</w:t>
      </w:r>
    </w:p>
    <w:p w14:paraId="0AE27742" w14:textId="77777777" w:rsidR="00FD684E" w:rsidRDefault="00FD684E" w:rsidP="00FD684E">
      <w:pPr>
        <w:pStyle w:val="PL"/>
      </w:pPr>
      <w:r>
        <w:t xml:space="preserve">      type: integer</w:t>
      </w:r>
    </w:p>
    <w:p w14:paraId="2D05DDC5" w14:textId="77777777" w:rsidR="00FD684E" w:rsidRDefault="00FD684E" w:rsidP="00FD684E">
      <w:pPr>
        <w:pStyle w:val="PL"/>
      </w:pPr>
      <w:r>
        <w:t xml:space="preserve">      description: AmfPointer is defined in TS 23.003</w:t>
      </w:r>
    </w:p>
    <w:p w14:paraId="55198A49" w14:textId="77777777" w:rsidR="00FD684E" w:rsidRDefault="00FD684E" w:rsidP="00FD684E">
      <w:pPr>
        <w:pStyle w:val="PL"/>
      </w:pPr>
      <w:r>
        <w:t xml:space="preserve">      maximum: 63</w:t>
      </w:r>
    </w:p>
    <w:p w14:paraId="4FDAE371" w14:textId="77777777" w:rsidR="00FD684E" w:rsidRDefault="00FD684E" w:rsidP="00FD684E">
      <w:pPr>
        <w:pStyle w:val="PL"/>
      </w:pPr>
      <w:r>
        <w:t xml:space="preserve">    IpEndPoint:</w:t>
      </w:r>
    </w:p>
    <w:p w14:paraId="1B54467C" w14:textId="77777777" w:rsidR="00FD684E" w:rsidRDefault="00FD684E" w:rsidP="00FD684E">
      <w:pPr>
        <w:pStyle w:val="PL"/>
      </w:pPr>
      <w:r>
        <w:t xml:space="preserve">      type: object</w:t>
      </w:r>
    </w:p>
    <w:p w14:paraId="0B20D41F" w14:textId="77777777" w:rsidR="00FD684E" w:rsidRDefault="00FD684E" w:rsidP="00FD684E">
      <w:pPr>
        <w:pStyle w:val="PL"/>
      </w:pPr>
      <w:r>
        <w:t xml:space="preserve">      properties:</w:t>
      </w:r>
    </w:p>
    <w:p w14:paraId="05767146" w14:textId="77777777" w:rsidR="00FD684E" w:rsidRDefault="00FD684E" w:rsidP="00FD684E">
      <w:pPr>
        <w:pStyle w:val="PL"/>
      </w:pPr>
      <w:r>
        <w:t xml:space="preserve">        ipv4Address:</w:t>
      </w:r>
    </w:p>
    <w:p w14:paraId="2BE42CE6" w14:textId="77777777" w:rsidR="00FD684E" w:rsidRDefault="00FD684E" w:rsidP="00FD684E">
      <w:pPr>
        <w:pStyle w:val="PL"/>
      </w:pPr>
      <w:r>
        <w:t xml:space="preserve">          $ref: 'comDefs.yaml#/components/schemas/Ipv4Addr'</w:t>
      </w:r>
    </w:p>
    <w:p w14:paraId="6B9B3C4F" w14:textId="77777777" w:rsidR="00FD684E" w:rsidRDefault="00FD684E" w:rsidP="00FD684E">
      <w:pPr>
        <w:pStyle w:val="PL"/>
      </w:pPr>
      <w:r>
        <w:t xml:space="preserve">        ipv6Address:</w:t>
      </w:r>
    </w:p>
    <w:p w14:paraId="3D658ADA" w14:textId="77777777" w:rsidR="00FD684E" w:rsidRDefault="00FD684E" w:rsidP="00FD684E">
      <w:pPr>
        <w:pStyle w:val="PL"/>
      </w:pPr>
      <w:r>
        <w:t xml:space="preserve">          $ref: 'comDefs.yaml#/components/schemas/Ipv6Addr'</w:t>
      </w:r>
    </w:p>
    <w:p w14:paraId="7B8C9340" w14:textId="77777777" w:rsidR="00FD684E" w:rsidRDefault="00FD684E" w:rsidP="00FD684E">
      <w:pPr>
        <w:pStyle w:val="PL"/>
      </w:pPr>
      <w:r>
        <w:t xml:space="preserve">        ipv6Prefix:</w:t>
      </w:r>
    </w:p>
    <w:p w14:paraId="5AF9F815" w14:textId="77777777" w:rsidR="00FD684E" w:rsidRDefault="00FD684E" w:rsidP="00FD684E">
      <w:pPr>
        <w:pStyle w:val="PL"/>
      </w:pPr>
      <w:r>
        <w:t xml:space="preserve">          $ref: 'comDefs.yaml#/components/schemas/Ipv6Prefix'</w:t>
      </w:r>
    </w:p>
    <w:p w14:paraId="42AF24F5" w14:textId="77777777" w:rsidR="00FD684E" w:rsidRDefault="00FD684E" w:rsidP="00FD684E">
      <w:pPr>
        <w:pStyle w:val="PL"/>
      </w:pPr>
      <w:r>
        <w:t xml:space="preserve">        transport:</w:t>
      </w:r>
    </w:p>
    <w:p w14:paraId="542990FC" w14:textId="77777777" w:rsidR="00FD684E" w:rsidRDefault="00FD684E" w:rsidP="00FD684E">
      <w:pPr>
        <w:pStyle w:val="PL"/>
      </w:pPr>
      <w:r>
        <w:t xml:space="preserve">          $ref: 'genericNrm.yaml#/components/schemas/TransportProtocol'</w:t>
      </w:r>
    </w:p>
    <w:p w14:paraId="59AC0669" w14:textId="77777777" w:rsidR="00FD684E" w:rsidRDefault="00FD684E" w:rsidP="00FD684E">
      <w:pPr>
        <w:pStyle w:val="PL"/>
      </w:pPr>
      <w:r>
        <w:t xml:space="preserve">        port:</w:t>
      </w:r>
    </w:p>
    <w:p w14:paraId="377ED571" w14:textId="77777777" w:rsidR="00FD684E" w:rsidRDefault="00FD684E" w:rsidP="00FD684E">
      <w:pPr>
        <w:pStyle w:val="PL"/>
      </w:pPr>
      <w:r>
        <w:t xml:space="preserve">          type: integer</w:t>
      </w:r>
    </w:p>
    <w:p w14:paraId="17CF2E17" w14:textId="77777777" w:rsidR="00FD684E" w:rsidRDefault="00FD684E" w:rsidP="00FD684E">
      <w:pPr>
        <w:pStyle w:val="PL"/>
      </w:pPr>
      <w:r>
        <w:t xml:space="preserve">    NFProfileList:</w:t>
      </w:r>
    </w:p>
    <w:p w14:paraId="0227DA43" w14:textId="77777777" w:rsidR="00FD684E" w:rsidRDefault="00FD684E" w:rsidP="00FD684E">
      <w:pPr>
        <w:pStyle w:val="PL"/>
      </w:pPr>
      <w:r>
        <w:t xml:space="preserve">      type: array</w:t>
      </w:r>
    </w:p>
    <w:p w14:paraId="4DECEEC4" w14:textId="77777777" w:rsidR="00FD684E" w:rsidRDefault="00FD684E" w:rsidP="00FD684E">
      <w:pPr>
        <w:pStyle w:val="PL"/>
      </w:pPr>
      <w:r>
        <w:t xml:space="preserve">      description: List of NF profile</w:t>
      </w:r>
    </w:p>
    <w:p w14:paraId="1590B86A" w14:textId="77777777" w:rsidR="00FD684E" w:rsidRDefault="00FD684E" w:rsidP="00FD684E">
      <w:pPr>
        <w:pStyle w:val="PL"/>
      </w:pPr>
      <w:r>
        <w:t xml:space="preserve">      items:</w:t>
      </w:r>
    </w:p>
    <w:p w14:paraId="6BFF7181" w14:textId="77777777" w:rsidR="00FD684E" w:rsidRDefault="00FD684E" w:rsidP="00FD684E">
      <w:pPr>
        <w:pStyle w:val="PL"/>
      </w:pPr>
      <w:r>
        <w:t xml:space="preserve">        $ref: '#/components/schemas/NFProfile'</w:t>
      </w:r>
    </w:p>
    <w:p w14:paraId="41B24824" w14:textId="77777777" w:rsidR="00FD684E" w:rsidRDefault="00FD684E" w:rsidP="00FD684E">
      <w:pPr>
        <w:pStyle w:val="PL"/>
      </w:pPr>
      <w:r>
        <w:t xml:space="preserve">    NFProfile:</w:t>
      </w:r>
    </w:p>
    <w:p w14:paraId="6F8664AB" w14:textId="77777777" w:rsidR="00FD684E" w:rsidRDefault="00FD684E" w:rsidP="00FD684E">
      <w:pPr>
        <w:pStyle w:val="PL"/>
      </w:pPr>
      <w:r>
        <w:t xml:space="preserve">      type: object</w:t>
      </w:r>
    </w:p>
    <w:p w14:paraId="11D0DAED" w14:textId="77777777" w:rsidR="00FD684E" w:rsidRDefault="00FD684E" w:rsidP="00FD684E">
      <w:pPr>
        <w:pStyle w:val="PL"/>
      </w:pPr>
      <w:r>
        <w:t xml:space="preserve">      description: 'NF profile stored in NRF, defined in TS 29.510'</w:t>
      </w:r>
    </w:p>
    <w:p w14:paraId="146B71AB" w14:textId="77777777" w:rsidR="00FD684E" w:rsidRDefault="00FD684E" w:rsidP="00FD684E">
      <w:pPr>
        <w:pStyle w:val="PL"/>
      </w:pPr>
      <w:r>
        <w:t xml:space="preserve">      properties:</w:t>
      </w:r>
    </w:p>
    <w:p w14:paraId="78F4701B" w14:textId="77777777" w:rsidR="00FD684E" w:rsidRDefault="00FD684E" w:rsidP="00FD684E">
      <w:pPr>
        <w:pStyle w:val="PL"/>
      </w:pPr>
      <w:r>
        <w:t xml:space="preserve">        nFInstanceId:</w:t>
      </w:r>
    </w:p>
    <w:p w14:paraId="547DA47C" w14:textId="77777777" w:rsidR="00FD684E" w:rsidRDefault="00FD684E" w:rsidP="00FD684E">
      <w:pPr>
        <w:pStyle w:val="PL"/>
      </w:pPr>
      <w:r>
        <w:t xml:space="preserve">          type: string</w:t>
      </w:r>
    </w:p>
    <w:p w14:paraId="731BF971" w14:textId="77777777" w:rsidR="00FD684E" w:rsidRDefault="00FD684E" w:rsidP="00FD684E">
      <w:pPr>
        <w:pStyle w:val="PL"/>
      </w:pPr>
      <w:r>
        <w:t xml:space="preserve">          description: uuid of NF instance</w:t>
      </w:r>
    </w:p>
    <w:p w14:paraId="133D606F" w14:textId="77777777" w:rsidR="00FD684E" w:rsidRDefault="00FD684E" w:rsidP="00FD684E">
      <w:pPr>
        <w:pStyle w:val="PL"/>
      </w:pPr>
      <w:r>
        <w:t xml:space="preserve">        nFType:</w:t>
      </w:r>
    </w:p>
    <w:p w14:paraId="34A949E2" w14:textId="77777777" w:rsidR="00FD684E" w:rsidRDefault="00FD684E" w:rsidP="00FD684E">
      <w:pPr>
        <w:pStyle w:val="PL"/>
      </w:pPr>
      <w:r>
        <w:t xml:space="preserve">          $ref: 'genericNrm.yaml#/components/schemas/NFType'</w:t>
      </w:r>
    </w:p>
    <w:p w14:paraId="5D84287C" w14:textId="77777777" w:rsidR="00FD684E" w:rsidRDefault="00FD684E" w:rsidP="00FD684E">
      <w:pPr>
        <w:pStyle w:val="PL"/>
      </w:pPr>
      <w:r>
        <w:t xml:space="preserve">        nFStatus:</w:t>
      </w:r>
    </w:p>
    <w:p w14:paraId="3211FE88" w14:textId="77777777" w:rsidR="00FD684E" w:rsidRDefault="00FD684E" w:rsidP="00FD684E">
      <w:pPr>
        <w:pStyle w:val="PL"/>
      </w:pPr>
      <w:r>
        <w:t xml:space="preserve">          $ref: '#/components/schemas/NFStatus'</w:t>
      </w:r>
    </w:p>
    <w:p w14:paraId="775E66F1" w14:textId="77777777" w:rsidR="00FD684E" w:rsidRDefault="00FD684E" w:rsidP="00FD684E">
      <w:pPr>
        <w:pStyle w:val="PL"/>
      </w:pPr>
      <w:r>
        <w:t xml:space="preserve">        plmn:</w:t>
      </w:r>
    </w:p>
    <w:p w14:paraId="7BA02CF3" w14:textId="77777777" w:rsidR="00FD684E" w:rsidRDefault="00FD684E" w:rsidP="00FD684E">
      <w:pPr>
        <w:pStyle w:val="PL"/>
      </w:pPr>
      <w:r>
        <w:t xml:space="preserve">          $ref: 'nrNrm.yaml#/components/schemas/PlmnId'</w:t>
      </w:r>
    </w:p>
    <w:p w14:paraId="4AE95ACA" w14:textId="77777777" w:rsidR="00FD684E" w:rsidRDefault="00FD684E" w:rsidP="00FD684E">
      <w:pPr>
        <w:pStyle w:val="PL"/>
      </w:pPr>
      <w:r>
        <w:t xml:space="preserve">        sNssais:</w:t>
      </w:r>
    </w:p>
    <w:p w14:paraId="754CE29A" w14:textId="77777777" w:rsidR="00FD684E" w:rsidRDefault="00FD684E" w:rsidP="00FD684E">
      <w:pPr>
        <w:pStyle w:val="PL"/>
      </w:pPr>
      <w:r>
        <w:t xml:space="preserve">          $ref: 'nrNrm.yaml#/components/schemas/Snssai'</w:t>
      </w:r>
    </w:p>
    <w:p w14:paraId="219E2B61" w14:textId="77777777" w:rsidR="00FD684E" w:rsidRDefault="00FD684E" w:rsidP="00FD684E">
      <w:pPr>
        <w:pStyle w:val="PL"/>
      </w:pPr>
      <w:r>
        <w:t xml:space="preserve">        fqdn:</w:t>
      </w:r>
    </w:p>
    <w:p w14:paraId="4BF2DE69" w14:textId="77777777" w:rsidR="00FD684E" w:rsidRDefault="00FD684E" w:rsidP="00FD684E">
      <w:pPr>
        <w:pStyle w:val="PL"/>
      </w:pPr>
      <w:r>
        <w:t xml:space="preserve">          $ref: 'comDefs.yaml#/components/schemas/Fqdn'</w:t>
      </w:r>
    </w:p>
    <w:p w14:paraId="3F4B487F" w14:textId="77777777" w:rsidR="00FD684E" w:rsidRDefault="00FD684E" w:rsidP="00FD684E">
      <w:pPr>
        <w:pStyle w:val="PL"/>
      </w:pPr>
      <w:r>
        <w:t xml:space="preserve">        interPlmnFqdn:</w:t>
      </w:r>
    </w:p>
    <w:p w14:paraId="46290E9F" w14:textId="77777777" w:rsidR="00FD684E" w:rsidRDefault="00FD684E" w:rsidP="00FD684E">
      <w:pPr>
        <w:pStyle w:val="PL"/>
      </w:pPr>
      <w:r>
        <w:t xml:space="preserve">          $ref: 'comDefs.yaml#/components/schemas/Fqdn'</w:t>
      </w:r>
    </w:p>
    <w:p w14:paraId="3022C57A" w14:textId="77777777" w:rsidR="00FD684E" w:rsidRDefault="00FD684E" w:rsidP="00FD684E">
      <w:pPr>
        <w:pStyle w:val="PL"/>
      </w:pPr>
      <w:r>
        <w:t xml:space="preserve">        nfServices:</w:t>
      </w:r>
    </w:p>
    <w:p w14:paraId="40FE9962" w14:textId="77777777" w:rsidR="00FD684E" w:rsidRDefault="00FD684E" w:rsidP="00FD684E">
      <w:pPr>
        <w:pStyle w:val="PL"/>
      </w:pPr>
      <w:r>
        <w:t xml:space="preserve">          type: array</w:t>
      </w:r>
    </w:p>
    <w:p w14:paraId="024F2A0F" w14:textId="77777777" w:rsidR="00FD684E" w:rsidRDefault="00FD684E" w:rsidP="00FD684E">
      <w:pPr>
        <w:pStyle w:val="PL"/>
      </w:pPr>
      <w:r>
        <w:t xml:space="preserve">          items:</w:t>
      </w:r>
    </w:p>
    <w:p w14:paraId="320D32AE" w14:textId="77777777" w:rsidR="00FD684E" w:rsidRDefault="00FD684E" w:rsidP="00FD684E">
      <w:pPr>
        <w:pStyle w:val="PL"/>
      </w:pPr>
      <w:r>
        <w:lastRenderedPageBreak/>
        <w:t xml:space="preserve">            $ref: '#/components/schemas/NFService'</w:t>
      </w:r>
    </w:p>
    <w:p w14:paraId="3F5DFDA7" w14:textId="77777777" w:rsidR="00FD684E" w:rsidRDefault="00FD684E" w:rsidP="00FD684E">
      <w:pPr>
        <w:pStyle w:val="PL"/>
      </w:pPr>
      <w:r>
        <w:t xml:space="preserve">    NFService:</w:t>
      </w:r>
    </w:p>
    <w:p w14:paraId="13D8C23E" w14:textId="77777777" w:rsidR="00FD684E" w:rsidRDefault="00FD684E" w:rsidP="00FD684E">
      <w:pPr>
        <w:pStyle w:val="PL"/>
      </w:pPr>
      <w:r>
        <w:t xml:space="preserve">      type: object</w:t>
      </w:r>
    </w:p>
    <w:p w14:paraId="7DA07E71" w14:textId="77777777" w:rsidR="00FD684E" w:rsidRDefault="00FD684E" w:rsidP="00FD684E">
      <w:pPr>
        <w:pStyle w:val="PL"/>
      </w:pPr>
      <w:r>
        <w:t xml:space="preserve">      description: NF Service is defined in TS 29.510</w:t>
      </w:r>
    </w:p>
    <w:p w14:paraId="111F9E8E" w14:textId="77777777" w:rsidR="00FD684E" w:rsidRDefault="00FD684E" w:rsidP="00FD684E">
      <w:pPr>
        <w:pStyle w:val="PL"/>
      </w:pPr>
      <w:r>
        <w:t xml:space="preserve">      properties:</w:t>
      </w:r>
    </w:p>
    <w:p w14:paraId="0512577A" w14:textId="77777777" w:rsidR="00FD684E" w:rsidRDefault="00FD684E" w:rsidP="00FD684E">
      <w:pPr>
        <w:pStyle w:val="PL"/>
      </w:pPr>
      <w:r>
        <w:t xml:space="preserve">        serviceInstanceId:</w:t>
      </w:r>
    </w:p>
    <w:p w14:paraId="2BB2850A" w14:textId="77777777" w:rsidR="00FD684E" w:rsidRDefault="00FD684E" w:rsidP="00FD684E">
      <w:pPr>
        <w:pStyle w:val="PL"/>
      </w:pPr>
      <w:r>
        <w:t xml:space="preserve">          type: string</w:t>
      </w:r>
    </w:p>
    <w:p w14:paraId="7AA6A06E" w14:textId="77777777" w:rsidR="00FD684E" w:rsidRDefault="00FD684E" w:rsidP="00FD684E">
      <w:pPr>
        <w:pStyle w:val="PL"/>
      </w:pPr>
      <w:r>
        <w:t xml:space="preserve">        serviceName:</w:t>
      </w:r>
    </w:p>
    <w:p w14:paraId="656586F5" w14:textId="77777777" w:rsidR="00FD684E" w:rsidRDefault="00FD684E" w:rsidP="00FD684E">
      <w:pPr>
        <w:pStyle w:val="PL"/>
      </w:pPr>
      <w:r>
        <w:t xml:space="preserve">          type: string</w:t>
      </w:r>
    </w:p>
    <w:p w14:paraId="02F74D88" w14:textId="77777777" w:rsidR="00FD684E" w:rsidRDefault="00FD684E" w:rsidP="00FD684E">
      <w:pPr>
        <w:pStyle w:val="PL"/>
      </w:pPr>
      <w:r>
        <w:t xml:space="preserve">        version:</w:t>
      </w:r>
    </w:p>
    <w:p w14:paraId="64661CCA" w14:textId="77777777" w:rsidR="00FD684E" w:rsidRDefault="00FD684E" w:rsidP="00FD684E">
      <w:pPr>
        <w:pStyle w:val="PL"/>
      </w:pPr>
      <w:r>
        <w:t xml:space="preserve">          type: string</w:t>
      </w:r>
    </w:p>
    <w:p w14:paraId="3C6B6F0A" w14:textId="77777777" w:rsidR="00FD684E" w:rsidRDefault="00FD684E" w:rsidP="00FD684E">
      <w:pPr>
        <w:pStyle w:val="PL"/>
      </w:pPr>
      <w:r>
        <w:t xml:space="preserve">        schema:</w:t>
      </w:r>
    </w:p>
    <w:p w14:paraId="008FB491" w14:textId="77777777" w:rsidR="00FD684E" w:rsidRDefault="00FD684E" w:rsidP="00FD684E">
      <w:pPr>
        <w:pStyle w:val="PL"/>
      </w:pPr>
      <w:r>
        <w:t xml:space="preserve">          type: string</w:t>
      </w:r>
    </w:p>
    <w:p w14:paraId="240EE1AA" w14:textId="77777777" w:rsidR="00FD684E" w:rsidRDefault="00FD684E" w:rsidP="00FD684E">
      <w:pPr>
        <w:pStyle w:val="PL"/>
      </w:pPr>
      <w:r>
        <w:t xml:space="preserve">        fqdn:</w:t>
      </w:r>
    </w:p>
    <w:p w14:paraId="69F3F911" w14:textId="77777777" w:rsidR="00FD684E" w:rsidRDefault="00FD684E" w:rsidP="00FD684E">
      <w:pPr>
        <w:pStyle w:val="PL"/>
      </w:pPr>
      <w:r>
        <w:t xml:space="preserve">          $ref: 'comDefs.yaml#/components/schemas/Fqdn'</w:t>
      </w:r>
    </w:p>
    <w:p w14:paraId="4FA7035D" w14:textId="77777777" w:rsidR="00FD684E" w:rsidRDefault="00FD684E" w:rsidP="00FD684E">
      <w:pPr>
        <w:pStyle w:val="PL"/>
      </w:pPr>
      <w:r>
        <w:t xml:space="preserve">        interPlmnFqdn:</w:t>
      </w:r>
    </w:p>
    <w:p w14:paraId="5538E472" w14:textId="77777777" w:rsidR="00FD684E" w:rsidRDefault="00FD684E" w:rsidP="00FD684E">
      <w:pPr>
        <w:pStyle w:val="PL"/>
      </w:pPr>
      <w:r>
        <w:t xml:space="preserve">          $ref: 'comDefs.yaml#/components/schemas/Fqdn'</w:t>
      </w:r>
    </w:p>
    <w:p w14:paraId="02A0C535" w14:textId="77777777" w:rsidR="00FD684E" w:rsidRDefault="00FD684E" w:rsidP="00FD684E">
      <w:pPr>
        <w:pStyle w:val="PL"/>
      </w:pPr>
      <w:r>
        <w:t xml:space="preserve">        ipEndPoints:</w:t>
      </w:r>
    </w:p>
    <w:p w14:paraId="6CBA22EC" w14:textId="77777777" w:rsidR="00FD684E" w:rsidRDefault="00FD684E" w:rsidP="00FD684E">
      <w:pPr>
        <w:pStyle w:val="PL"/>
      </w:pPr>
      <w:r>
        <w:t xml:space="preserve">          type: array</w:t>
      </w:r>
    </w:p>
    <w:p w14:paraId="3BDA9912" w14:textId="77777777" w:rsidR="00FD684E" w:rsidRDefault="00FD684E" w:rsidP="00FD684E">
      <w:pPr>
        <w:pStyle w:val="PL"/>
      </w:pPr>
      <w:r>
        <w:t xml:space="preserve">          items:</w:t>
      </w:r>
    </w:p>
    <w:p w14:paraId="4C2F1025" w14:textId="77777777" w:rsidR="00FD684E" w:rsidRDefault="00FD684E" w:rsidP="00FD684E">
      <w:pPr>
        <w:pStyle w:val="PL"/>
      </w:pPr>
      <w:r>
        <w:t xml:space="preserve">            $ref: '#/components/schemas/IpEndPoint'</w:t>
      </w:r>
    </w:p>
    <w:p w14:paraId="448B35A8" w14:textId="77777777" w:rsidR="00FD684E" w:rsidRDefault="00FD684E" w:rsidP="00FD684E">
      <w:pPr>
        <w:pStyle w:val="PL"/>
      </w:pPr>
      <w:r>
        <w:t xml:space="preserve">        apiPrfix:</w:t>
      </w:r>
    </w:p>
    <w:p w14:paraId="2B963C2F" w14:textId="77777777" w:rsidR="00FD684E" w:rsidRDefault="00FD684E" w:rsidP="00FD684E">
      <w:pPr>
        <w:pStyle w:val="PL"/>
      </w:pPr>
      <w:r>
        <w:t xml:space="preserve">          type: string</w:t>
      </w:r>
    </w:p>
    <w:p w14:paraId="3D8F9BDC" w14:textId="77777777" w:rsidR="00FD684E" w:rsidRDefault="00FD684E" w:rsidP="00FD684E">
      <w:pPr>
        <w:pStyle w:val="PL"/>
      </w:pPr>
      <w:r>
        <w:t xml:space="preserve">        allowedPlmns:</w:t>
      </w:r>
    </w:p>
    <w:p w14:paraId="495B1705" w14:textId="77777777" w:rsidR="00FD684E" w:rsidRDefault="00FD684E" w:rsidP="00FD684E">
      <w:pPr>
        <w:pStyle w:val="PL"/>
      </w:pPr>
      <w:r>
        <w:t xml:space="preserve">          $ref: 'nrNrm.yaml#/components/schemas/PlmnId'</w:t>
      </w:r>
    </w:p>
    <w:p w14:paraId="468EFB53" w14:textId="77777777" w:rsidR="00FD684E" w:rsidRDefault="00FD684E" w:rsidP="00FD684E">
      <w:pPr>
        <w:pStyle w:val="PL"/>
      </w:pPr>
      <w:r>
        <w:t xml:space="preserve">        allowedNfTypes:</w:t>
      </w:r>
    </w:p>
    <w:p w14:paraId="764C7731" w14:textId="77777777" w:rsidR="00FD684E" w:rsidRDefault="00FD684E" w:rsidP="00FD684E">
      <w:pPr>
        <w:pStyle w:val="PL"/>
      </w:pPr>
      <w:r>
        <w:t xml:space="preserve">          type: array</w:t>
      </w:r>
    </w:p>
    <w:p w14:paraId="6E857D0C" w14:textId="77777777" w:rsidR="00FD684E" w:rsidRDefault="00FD684E" w:rsidP="00FD684E">
      <w:pPr>
        <w:pStyle w:val="PL"/>
      </w:pPr>
      <w:r>
        <w:t xml:space="preserve">          items:</w:t>
      </w:r>
    </w:p>
    <w:p w14:paraId="121B2515" w14:textId="77777777" w:rsidR="00FD684E" w:rsidRDefault="00FD684E" w:rsidP="00FD684E">
      <w:pPr>
        <w:pStyle w:val="PL"/>
      </w:pPr>
      <w:r>
        <w:t xml:space="preserve">            $ref: 'genericNrm.yaml#/components/schemas/NFType'</w:t>
      </w:r>
    </w:p>
    <w:p w14:paraId="366A4383" w14:textId="77777777" w:rsidR="00FD684E" w:rsidRDefault="00FD684E" w:rsidP="00FD684E">
      <w:pPr>
        <w:pStyle w:val="PL"/>
      </w:pPr>
      <w:r>
        <w:t xml:space="preserve">        allowedNssais:</w:t>
      </w:r>
    </w:p>
    <w:p w14:paraId="25ACCADD" w14:textId="77777777" w:rsidR="00FD684E" w:rsidRDefault="00FD684E" w:rsidP="00FD684E">
      <w:pPr>
        <w:pStyle w:val="PL"/>
      </w:pPr>
      <w:r>
        <w:t xml:space="preserve">          type: array</w:t>
      </w:r>
    </w:p>
    <w:p w14:paraId="70EF44B1" w14:textId="77777777" w:rsidR="00FD684E" w:rsidRDefault="00FD684E" w:rsidP="00FD684E">
      <w:pPr>
        <w:pStyle w:val="PL"/>
      </w:pPr>
      <w:r>
        <w:t xml:space="preserve">          items:</w:t>
      </w:r>
    </w:p>
    <w:p w14:paraId="262B3449" w14:textId="77777777" w:rsidR="00FD684E" w:rsidRDefault="00FD684E" w:rsidP="00FD684E">
      <w:pPr>
        <w:pStyle w:val="PL"/>
      </w:pPr>
      <w:r>
        <w:t xml:space="preserve">            $ref: 'nrNrm.yaml#/components/schemas/Snssai'</w:t>
      </w:r>
    </w:p>
    <w:p w14:paraId="6281A344" w14:textId="77777777" w:rsidR="00FD684E" w:rsidRDefault="00FD684E" w:rsidP="00FD684E">
      <w:pPr>
        <w:pStyle w:val="PL"/>
      </w:pPr>
      <w:r>
        <w:t xml:space="preserve">    NFStatus:</w:t>
      </w:r>
    </w:p>
    <w:p w14:paraId="2261643C" w14:textId="77777777" w:rsidR="00FD684E" w:rsidRDefault="00FD684E" w:rsidP="00FD684E">
      <w:pPr>
        <w:pStyle w:val="PL"/>
      </w:pPr>
      <w:r>
        <w:t xml:space="preserve">      type: string</w:t>
      </w:r>
    </w:p>
    <w:p w14:paraId="0D4F274B" w14:textId="77777777" w:rsidR="00FD684E" w:rsidRDefault="00FD684E" w:rsidP="00FD684E">
      <w:pPr>
        <w:pStyle w:val="PL"/>
      </w:pPr>
      <w:r>
        <w:t xml:space="preserve">      description: any of enumrated value</w:t>
      </w:r>
    </w:p>
    <w:p w14:paraId="30A32564" w14:textId="77777777" w:rsidR="00FD684E" w:rsidRDefault="00FD684E" w:rsidP="00FD684E">
      <w:pPr>
        <w:pStyle w:val="PL"/>
      </w:pPr>
      <w:r>
        <w:t xml:space="preserve">      enum:</w:t>
      </w:r>
    </w:p>
    <w:p w14:paraId="7DDE2931" w14:textId="77777777" w:rsidR="00FD684E" w:rsidRDefault="00FD684E" w:rsidP="00FD684E">
      <w:pPr>
        <w:pStyle w:val="PL"/>
      </w:pPr>
      <w:r>
        <w:t xml:space="preserve">        - REGISTERED</w:t>
      </w:r>
    </w:p>
    <w:p w14:paraId="4EDF4206" w14:textId="77777777" w:rsidR="00FD684E" w:rsidRDefault="00FD684E" w:rsidP="00FD684E">
      <w:pPr>
        <w:pStyle w:val="PL"/>
      </w:pPr>
      <w:r>
        <w:t xml:space="preserve">        - SUSPENDED</w:t>
      </w:r>
    </w:p>
    <w:p w14:paraId="65F4B885" w14:textId="77777777" w:rsidR="00FD684E" w:rsidRDefault="00FD684E" w:rsidP="00FD684E">
      <w:pPr>
        <w:pStyle w:val="PL"/>
      </w:pPr>
      <w:r>
        <w:t xml:space="preserve">    CNSIIdList:</w:t>
      </w:r>
    </w:p>
    <w:p w14:paraId="7857A612" w14:textId="77777777" w:rsidR="00FD684E" w:rsidRDefault="00FD684E" w:rsidP="00FD684E">
      <w:pPr>
        <w:pStyle w:val="PL"/>
      </w:pPr>
      <w:r>
        <w:t xml:space="preserve">      type: array</w:t>
      </w:r>
    </w:p>
    <w:p w14:paraId="558B05FC" w14:textId="77777777" w:rsidR="00FD684E" w:rsidRDefault="00FD684E" w:rsidP="00FD684E">
      <w:pPr>
        <w:pStyle w:val="PL"/>
      </w:pPr>
      <w:r>
        <w:t xml:space="preserve">      items:</w:t>
      </w:r>
    </w:p>
    <w:p w14:paraId="517181B7" w14:textId="77777777" w:rsidR="00FD684E" w:rsidRDefault="00FD684E" w:rsidP="00FD684E">
      <w:pPr>
        <w:pStyle w:val="PL"/>
      </w:pPr>
      <w:r>
        <w:t xml:space="preserve">        $ref: '#/components/schemas/CNSIId'</w:t>
      </w:r>
    </w:p>
    <w:p w14:paraId="0A8A3C46" w14:textId="77777777" w:rsidR="00FD684E" w:rsidRDefault="00FD684E" w:rsidP="00FD684E">
      <w:pPr>
        <w:pStyle w:val="PL"/>
      </w:pPr>
      <w:r>
        <w:t xml:space="preserve">    CNSIId:</w:t>
      </w:r>
    </w:p>
    <w:p w14:paraId="74370764" w14:textId="77777777" w:rsidR="00FD684E" w:rsidRDefault="00FD684E" w:rsidP="00FD684E">
      <w:pPr>
        <w:pStyle w:val="PL"/>
      </w:pPr>
      <w:r>
        <w:t xml:space="preserve">      type: string</w:t>
      </w:r>
    </w:p>
    <w:p w14:paraId="7E238FD8" w14:textId="77777777" w:rsidR="00FD684E" w:rsidRDefault="00FD684E" w:rsidP="00FD684E">
      <w:pPr>
        <w:pStyle w:val="PL"/>
      </w:pPr>
      <w:r>
        <w:t xml:space="preserve">      description: CNSI Id is defined in TS 29.531, only for Core Network</w:t>
      </w:r>
    </w:p>
    <w:p w14:paraId="35524FE0" w14:textId="77777777" w:rsidR="00FD684E" w:rsidRDefault="00FD684E" w:rsidP="00FD684E">
      <w:pPr>
        <w:pStyle w:val="PL"/>
      </w:pPr>
      <w:r>
        <w:t xml:space="preserve">    TACList:</w:t>
      </w:r>
    </w:p>
    <w:p w14:paraId="31CF0856" w14:textId="77777777" w:rsidR="00FD684E" w:rsidRDefault="00FD684E" w:rsidP="00FD684E">
      <w:pPr>
        <w:pStyle w:val="PL"/>
      </w:pPr>
      <w:r>
        <w:t xml:space="preserve">      type: array</w:t>
      </w:r>
    </w:p>
    <w:p w14:paraId="6E7F9B6A" w14:textId="77777777" w:rsidR="00FD684E" w:rsidRDefault="00FD684E" w:rsidP="00FD684E">
      <w:pPr>
        <w:pStyle w:val="PL"/>
      </w:pPr>
      <w:r>
        <w:t xml:space="preserve">      items:</w:t>
      </w:r>
    </w:p>
    <w:p w14:paraId="307A18FC" w14:textId="77777777" w:rsidR="00FD684E" w:rsidRDefault="00FD684E" w:rsidP="00FD684E">
      <w:pPr>
        <w:pStyle w:val="PL"/>
      </w:pPr>
      <w:r>
        <w:t xml:space="preserve">        $ref: 'nrNrm.yaml#/components/schemas/NrTac'</w:t>
      </w:r>
    </w:p>
    <w:p w14:paraId="571D4F8A" w14:textId="77777777" w:rsidR="00FD684E" w:rsidRDefault="00FD684E" w:rsidP="00FD684E">
      <w:pPr>
        <w:pStyle w:val="PL"/>
      </w:pPr>
      <w:r>
        <w:t xml:space="preserve">    WeightFactor:</w:t>
      </w:r>
    </w:p>
    <w:p w14:paraId="1A8152BA" w14:textId="77777777" w:rsidR="00FD684E" w:rsidRDefault="00FD684E" w:rsidP="00FD684E">
      <w:pPr>
        <w:pStyle w:val="PL"/>
      </w:pPr>
      <w:r>
        <w:t xml:space="preserve">      type: integer</w:t>
      </w:r>
    </w:p>
    <w:p w14:paraId="6E4F6B21" w14:textId="77777777" w:rsidR="00FD684E" w:rsidRDefault="00FD684E" w:rsidP="00FD684E">
      <w:pPr>
        <w:pStyle w:val="PL"/>
      </w:pPr>
      <w:r>
        <w:t xml:space="preserve">    UdmInfo:</w:t>
      </w:r>
    </w:p>
    <w:p w14:paraId="77CDCEB7" w14:textId="77777777" w:rsidR="00FD684E" w:rsidRDefault="00FD684E" w:rsidP="00FD684E">
      <w:pPr>
        <w:pStyle w:val="PL"/>
      </w:pPr>
      <w:r>
        <w:t xml:space="preserve">      type: object</w:t>
      </w:r>
    </w:p>
    <w:p w14:paraId="2D803AE4" w14:textId="77777777" w:rsidR="00FD684E" w:rsidRDefault="00FD684E" w:rsidP="00FD684E">
      <w:pPr>
        <w:pStyle w:val="PL"/>
      </w:pPr>
      <w:r>
        <w:t xml:space="preserve">      properties:</w:t>
      </w:r>
    </w:p>
    <w:p w14:paraId="2B6012C6" w14:textId="77777777" w:rsidR="00FD684E" w:rsidRDefault="00FD684E" w:rsidP="00FD684E">
      <w:pPr>
        <w:pStyle w:val="PL"/>
      </w:pPr>
      <w:r>
        <w:t xml:space="preserve">        nFSrvGroupId:</w:t>
      </w:r>
    </w:p>
    <w:p w14:paraId="1FBCF685" w14:textId="77777777" w:rsidR="00FD684E" w:rsidRDefault="00FD684E" w:rsidP="00FD684E">
      <w:pPr>
        <w:pStyle w:val="PL"/>
      </w:pPr>
      <w:r>
        <w:t xml:space="preserve">          type: string</w:t>
      </w:r>
    </w:p>
    <w:p w14:paraId="2F4A15D3" w14:textId="77777777" w:rsidR="00FD684E" w:rsidRDefault="00FD684E" w:rsidP="00FD684E">
      <w:pPr>
        <w:pStyle w:val="PL"/>
      </w:pPr>
      <w:r>
        <w:t xml:space="preserve">    AusfInfo:</w:t>
      </w:r>
    </w:p>
    <w:p w14:paraId="4833FA65" w14:textId="77777777" w:rsidR="00FD684E" w:rsidRDefault="00FD684E" w:rsidP="00FD684E">
      <w:pPr>
        <w:pStyle w:val="PL"/>
      </w:pPr>
      <w:r>
        <w:t xml:space="preserve">      type: object</w:t>
      </w:r>
    </w:p>
    <w:p w14:paraId="0D19DE1E" w14:textId="77777777" w:rsidR="00FD684E" w:rsidRDefault="00FD684E" w:rsidP="00FD684E">
      <w:pPr>
        <w:pStyle w:val="PL"/>
      </w:pPr>
      <w:r>
        <w:t xml:space="preserve">      properties:</w:t>
      </w:r>
    </w:p>
    <w:p w14:paraId="346AEE2E" w14:textId="77777777" w:rsidR="00FD684E" w:rsidRDefault="00FD684E" w:rsidP="00FD684E">
      <w:pPr>
        <w:pStyle w:val="PL"/>
      </w:pPr>
      <w:r>
        <w:t xml:space="preserve">        nFSrvGroupId:</w:t>
      </w:r>
    </w:p>
    <w:p w14:paraId="054026EB" w14:textId="77777777" w:rsidR="00FD684E" w:rsidRDefault="00FD684E" w:rsidP="00FD684E">
      <w:pPr>
        <w:pStyle w:val="PL"/>
      </w:pPr>
      <w:r>
        <w:t xml:space="preserve">          type: string</w:t>
      </w:r>
    </w:p>
    <w:p w14:paraId="0921AE6F" w14:textId="77777777" w:rsidR="00FD684E" w:rsidRDefault="00FD684E" w:rsidP="00FD684E">
      <w:pPr>
        <w:pStyle w:val="PL"/>
      </w:pPr>
      <w:r>
        <w:t xml:space="preserve">    UpfInfo:</w:t>
      </w:r>
    </w:p>
    <w:p w14:paraId="6C2DA07A" w14:textId="77777777" w:rsidR="00FD684E" w:rsidRDefault="00FD684E" w:rsidP="00FD684E">
      <w:pPr>
        <w:pStyle w:val="PL"/>
      </w:pPr>
      <w:r>
        <w:t xml:space="preserve">      type: object</w:t>
      </w:r>
    </w:p>
    <w:p w14:paraId="2D726574" w14:textId="77777777" w:rsidR="00FD684E" w:rsidRDefault="00FD684E" w:rsidP="00FD684E">
      <w:pPr>
        <w:pStyle w:val="PL"/>
      </w:pPr>
      <w:r>
        <w:t xml:space="preserve">      properties:</w:t>
      </w:r>
    </w:p>
    <w:p w14:paraId="18AAD3CE" w14:textId="77777777" w:rsidR="00FD684E" w:rsidRDefault="00FD684E" w:rsidP="00FD684E">
      <w:pPr>
        <w:pStyle w:val="PL"/>
      </w:pPr>
      <w:r>
        <w:t xml:space="preserve">        smfServingAreas:</w:t>
      </w:r>
    </w:p>
    <w:p w14:paraId="6C8C564E" w14:textId="77777777" w:rsidR="00FD684E" w:rsidRDefault="00FD684E" w:rsidP="00FD684E">
      <w:pPr>
        <w:pStyle w:val="PL"/>
      </w:pPr>
      <w:r>
        <w:t xml:space="preserve">          type: string</w:t>
      </w:r>
    </w:p>
    <w:p w14:paraId="5ED7F1AF" w14:textId="77777777" w:rsidR="00FD684E" w:rsidRDefault="00FD684E" w:rsidP="00FD684E">
      <w:pPr>
        <w:pStyle w:val="PL"/>
      </w:pPr>
      <w:r>
        <w:t xml:space="preserve">    AmfInfo:</w:t>
      </w:r>
    </w:p>
    <w:p w14:paraId="1D5FB073" w14:textId="77777777" w:rsidR="00FD684E" w:rsidRDefault="00FD684E" w:rsidP="00FD684E">
      <w:pPr>
        <w:pStyle w:val="PL"/>
      </w:pPr>
      <w:r>
        <w:t xml:space="preserve">      type: object</w:t>
      </w:r>
    </w:p>
    <w:p w14:paraId="7B00F880" w14:textId="77777777" w:rsidR="00FD684E" w:rsidRDefault="00FD684E" w:rsidP="00FD684E">
      <w:pPr>
        <w:pStyle w:val="PL"/>
      </w:pPr>
      <w:r>
        <w:t xml:space="preserve">      properties:</w:t>
      </w:r>
    </w:p>
    <w:p w14:paraId="6F4A46B3" w14:textId="77777777" w:rsidR="00FD684E" w:rsidRDefault="00FD684E" w:rsidP="00FD684E">
      <w:pPr>
        <w:pStyle w:val="PL"/>
      </w:pPr>
      <w:r>
        <w:t xml:space="preserve">        priority:</w:t>
      </w:r>
    </w:p>
    <w:p w14:paraId="0F873924" w14:textId="77777777" w:rsidR="00FD684E" w:rsidRDefault="00FD684E" w:rsidP="00FD684E">
      <w:pPr>
        <w:pStyle w:val="PL"/>
      </w:pPr>
      <w:r>
        <w:t xml:space="preserve">          type: integer</w:t>
      </w:r>
    </w:p>
    <w:p w14:paraId="51A7D426" w14:textId="77777777" w:rsidR="00FD684E" w:rsidRDefault="00FD684E" w:rsidP="00FD684E">
      <w:pPr>
        <w:pStyle w:val="PL"/>
      </w:pPr>
      <w:r>
        <w:t xml:space="preserve">    SupportedDataSetId:</w:t>
      </w:r>
    </w:p>
    <w:p w14:paraId="2E8286E1" w14:textId="77777777" w:rsidR="00FD684E" w:rsidRDefault="00FD684E" w:rsidP="00FD684E">
      <w:pPr>
        <w:pStyle w:val="PL"/>
      </w:pPr>
      <w:r>
        <w:t xml:space="preserve">      type: string</w:t>
      </w:r>
    </w:p>
    <w:p w14:paraId="607D2DBE" w14:textId="77777777" w:rsidR="00FD684E" w:rsidRDefault="00FD684E" w:rsidP="00FD684E">
      <w:pPr>
        <w:pStyle w:val="PL"/>
      </w:pPr>
      <w:r>
        <w:t xml:space="preserve">      description: any of enumrated value</w:t>
      </w:r>
    </w:p>
    <w:p w14:paraId="3D50C138" w14:textId="77777777" w:rsidR="00FD684E" w:rsidRDefault="00FD684E" w:rsidP="00FD684E">
      <w:pPr>
        <w:pStyle w:val="PL"/>
      </w:pPr>
      <w:r>
        <w:t xml:space="preserve">      enum:</w:t>
      </w:r>
    </w:p>
    <w:p w14:paraId="5E114A19" w14:textId="77777777" w:rsidR="00FD684E" w:rsidRDefault="00FD684E" w:rsidP="00FD684E">
      <w:pPr>
        <w:pStyle w:val="PL"/>
      </w:pPr>
      <w:r>
        <w:t xml:space="preserve">        - SUBSCRIPTION</w:t>
      </w:r>
    </w:p>
    <w:p w14:paraId="5854893B" w14:textId="77777777" w:rsidR="00FD684E" w:rsidRDefault="00FD684E" w:rsidP="00FD684E">
      <w:pPr>
        <w:pStyle w:val="PL"/>
      </w:pPr>
      <w:r>
        <w:t xml:space="preserve">        - POLICY</w:t>
      </w:r>
    </w:p>
    <w:p w14:paraId="3E2188B5" w14:textId="77777777" w:rsidR="00FD684E" w:rsidRDefault="00FD684E" w:rsidP="00FD684E">
      <w:pPr>
        <w:pStyle w:val="PL"/>
      </w:pPr>
      <w:r>
        <w:lastRenderedPageBreak/>
        <w:t xml:space="preserve">        - EXPOSURE</w:t>
      </w:r>
    </w:p>
    <w:p w14:paraId="27864D4A" w14:textId="77777777" w:rsidR="00FD684E" w:rsidRDefault="00FD684E" w:rsidP="00FD684E">
      <w:pPr>
        <w:pStyle w:val="PL"/>
      </w:pPr>
      <w:r>
        <w:t xml:space="preserve">        - APPLICATION</w:t>
      </w:r>
    </w:p>
    <w:p w14:paraId="664FD8F0" w14:textId="77777777" w:rsidR="00FD684E" w:rsidRDefault="00FD684E" w:rsidP="00FD684E">
      <w:pPr>
        <w:pStyle w:val="PL"/>
      </w:pPr>
      <w:r>
        <w:t xml:space="preserve">    Udrinfo:</w:t>
      </w:r>
    </w:p>
    <w:p w14:paraId="20424CDA" w14:textId="77777777" w:rsidR="00FD684E" w:rsidRDefault="00FD684E" w:rsidP="00FD684E">
      <w:pPr>
        <w:pStyle w:val="PL"/>
      </w:pPr>
      <w:r>
        <w:t xml:space="preserve">      type: object</w:t>
      </w:r>
    </w:p>
    <w:p w14:paraId="2A8AFC9F" w14:textId="77777777" w:rsidR="00FD684E" w:rsidRDefault="00FD684E" w:rsidP="00FD684E">
      <w:pPr>
        <w:pStyle w:val="PL"/>
      </w:pPr>
      <w:r>
        <w:t xml:space="preserve">      properties:</w:t>
      </w:r>
    </w:p>
    <w:p w14:paraId="310A26CC" w14:textId="77777777" w:rsidR="00FD684E" w:rsidRDefault="00FD684E" w:rsidP="00FD684E">
      <w:pPr>
        <w:pStyle w:val="PL"/>
      </w:pPr>
      <w:r>
        <w:t xml:space="preserve">        supportedDataSetIds:</w:t>
      </w:r>
    </w:p>
    <w:p w14:paraId="6D7F1B13" w14:textId="77777777" w:rsidR="00FD684E" w:rsidRDefault="00FD684E" w:rsidP="00FD684E">
      <w:pPr>
        <w:pStyle w:val="PL"/>
      </w:pPr>
      <w:r>
        <w:t xml:space="preserve">          type: array</w:t>
      </w:r>
    </w:p>
    <w:p w14:paraId="403EA63B" w14:textId="77777777" w:rsidR="00FD684E" w:rsidRDefault="00FD684E" w:rsidP="00FD684E">
      <w:pPr>
        <w:pStyle w:val="PL"/>
      </w:pPr>
      <w:r>
        <w:t xml:space="preserve">          items:</w:t>
      </w:r>
    </w:p>
    <w:p w14:paraId="3E7C08DD" w14:textId="77777777" w:rsidR="00FD684E" w:rsidRDefault="00FD684E" w:rsidP="00FD684E">
      <w:pPr>
        <w:pStyle w:val="PL"/>
      </w:pPr>
      <w:r>
        <w:t xml:space="preserve">            $ref: '#/components/schemas/SupportedDataSetId'</w:t>
      </w:r>
    </w:p>
    <w:p w14:paraId="376CE18C" w14:textId="77777777" w:rsidR="00FD684E" w:rsidRDefault="00FD684E" w:rsidP="00FD684E">
      <w:pPr>
        <w:pStyle w:val="PL"/>
      </w:pPr>
      <w:r>
        <w:t xml:space="preserve">        nFSrvGroupId:</w:t>
      </w:r>
    </w:p>
    <w:p w14:paraId="67159AD6" w14:textId="77777777" w:rsidR="00FD684E" w:rsidRDefault="00FD684E" w:rsidP="00FD684E">
      <w:pPr>
        <w:pStyle w:val="PL"/>
      </w:pPr>
      <w:r>
        <w:t xml:space="preserve">          type: string</w:t>
      </w:r>
    </w:p>
    <w:p w14:paraId="42E201EC" w14:textId="77777777" w:rsidR="00FD684E" w:rsidRDefault="00FD684E" w:rsidP="00FD684E">
      <w:pPr>
        <w:pStyle w:val="PL"/>
      </w:pPr>
      <w:r>
        <w:t xml:space="preserve">    NFInfo:</w:t>
      </w:r>
    </w:p>
    <w:p w14:paraId="73709013" w14:textId="77777777" w:rsidR="00FD684E" w:rsidRDefault="00FD684E" w:rsidP="00FD684E">
      <w:pPr>
        <w:pStyle w:val="PL"/>
      </w:pPr>
      <w:r>
        <w:t xml:space="preserve">      oneOf:</w:t>
      </w:r>
    </w:p>
    <w:p w14:paraId="405424D6" w14:textId="77777777" w:rsidR="00FD684E" w:rsidRDefault="00FD684E" w:rsidP="00FD684E">
      <w:pPr>
        <w:pStyle w:val="PL"/>
      </w:pPr>
      <w:r>
        <w:t xml:space="preserve">        - $ref: '#/components/schemas/UdmInfo'</w:t>
      </w:r>
    </w:p>
    <w:p w14:paraId="7715EA00" w14:textId="77777777" w:rsidR="00FD684E" w:rsidRDefault="00FD684E" w:rsidP="00FD684E">
      <w:pPr>
        <w:pStyle w:val="PL"/>
      </w:pPr>
      <w:r>
        <w:t xml:space="preserve">        - $ref: '#/components/schemas/AusfInfo'</w:t>
      </w:r>
    </w:p>
    <w:p w14:paraId="1EBEEE0D" w14:textId="77777777" w:rsidR="00FD684E" w:rsidRDefault="00FD684E" w:rsidP="00FD684E">
      <w:pPr>
        <w:pStyle w:val="PL"/>
      </w:pPr>
      <w:r>
        <w:t xml:space="preserve">        - $ref: '#/components/schemas/UpfInfo'</w:t>
      </w:r>
    </w:p>
    <w:p w14:paraId="1DBF1981" w14:textId="77777777" w:rsidR="00FD684E" w:rsidRDefault="00FD684E" w:rsidP="00FD684E">
      <w:pPr>
        <w:pStyle w:val="PL"/>
      </w:pPr>
      <w:r>
        <w:t xml:space="preserve">        - $ref: '#/components/schemas/AmfInfo'</w:t>
      </w:r>
    </w:p>
    <w:p w14:paraId="474226DB" w14:textId="77777777" w:rsidR="00FD684E" w:rsidRDefault="00FD684E" w:rsidP="00FD684E">
      <w:pPr>
        <w:pStyle w:val="PL"/>
      </w:pPr>
      <w:r>
        <w:t xml:space="preserve">        - $ref: '#/components/schemas/Udrinfo'</w:t>
      </w:r>
    </w:p>
    <w:p w14:paraId="4FD973DA" w14:textId="77777777" w:rsidR="00FD684E" w:rsidRDefault="00FD684E" w:rsidP="00FD684E">
      <w:pPr>
        <w:pStyle w:val="PL"/>
      </w:pPr>
      <w:r>
        <w:t xml:space="preserve">    ManagedNFProfile:</w:t>
      </w:r>
    </w:p>
    <w:p w14:paraId="643E594B" w14:textId="77777777" w:rsidR="00FD684E" w:rsidRDefault="00FD684E" w:rsidP="00FD684E">
      <w:pPr>
        <w:pStyle w:val="PL"/>
      </w:pPr>
      <w:r>
        <w:t xml:space="preserve">      type: object</w:t>
      </w:r>
    </w:p>
    <w:p w14:paraId="46F4900D" w14:textId="77777777" w:rsidR="00FD684E" w:rsidRDefault="00FD684E" w:rsidP="00FD684E">
      <w:pPr>
        <w:pStyle w:val="PL"/>
      </w:pPr>
      <w:r>
        <w:t xml:space="preserve">      properties:</w:t>
      </w:r>
    </w:p>
    <w:p w14:paraId="2F471B97" w14:textId="77777777" w:rsidR="00FD684E" w:rsidRDefault="00FD684E" w:rsidP="00FD684E">
      <w:pPr>
        <w:pStyle w:val="PL"/>
      </w:pPr>
      <w:r>
        <w:t xml:space="preserve">        nfInstanceID:</w:t>
      </w:r>
    </w:p>
    <w:p w14:paraId="55FA33AA" w14:textId="77777777" w:rsidR="00FD684E" w:rsidRDefault="00FD684E" w:rsidP="00FD684E">
      <w:pPr>
        <w:pStyle w:val="PL"/>
      </w:pPr>
      <w:r>
        <w:t xml:space="preserve">          type: string</w:t>
      </w:r>
    </w:p>
    <w:p w14:paraId="7A9CE95B" w14:textId="77777777" w:rsidR="00FD684E" w:rsidRDefault="00FD684E" w:rsidP="00FD684E">
      <w:pPr>
        <w:pStyle w:val="PL"/>
      </w:pPr>
      <w:r>
        <w:t xml:space="preserve">        nfType:</w:t>
      </w:r>
    </w:p>
    <w:p w14:paraId="70B137C6" w14:textId="77777777" w:rsidR="00FD684E" w:rsidRDefault="00FD684E" w:rsidP="00FD684E">
      <w:pPr>
        <w:pStyle w:val="PL"/>
      </w:pPr>
      <w:r>
        <w:t xml:space="preserve">          $ref: 'genericNrm.yaml#/components/schemas/NFType'</w:t>
      </w:r>
    </w:p>
    <w:p w14:paraId="59B5A089" w14:textId="77777777" w:rsidR="00FD684E" w:rsidRDefault="00FD684E" w:rsidP="00FD684E">
      <w:pPr>
        <w:pStyle w:val="PL"/>
      </w:pPr>
      <w:r>
        <w:t xml:space="preserve">        authzInfo:</w:t>
      </w:r>
    </w:p>
    <w:p w14:paraId="27DCA07B" w14:textId="77777777" w:rsidR="00FD684E" w:rsidRDefault="00FD684E" w:rsidP="00FD684E">
      <w:pPr>
        <w:pStyle w:val="PL"/>
      </w:pPr>
      <w:r>
        <w:t xml:space="preserve">          type: string</w:t>
      </w:r>
    </w:p>
    <w:p w14:paraId="56055A0F" w14:textId="77777777" w:rsidR="00FD684E" w:rsidRDefault="00FD684E" w:rsidP="00FD684E">
      <w:pPr>
        <w:pStyle w:val="PL"/>
      </w:pPr>
      <w:r>
        <w:t xml:space="preserve">        hostAddr:</w:t>
      </w:r>
    </w:p>
    <w:p w14:paraId="265CE750" w14:textId="77777777" w:rsidR="00FD684E" w:rsidRDefault="00FD684E" w:rsidP="00FD684E">
      <w:pPr>
        <w:pStyle w:val="PL"/>
      </w:pPr>
      <w:r>
        <w:t xml:space="preserve">          $ref: 'comDefs.yaml#/components/schemas/HostAddr'</w:t>
      </w:r>
    </w:p>
    <w:p w14:paraId="5522B730" w14:textId="77777777" w:rsidR="00FD684E" w:rsidRDefault="00FD684E" w:rsidP="00FD684E">
      <w:pPr>
        <w:pStyle w:val="PL"/>
      </w:pPr>
      <w:r>
        <w:t xml:space="preserve">        locality:</w:t>
      </w:r>
    </w:p>
    <w:p w14:paraId="2FDA7F16" w14:textId="77777777" w:rsidR="00FD684E" w:rsidRDefault="00FD684E" w:rsidP="00FD684E">
      <w:pPr>
        <w:pStyle w:val="PL"/>
      </w:pPr>
      <w:r>
        <w:t xml:space="preserve">          type: string</w:t>
      </w:r>
    </w:p>
    <w:p w14:paraId="6C4A2FE1" w14:textId="77777777" w:rsidR="00FD684E" w:rsidRDefault="00FD684E" w:rsidP="00FD684E">
      <w:pPr>
        <w:pStyle w:val="PL"/>
      </w:pPr>
      <w:r>
        <w:t xml:space="preserve">        nFInfo:</w:t>
      </w:r>
    </w:p>
    <w:p w14:paraId="751BB01D" w14:textId="77777777" w:rsidR="00FD684E" w:rsidRDefault="00FD684E" w:rsidP="00FD684E">
      <w:pPr>
        <w:pStyle w:val="PL"/>
      </w:pPr>
      <w:r>
        <w:t xml:space="preserve">          $ref: '#/components/schemas/NFInfo'</w:t>
      </w:r>
    </w:p>
    <w:p w14:paraId="42403F99" w14:textId="77777777" w:rsidR="00FD684E" w:rsidRDefault="00FD684E" w:rsidP="00FD684E">
      <w:pPr>
        <w:pStyle w:val="PL"/>
      </w:pPr>
      <w:r>
        <w:t xml:space="preserve">        capacity:</w:t>
      </w:r>
    </w:p>
    <w:p w14:paraId="35D49C30" w14:textId="77777777" w:rsidR="00FD684E" w:rsidRDefault="00FD684E" w:rsidP="00FD684E">
      <w:pPr>
        <w:pStyle w:val="PL"/>
      </w:pPr>
      <w:r>
        <w:t xml:space="preserve">          type: integer</w:t>
      </w:r>
    </w:p>
    <w:p w14:paraId="38789B7B" w14:textId="77777777" w:rsidR="00FD684E" w:rsidRDefault="00FD684E" w:rsidP="00FD684E">
      <w:pPr>
        <w:pStyle w:val="PL"/>
      </w:pPr>
      <w:r>
        <w:t xml:space="preserve">    SEPPType:</w:t>
      </w:r>
    </w:p>
    <w:p w14:paraId="05F18073" w14:textId="77777777" w:rsidR="00FD684E" w:rsidRDefault="00FD684E" w:rsidP="00FD684E">
      <w:pPr>
        <w:pStyle w:val="PL"/>
      </w:pPr>
      <w:r>
        <w:t xml:space="preserve">      type: string</w:t>
      </w:r>
    </w:p>
    <w:p w14:paraId="1CD96930" w14:textId="77777777" w:rsidR="00FD684E" w:rsidRDefault="00FD684E" w:rsidP="00FD684E">
      <w:pPr>
        <w:pStyle w:val="PL"/>
      </w:pPr>
      <w:r>
        <w:t xml:space="preserve">      description: any of enumrated value</w:t>
      </w:r>
    </w:p>
    <w:p w14:paraId="5BA50CC2" w14:textId="77777777" w:rsidR="00FD684E" w:rsidRDefault="00FD684E" w:rsidP="00FD684E">
      <w:pPr>
        <w:pStyle w:val="PL"/>
      </w:pPr>
      <w:r>
        <w:t xml:space="preserve">      enum:</w:t>
      </w:r>
    </w:p>
    <w:p w14:paraId="65E762C3" w14:textId="77777777" w:rsidR="00FD684E" w:rsidRDefault="00FD684E" w:rsidP="00FD684E">
      <w:pPr>
        <w:pStyle w:val="PL"/>
      </w:pPr>
      <w:r>
        <w:t xml:space="preserve">        - CSEPP</w:t>
      </w:r>
    </w:p>
    <w:p w14:paraId="78C4CF71" w14:textId="77777777" w:rsidR="00FD684E" w:rsidRDefault="00FD684E" w:rsidP="00FD684E">
      <w:pPr>
        <w:pStyle w:val="PL"/>
      </w:pPr>
      <w:r>
        <w:t xml:space="preserve">        - PSEPP</w:t>
      </w:r>
    </w:p>
    <w:p w14:paraId="315724E0" w14:textId="77777777" w:rsidR="00FD684E" w:rsidRDefault="00FD684E" w:rsidP="00FD684E">
      <w:pPr>
        <w:pStyle w:val="PL"/>
      </w:pPr>
      <w:r>
        <w:t xml:space="preserve">    SupportedFunc:</w:t>
      </w:r>
    </w:p>
    <w:p w14:paraId="772E84E8" w14:textId="77777777" w:rsidR="00FD684E" w:rsidRDefault="00FD684E" w:rsidP="00FD684E">
      <w:pPr>
        <w:pStyle w:val="PL"/>
      </w:pPr>
      <w:r>
        <w:t xml:space="preserve">      type: object</w:t>
      </w:r>
    </w:p>
    <w:p w14:paraId="4EADA8D3" w14:textId="77777777" w:rsidR="00FD684E" w:rsidRDefault="00FD684E" w:rsidP="00FD684E">
      <w:pPr>
        <w:pStyle w:val="PL"/>
      </w:pPr>
      <w:r>
        <w:t xml:space="preserve">      properties:</w:t>
      </w:r>
    </w:p>
    <w:p w14:paraId="773279E5" w14:textId="77777777" w:rsidR="00FD684E" w:rsidRDefault="00FD684E" w:rsidP="00FD684E">
      <w:pPr>
        <w:pStyle w:val="PL"/>
      </w:pPr>
      <w:r>
        <w:t xml:space="preserve">        function:</w:t>
      </w:r>
    </w:p>
    <w:p w14:paraId="667B3ED3" w14:textId="77777777" w:rsidR="00FD684E" w:rsidRDefault="00FD684E" w:rsidP="00FD684E">
      <w:pPr>
        <w:pStyle w:val="PL"/>
      </w:pPr>
      <w:r>
        <w:t xml:space="preserve">          type: string</w:t>
      </w:r>
    </w:p>
    <w:p w14:paraId="21260F94" w14:textId="77777777" w:rsidR="00FD684E" w:rsidRDefault="00FD684E" w:rsidP="00FD684E">
      <w:pPr>
        <w:pStyle w:val="PL"/>
      </w:pPr>
      <w:r>
        <w:t xml:space="preserve">        policy:</w:t>
      </w:r>
    </w:p>
    <w:p w14:paraId="4C305BF5" w14:textId="77777777" w:rsidR="00FD684E" w:rsidRDefault="00FD684E" w:rsidP="00FD684E">
      <w:pPr>
        <w:pStyle w:val="PL"/>
      </w:pPr>
      <w:r>
        <w:t xml:space="preserve">          type: string</w:t>
      </w:r>
    </w:p>
    <w:p w14:paraId="7644B2DF" w14:textId="77777777" w:rsidR="00FD684E" w:rsidRDefault="00FD684E" w:rsidP="00FD684E">
      <w:pPr>
        <w:pStyle w:val="PL"/>
      </w:pPr>
      <w:r>
        <w:t xml:space="preserve">    SupportedFuncList:</w:t>
      </w:r>
    </w:p>
    <w:p w14:paraId="448F124B" w14:textId="77777777" w:rsidR="00FD684E" w:rsidRDefault="00FD684E" w:rsidP="00FD684E">
      <w:pPr>
        <w:pStyle w:val="PL"/>
      </w:pPr>
      <w:r>
        <w:t xml:space="preserve">      type: array</w:t>
      </w:r>
    </w:p>
    <w:p w14:paraId="3FBD95B2" w14:textId="77777777" w:rsidR="00FD684E" w:rsidRDefault="00FD684E" w:rsidP="00FD684E">
      <w:pPr>
        <w:pStyle w:val="PL"/>
      </w:pPr>
      <w:r>
        <w:t xml:space="preserve">      items:</w:t>
      </w:r>
    </w:p>
    <w:p w14:paraId="6724AE52" w14:textId="77777777" w:rsidR="00FD684E" w:rsidRDefault="00FD684E" w:rsidP="00FD684E">
      <w:pPr>
        <w:pStyle w:val="PL"/>
      </w:pPr>
      <w:r>
        <w:t xml:space="preserve">        $ref: '#/components/schemas/SupportedFunc'</w:t>
      </w:r>
    </w:p>
    <w:p w14:paraId="054065C5" w14:textId="77777777" w:rsidR="00FD684E" w:rsidRDefault="00FD684E" w:rsidP="00FD684E">
      <w:pPr>
        <w:pStyle w:val="PL"/>
      </w:pPr>
      <w:r>
        <w:t xml:space="preserve">    CommModelType:</w:t>
      </w:r>
    </w:p>
    <w:p w14:paraId="128CF236" w14:textId="77777777" w:rsidR="00FD684E" w:rsidRDefault="00FD684E" w:rsidP="00FD684E">
      <w:pPr>
        <w:pStyle w:val="PL"/>
      </w:pPr>
      <w:r>
        <w:t xml:space="preserve">      type: string</w:t>
      </w:r>
    </w:p>
    <w:p w14:paraId="4434CB92" w14:textId="77777777" w:rsidR="00FD684E" w:rsidRDefault="00FD684E" w:rsidP="00FD684E">
      <w:pPr>
        <w:pStyle w:val="PL"/>
      </w:pPr>
      <w:r>
        <w:t xml:space="preserve">      description: any of enumrated value</w:t>
      </w:r>
    </w:p>
    <w:p w14:paraId="38728498" w14:textId="77777777" w:rsidR="00FD684E" w:rsidRDefault="00FD684E" w:rsidP="00FD684E">
      <w:pPr>
        <w:pStyle w:val="PL"/>
      </w:pPr>
      <w:r>
        <w:t xml:space="preserve">      enum:</w:t>
      </w:r>
    </w:p>
    <w:p w14:paraId="1C558BEB" w14:textId="77777777" w:rsidR="00FD684E" w:rsidRDefault="00FD684E" w:rsidP="00FD684E">
      <w:pPr>
        <w:pStyle w:val="PL"/>
      </w:pPr>
      <w:r>
        <w:t xml:space="preserve">        - DIRECT_COMMUNICATION_WO_NRF</w:t>
      </w:r>
    </w:p>
    <w:p w14:paraId="18E581E7" w14:textId="77777777" w:rsidR="00FD684E" w:rsidRDefault="00FD684E" w:rsidP="00FD684E">
      <w:pPr>
        <w:pStyle w:val="PL"/>
      </w:pPr>
      <w:r>
        <w:t xml:space="preserve">        - DIRECT_COMMUNICATION_WITH_NRF</w:t>
      </w:r>
    </w:p>
    <w:p w14:paraId="37B531FE" w14:textId="77777777" w:rsidR="00FD684E" w:rsidRDefault="00FD684E" w:rsidP="00FD684E">
      <w:pPr>
        <w:pStyle w:val="PL"/>
      </w:pPr>
      <w:r>
        <w:t xml:space="preserve">        - INDIRECT_COMMUNICATION_WO_DEDICATED_DISCOVERY</w:t>
      </w:r>
    </w:p>
    <w:p w14:paraId="3D4BA428" w14:textId="77777777" w:rsidR="00FD684E" w:rsidRDefault="00FD684E" w:rsidP="00FD684E">
      <w:pPr>
        <w:pStyle w:val="PL"/>
      </w:pPr>
      <w:r>
        <w:t xml:space="preserve">        - INDIRECT_COMMUNICATION_WITH_DEDICATED_DISCOVERY</w:t>
      </w:r>
    </w:p>
    <w:p w14:paraId="19E565EE" w14:textId="77777777" w:rsidR="00FD684E" w:rsidRDefault="00FD684E" w:rsidP="00FD684E">
      <w:pPr>
        <w:pStyle w:val="PL"/>
      </w:pPr>
      <w:r>
        <w:t xml:space="preserve">    CommModel:</w:t>
      </w:r>
    </w:p>
    <w:p w14:paraId="1084154F" w14:textId="77777777" w:rsidR="00FD684E" w:rsidRDefault="00FD684E" w:rsidP="00FD684E">
      <w:pPr>
        <w:pStyle w:val="PL"/>
      </w:pPr>
      <w:r>
        <w:t xml:space="preserve">      type: object</w:t>
      </w:r>
    </w:p>
    <w:p w14:paraId="363233DE" w14:textId="77777777" w:rsidR="00FD684E" w:rsidRDefault="00FD684E" w:rsidP="00FD684E">
      <w:pPr>
        <w:pStyle w:val="PL"/>
      </w:pPr>
      <w:r>
        <w:t xml:space="preserve">      properties:</w:t>
      </w:r>
    </w:p>
    <w:p w14:paraId="3EFCA005" w14:textId="77777777" w:rsidR="00FD684E" w:rsidRDefault="00FD684E" w:rsidP="00FD684E">
      <w:pPr>
        <w:pStyle w:val="PL"/>
      </w:pPr>
      <w:r>
        <w:t xml:space="preserve">        groupId:</w:t>
      </w:r>
    </w:p>
    <w:p w14:paraId="7C93A785" w14:textId="77777777" w:rsidR="00FD684E" w:rsidRDefault="00FD684E" w:rsidP="00FD684E">
      <w:pPr>
        <w:pStyle w:val="PL"/>
      </w:pPr>
      <w:r>
        <w:t xml:space="preserve">          type: integer</w:t>
      </w:r>
    </w:p>
    <w:p w14:paraId="478E9300" w14:textId="77777777" w:rsidR="00FD684E" w:rsidRDefault="00FD684E" w:rsidP="00FD684E">
      <w:pPr>
        <w:pStyle w:val="PL"/>
      </w:pPr>
      <w:r>
        <w:t xml:space="preserve">        commModelType:</w:t>
      </w:r>
    </w:p>
    <w:p w14:paraId="43AA403D" w14:textId="77777777" w:rsidR="00FD684E" w:rsidRDefault="00FD684E" w:rsidP="00FD684E">
      <w:pPr>
        <w:pStyle w:val="PL"/>
      </w:pPr>
      <w:r>
        <w:t xml:space="preserve">          $ref: '#/components/schemas/CommModelType'</w:t>
      </w:r>
    </w:p>
    <w:p w14:paraId="756F4ACF" w14:textId="77777777" w:rsidR="00FD684E" w:rsidRDefault="00FD684E" w:rsidP="00FD684E">
      <w:pPr>
        <w:pStyle w:val="PL"/>
      </w:pPr>
      <w:r>
        <w:t xml:space="preserve">        targetNFServiceList:</w:t>
      </w:r>
    </w:p>
    <w:p w14:paraId="4995E18F" w14:textId="77777777" w:rsidR="00FD684E" w:rsidRDefault="00FD684E" w:rsidP="00FD684E">
      <w:pPr>
        <w:pStyle w:val="PL"/>
      </w:pPr>
      <w:r>
        <w:t xml:space="preserve">          $ref: 'comDefs.yaml#/components/schemas/DnList'</w:t>
      </w:r>
    </w:p>
    <w:p w14:paraId="15FAF641" w14:textId="77777777" w:rsidR="00FD684E" w:rsidRDefault="00FD684E" w:rsidP="00FD684E">
      <w:pPr>
        <w:pStyle w:val="PL"/>
      </w:pPr>
      <w:r>
        <w:t xml:space="preserve">        commModelConfiguration:</w:t>
      </w:r>
    </w:p>
    <w:p w14:paraId="57C5E425" w14:textId="77777777" w:rsidR="00FD684E" w:rsidRDefault="00FD684E" w:rsidP="00FD684E">
      <w:pPr>
        <w:pStyle w:val="PL"/>
      </w:pPr>
      <w:r>
        <w:t xml:space="preserve">          type: string</w:t>
      </w:r>
    </w:p>
    <w:p w14:paraId="5DCE32AF" w14:textId="77777777" w:rsidR="00FD684E" w:rsidRDefault="00FD684E" w:rsidP="00FD684E">
      <w:pPr>
        <w:pStyle w:val="PL"/>
      </w:pPr>
      <w:r>
        <w:t xml:space="preserve">    CommModelList:</w:t>
      </w:r>
    </w:p>
    <w:p w14:paraId="4A7B5C35" w14:textId="77777777" w:rsidR="00FD684E" w:rsidRDefault="00FD684E" w:rsidP="00FD684E">
      <w:pPr>
        <w:pStyle w:val="PL"/>
      </w:pPr>
      <w:r>
        <w:t xml:space="preserve">      type: array</w:t>
      </w:r>
    </w:p>
    <w:p w14:paraId="798D4806" w14:textId="77777777" w:rsidR="00FD684E" w:rsidRDefault="00FD684E" w:rsidP="00FD684E">
      <w:pPr>
        <w:pStyle w:val="PL"/>
      </w:pPr>
      <w:r>
        <w:t xml:space="preserve">      items:</w:t>
      </w:r>
    </w:p>
    <w:p w14:paraId="3C11082A" w14:textId="77777777" w:rsidR="00FD684E" w:rsidRDefault="00FD684E" w:rsidP="00FD684E">
      <w:pPr>
        <w:pStyle w:val="PL"/>
      </w:pPr>
      <w:r>
        <w:t xml:space="preserve">        $ref: '#/components/schemas/CommModel'</w:t>
      </w:r>
    </w:p>
    <w:p w14:paraId="74730201" w14:textId="77777777" w:rsidR="00FD684E" w:rsidRDefault="00FD684E" w:rsidP="00FD684E">
      <w:pPr>
        <w:pStyle w:val="PL"/>
      </w:pPr>
      <w:r>
        <w:t xml:space="preserve">    CapabilityList:</w:t>
      </w:r>
    </w:p>
    <w:p w14:paraId="7B20DCE4" w14:textId="77777777" w:rsidR="00FD684E" w:rsidRDefault="00FD684E" w:rsidP="00FD684E">
      <w:pPr>
        <w:pStyle w:val="PL"/>
      </w:pPr>
      <w:r>
        <w:t xml:space="preserve">      type: array</w:t>
      </w:r>
    </w:p>
    <w:p w14:paraId="36C712D6" w14:textId="77777777" w:rsidR="00FD684E" w:rsidRDefault="00FD684E" w:rsidP="00FD684E">
      <w:pPr>
        <w:pStyle w:val="PL"/>
      </w:pPr>
      <w:r>
        <w:t xml:space="preserve">      items:</w:t>
      </w:r>
    </w:p>
    <w:p w14:paraId="0E2A66E6" w14:textId="77777777" w:rsidR="00FD684E" w:rsidRDefault="00FD684E" w:rsidP="00FD684E">
      <w:pPr>
        <w:pStyle w:val="PL"/>
      </w:pPr>
      <w:r>
        <w:lastRenderedPageBreak/>
        <w:t xml:space="preserve">        type: string</w:t>
      </w:r>
    </w:p>
    <w:p w14:paraId="0BBA4027" w14:textId="77777777" w:rsidR="00FD684E" w:rsidRDefault="00FD684E" w:rsidP="00FD684E">
      <w:pPr>
        <w:pStyle w:val="PL"/>
      </w:pPr>
      <w:r>
        <w:t xml:space="preserve">    FiveQiDscpMapping:</w:t>
      </w:r>
    </w:p>
    <w:p w14:paraId="033BCD4C" w14:textId="77777777" w:rsidR="00FD684E" w:rsidRDefault="00FD684E" w:rsidP="00FD684E">
      <w:pPr>
        <w:pStyle w:val="PL"/>
      </w:pPr>
      <w:r>
        <w:t xml:space="preserve">      type: object</w:t>
      </w:r>
    </w:p>
    <w:p w14:paraId="283F87C5" w14:textId="77777777" w:rsidR="00FD684E" w:rsidRDefault="00FD684E" w:rsidP="00FD684E">
      <w:pPr>
        <w:pStyle w:val="PL"/>
      </w:pPr>
      <w:r>
        <w:t xml:space="preserve">      properties:</w:t>
      </w:r>
    </w:p>
    <w:p w14:paraId="28485C06" w14:textId="77777777" w:rsidR="00FD684E" w:rsidRDefault="00FD684E" w:rsidP="00FD684E">
      <w:pPr>
        <w:pStyle w:val="PL"/>
      </w:pPr>
      <w:r>
        <w:t xml:space="preserve">        fiveQIValues:</w:t>
      </w:r>
    </w:p>
    <w:p w14:paraId="7AFF1949" w14:textId="77777777" w:rsidR="00FD684E" w:rsidRDefault="00FD684E" w:rsidP="00FD684E">
      <w:pPr>
        <w:pStyle w:val="PL"/>
      </w:pPr>
      <w:r>
        <w:t xml:space="preserve">          type: array</w:t>
      </w:r>
    </w:p>
    <w:p w14:paraId="2779EDD2" w14:textId="77777777" w:rsidR="00FD684E" w:rsidRDefault="00FD684E" w:rsidP="00FD684E">
      <w:pPr>
        <w:pStyle w:val="PL"/>
      </w:pPr>
      <w:r>
        <w:t xml:space="preserve">          items:</w:t>
      </w:r>
    </w:p>
    <w:p w14:paraId="0BA56523" w14:textId="77777777" w:rsidR="00FD684E" w:rsidRDefault="00FD684E" w:rsidP="00FD684E">
      <w:pPr>
        <w:pStyle w:val="PL"/>
      </w:pPr>
      <w:r>
        <w:t xml:space="preserve">            type: integer</w:t>
      </w:r>
    </w:p>
    <w:p w14:paraId="6325AD01" w14:textId="77777777" w:rsidR="00FD684E" w:rsidRDefault="00FD684E" w:rsidP="00FD684E">
      <w:pPr>
        <w:pStyle w:val="PL"/>
      </w:pPr>
      <w:r>
        <w:t xml:space="preserve">        dscp:</w:t>
      </w:r>
    </w:p>
    <w:p w14:paraId="376AEF88" w14:textId="77777777" w:rsidR="00FD684E" w:rsidRDefault="00FD684E" w:rsidP="00FD684E">
      <w:pPr>
        <w:pStyle w:val="PL"/>
      </w:pPr>
      <w:r>
        <w:t xml:space="preserve">          type: integer</w:t>
      </w:r>
    </w:p>
    <w:p w14:paraId="1C740B07" w14:textId="77777777" w:rsidR="00FD684E" w:rsidRDefault="00FD684E" w:rsidP="00FD684E">
      <w:pPr>
        <w:pStyle w:val="PL"/>
      </w:pPr>
    </w:p>
    <w:p w14:paraId="2AD7BE1F" w14:textId="77777777" w:rsidR="00FD684E" w:rsidRDefault="00FD684E" w:rsidP="00FD684E">
      <w:pPr>
        <w:pStyle w:val="PL"/>
      </w:pPr>
      <w:r>
        <w:t xml:space="preserve">    PacketErrorRate:</w:t>
      </w:r>
    </w:p>
    <w:p w14:paraId="31A5760B" w14:textId="77777777" w:rsidR="00FD684E" w:rsidRDefault="00FD684E" w:rsidP="00FD684E">
      <w:pPr>
        <w:pStyle w:val="PL"/>
      </w:pPr>
      <w:r>
        <w:t xml:space="preserve">      type: object</w:t>
      </w:r>
    </w:p>
    <w:p w14:paraId="33AE421D" w14:textId="77777777" w:rsidR="00FD684E" w:rsidRDefault="00FD684E" w:rsidP="00FD684E">
      <w:pPr>
        <w:pStyle w:val="PL"/>
      </w:pPr>
      <w:r>
        <w:t xml:space="preserve">      properties:</w:t>
      </w:r>
    </w:p>
    <w:p w14:paraId="3F2B1C44" w14:textId="77777777" w:rsidR="00FD684E" w:rsidRDefault="00FD684E" w:rsidP="00FD684E">
      <w:pPr>
        <w:pStyle w:val="PL"/>
      </w:pPr>
      <w:r>
        <w:t xml:space="preserve">        scalar:</w:t>
      </w:r>
    </w:p>
    <w:p w14:paraId="73E82C59" w14:textId="77777777" w:rsidR="00FD684E" w:rsidRDefault="00FD684E" w:rsidP="00FD684E">
      <w:pPr>
        <w:pStyle w:val="PL"/>
      </w:pPr>
      <w:r>
        <w:t xml:space="preserve">          type: integer</w:t>
      </w:r>
    </w:p>
    <w:p w14:paraId="2CFA55C2" w14:textId="77777777" w:rsidR="00FD684E" w:rsidRDefault="00FD684E" w:rsidP="00FD684E">
      <w:pPr>
        <w:pStyle w:val="PL"/>
      </w:pPr>
      <w:r>
        <w:t xml:space="preserve">        exponent:</w:t>
      </w:r>
    </w:p>
    <w:p w14:paraId="1AB8BE08" w14:textId="77777777" w:rsidR="00FD684E" w:rsidRDefault="00FD684E" w:rsidP="00FD684E">
      <w:pPr>
        <w:pStyle w:val="PL"/>
      </w:pPr>
      <w:r>
        <w:t xml:space="preserve">          type: integer</w:t>
      </w:r>
    </w:p>
    <w:p w14:paraId="3C5F087B" w14:textId="77777777" w:rsidR="00FD684E" w:rsidRDefault="00FD684E" w:rsidP="00FD684E">
      <w:pPr>
        <w:pStyle w:val="PL"/>
      </w:pPr>
      <w:r>
        <w:t xml:space="preserve">    FiveQICharacteristics:</w:t>
      </w:r>
    </w:p>
    <w:p w14:paraId="24D52CC7" w14:textId="77777777" w:rsidR="00FD684E" w:rsidRDefault="00FD684E" w:rsidP="00FD684E">
      <w:pPr>
        <w:pStyle w:val="PL"/>
      </w:pPr>
      <w:r>
        <w:t xml:space="preserve">      type: object</w:t>
      </w:r>
    </w:p>
    <w:p w14:paraId="21239CD2" w14:textId="77777777" w:rsidR="00FD684E" w:rsidRDefault="00FD684E" w:rsidP="00FD684E">
      <w:pPr>
        <w:pStyle w:val="PL"/>
      </w:pPr>
      <w:r>
        <w:t xml:space="preserve">      properties:</w:t>
      </w:r>
    </w:p>
    <w:p w14:paraId="6E43E58D" w14:textId="77777777" w:rsidR="00FD684E" w:rsidRDefault="00FD684E" w:rsidP="00FD684E">
      <w:pPr>
        <w:pStyle w:val="PL"/>
      </w:pPr>
      <w:r>
        <w:t xml:space="preserve">        fiveQIValue:</w:t>
      </w:r>
    </w:p>
    <w:p w14:paraId="3DCA3414" w14:textId="77777777" w:rsidR="00FD684E" w:rsidRDefault="00FD684E" w:rsidP="00FD684E">
      <w:pPr>
        <w:pStyle w:val="PL"/>
      </w:pPr>
      <w:r>
        <w:t xml:space="preserve">          type: integer</w:t>
      </w:r>
    </w:p>
    <w:p w14:paraId="113CC5CD" w14:textId="77777777" w:rsidR="00FD684E" w:rsidRDefault="00FD684E" w:rsidP="00FD684E">
      <w:pPr>
        <w:pStyle w:val="PL"/>
      </w:pPr>
      <w:r>
        <w:t xml:space="preserve">        resourceType:</w:t>
      </w:r>
    </w:p>
    <w:p w14:paraId="637CF77A" w14:textId="77777777" w:rsidR="00FD684E" w:rsidRDefault="00FD684E" w:rsidP="00FD684E">
      <w:pPr>
        <w:pStyle w:val="PL"/>
      </w:pPr>
      <w:r>
        <w:t xml:space="preserve">          type: string</w:t>
      </w:r>
    </w:p>
    <w:p w14:paraId="4C2EF164" w14:textId="77777777" w:rsidR="00FD684E" w:rsidRDefault="00FD684E" w:rsidP="00FD684E">
      <w:pPr>
        <w:pStyle w:val="PL"/>
      </w:pPr>
      <w:r>
        <w:t xml:space="preserve">          enum:</w:t>
      </w:r>
    </w:p>
    <w:p w14:paraId="3FEF5CA6" w14:textId="77777777" w:rsidR="00FD684E" w:rsidRDefault="00FD684E" w:rsidP="00FD684E">
      <w:pPr>
        <w:pStyle w:val="PL"/>
      </w:pPr>
      <w:r>
        <w:t xml:space="preserve">            - GBR</w:t>
      </w:r>
    </w:p>
    <w:p w14:paraId="5CC2258B" w14:textId="77777777" w:rsidR="00FD684E" w:rsidRDefault="00FD684E" w:rsidP="00FD684E">
      <w:pPr>
        <w:pStyle w:val="PL"/>
      </w:pPr>
      <w:r>
        <w:t xml:space="preserve">            - NonGBR</w:t>
      </w:r>
    </w:p>
    <w:p w14:paraId="1F272C26" w14:textId="77777777" w:rsidR="00FD684E" w:rsidRDefault="00FD684E" w:rsidP="00FD684E">
      <w:pPr>
        <w:pStyle w:val="PL"/>
      </w:pPr>
      <w:r>
        <w:t xml:space="preserve">        priorityLevel:</w:t>
      </w:r>
    </w:p>
    <w:p w14:paraId="3CD581CD" w14:textId="77777777" w:rsidR="00FD684E" w:rsidRDefault="00FD684E" w:rsidP="00FD684E">
      <w:pPr>
        <w:pStyle w:val="PL"/>
      </w:pPr>
      <w:r>
        <w:t xml:space="preserve">          type: integer</w:t>
      </w:r>
    </w:p>
    <w:p w14:paraId="65E160B3" w14:textId="77777777" w:rsidR="00FD684E" w:rsidRDefault="00FD684E" w:rsidP="00FD684E">
      <w:pPr>
        <w:pStyle w:val="PL"/>
      </w:pPr>
      <w:r>
        <w:t xml:space="preserve">        packetDelayBudget:</w:t>
      </w:r>
    </w:p>
    <w:p w14:paraId="12479AF5" w14:textId="77777777" w:rsidR="00FD684E" w:rsidRDefault="00FD684E" w:rsidP="00FD684E">
      <w:pPr>
        <w:pStyle w:val="PL"/>
      </w:pPr>
      <w:r>
        <w:t xml:space="preserve">          type: integer</w:t>
      </w:r>
    </w:p>
    <w:p w14:paraId="60105A01" w14:textId="77777777" w:rsidR="00FD684E" w:rsidRDefault="00FD684E" w:rsidP="00FD684E">
      <w:pPr>
        <w:pStyle w:val="PL"/>
      </w:pPr>
      <w:r>
        <w:t xml:space="preserve">        packetErrorRate:</w:t>
      </w:r>
    </w:p>
    <w:p w14:paraId="6E59D09F" w14:textId="77777777" w:rsidR="00FD684E" w:rsidRDefault="00FD684E" w:rsidP="00FD684E">
      <w:pPr>
        <w:pStyle w:val="PL"/>
      </w:pPr>
      <w:r>
        <w:t xml:space="preserve">          $ref: '#/components/schemas/PacketErrorRate'</w:t>
      </w:r>
    </w:p>
    <w:p w14:paraId="06A5520F" w14:textId="77777777" w:rsidR="00FD684E" w:rsidRDefault="00FD684E" w:rsidP="00FD684E">
      <w:pPr>
        <w:pStyle w:val="PL"/>
      </w:pPr>
      <w:r>
        <w:t xml:space="preserve">        averagingWindow:</w:t>
      </w:r>
    </w:p>
    <w:p w14:paraId="0F49CB51" w14:textId="77777777" w:rsidR="00FD684E" w:rsidRDefault="00FD684E" w:rsidP="00FD684E">
      <w:pPr>
        <w:pStyle w:val="PL"/>
      </w:pPr>
      <w:r>
        <w:t xml:space="preserve">          type: integer</w:t>
      </w:r>
    </w:p>
    <w:p w14:paraId="1D0988F1" w14:textId="77777777" w:rsidR="00FD684E" w:rsidRDefault="00FD684E" w:rsidP="00FD684E">
      <w:pPr>
        <w:pStyle w:val="PL"/>
      </w:pPr>
      <w:r>
        <w:t xml:space="preserve">        maximumDataBurstVolume:</w:t>
      </w:r>
    </w:p>
    <w:p w14:paraId="11D746F7" w14:textId="77777777" w:rsidR="00FD684E" w:rsidRDefault="00FD684E" w:rsidP="00FD684E">
      <w:pPr>
        <w:pStyle w:val="PL"/>
      </w:pPr>
      <w:r>
        <w:t xml:space="preserve">          type: integer</w:t>
      </w:r>
    </w:p>
    <w:p w14:paraId="0ACA3B2A" w14:textId="77777777" w:rsidR="00FD684E" w:rsidRDefault="00FD684E" w:rsidP="00FD684E">
      <w:pPr>
        <w:pStyle w:val="PL"/>
      </w:pPr>
    </w:p>
    <w:p w14:paraId="0B4C6E09" w14:textId="77777777" w:rsidR="00FD684E" w:rsidRDefault="00FD684E" w:rsidP="00FD684E">
      <w:pPr>
        <w:pStyle w:val="PL"/>
      </w:pPr>
    </w:p>
    <w:p w14:paraId="0E261674" w14:textId="77777777" w:rsidR="00FD684E" w:rsidRDefault="00FD684E" w:rsidP="00FD684E">
      <w:pPr>
        <w:pStyle w:val="PL"/>
      </w:pPr>
      <w:r>
        <w:t xml:space="preserve">    GtpUPathDelayThresholdsType:</w:t>
      </w:r>
    </w:p>
    <w:p w14:paraId="6638290B" w14:textId="77777777" w:rsidR="00FD684E" w:rsidRDefault="00FD684E" w:rsidP="00FD684E">
      <w:pPr>
        <w:pStyle w:val="PL"/>
      </w:pPr>
      <w:r>
        <w:t xml:space="preserve">      type: object</w:t>
      </w:r>
    </w:p>
    <w:p w14:paraId="138B8116" w14:textId="77777777" w:rsidR="00FD684E" w:rsidRDefault="00FD684E" w:rsidP="00FD684E">
      <w:pPr>
        <w:pStyle w:val="PL"/>
      </w:pPr>
      <w:r>
        <w:t xml:space="preserve">      properties:</w:t>
      </w:r>
    </w:p>
    <w:p w14:paraId="69E3E6A8" w14:textId="77777777" w:rsidR="00FD684E" w:rsidRDefault="00FD684E" w:rsidP="00FD684E">
      <w:pPr>
        <w:pStyle w:val="PL"/>
      </w:pPr>
      <w:r>
        <w:t xml:space="preserve">        n3AveragePacketDelayThreshold:</w:t>
      </w:r>
    </w:p>
    <w:p w14:paraId="6714A7AD" w14:textId="77777777" w:rsidR="00FD684E" w:rsidRDefault="00FD684E" w:rsidP="00FD684E">
      <w:pPr>
        <w:pStyle w:val="PL"/>
      </w:pPr>
      <w:r>
        <w:t xml:space="preserve">          type: integer</w:t>
      </w:r>
    </w:p>
    <w:p w14:paraId="1E71803A" w14:textId="77777777" w:rsidR="00FD684E" w:rsidRDefault="00FD684E" w:rsidP="00FD684E">
      <w:pPr>
        <w:pStyle w:val="PL"/>
      </w:pPr>
      <w:r>
        <w:t xml:space="preserve">        n3MinPacketDelayThreshold:</w:t>
      </w:r>
    </w:p>
    <w:p w14:paraId="0350E586" w14:textId="77777777" w:rsidR="00FD684E" w:rsidRDefault="00FD684E" w:rsidP="00FD684E">
      <w:pPr>
        <w:pStyle w:val="PL"/>
      </w:pPr>
      <w:r>
        <w:t xml:space="preserve">          type: integer</w:t>
      </w:r>
    </w:p>
    <w:p w14:paraId="5181FED9" w14:textId="77777777" w:rsidR="00FD684E" w:rsidRDefault="00FD684E" w:rsidP="00FD684E">
      <w:pPr>
        <w:pStyle w:val="PL"/>
      </w:pPr>
      <w:r>
        <w:t xml:space="preserve">        n3MaxPacketDelayThreshold:</w:t>
      </w:r>
    </w:p>
    <w:p w14:paraId="031ABB61" w14:textId="77777777" w:rsidR="00FD684E" w:rsidRDefault="00FD684E" w:rsidP="00FD684E">
      <w:pPr>
        <w:pStyle w:val="PL"/>
      </w:pPr>
      <w:r>
        <w:t xml:space="preserve">          type: integer</w:t>
      </w:r>
    </w:p>
    <w:p w14:paraId="33933BF9" w14:textId="77777777" w:rsidR="00FD684E" w:rsidRDefault="00FD684E" w:rsidP="00FD684E">
      <w:pPr>
        <w:pStyle w:val="PL"/>
      </w:pPr>
      <w:r>
        <w:t xml:space="preserve">        n9AveragePacketDelayThreshold:</w:t>
      </w:r>
    </w:p>
    <w:p w14:paraId="3270A118" w14:textId="77777777" w:rsidR="00FD684E" w:rsidRDefault="00FD684E" w:rsidP="00FD684E">
      <w:pPr>
        <w:pStyle w:val="PL"/>
      </w:pPr>
      <w:r>
        <w:t xml:space="preserve">          type: integer</w:t>
      </w:r>
    </w:p>
    <w:p w14:paraId="25E0D3D6" w14:textId="77777777" w:rsidR="00FD684E" w:rsidRDefault="00FD684E" w:rsidP="00FD684E">
      <w:pPr>
        <w:pStyle w:val="PL"/>
      </w:pPr>
      <w:r>
        <w:t xml:space="preserve">        n9MinPacketDelayThreshold:</w:t>
      </w:r>
    </w:p>
    <w:p w14:paraId="3D2B8279" w14:textId="77777777" w:rsidR="00FD684E" w:rsidRDefault="00FD684E" w:rsidP="00FD684E">
      <w:pPr>
        <w:pStyle w:val="PL"/>
      </w:pPr>
      <w:r>
        <w:t xml:space="preserve">          type: integer</w:t>
      </w:r>
    </w:p>
    <w:p w14:paraId="49392B9B" w14:textId="77777777" w:rsidR="00FD684E" w:rsidRDefault="00FD684E" w:rsidP="00FD684E">
      <w:pPr>
        <w:pStyle w:val="PL"/>
      </w:pPr>
      <w:r>
        <w:t xml:space="preserve">        n9MaxPacketDelayThreshold:</w:t>
      </w:r>
    </w:p>
    <w:p w14:paraId="314AB65F" w14:textId="77777777" w:rsidR="00FD684E" w:rsidRDefault="00FD684E" w:rsidP="00FD684E">
      <w:pPr>
        <w:pStyle w:val="PL"/>
      </w:pPr>
      <w:r>
        <w:t xml:space="preserve">          type: integer</w:t>
      </w:r>
    </w:p>
    <w:p w14:paraId="1A4324EB" w14:textId="77777777" w:rsidR="00FD684E" w:rsidRDefault="00FD684E" w:rsidP="00FD684E">
      <w:pPr>
        <w:pStyle w:val="PL"/>
      </w:pPr>
      <w:r>
        <w:t xml:space="preserve">    QFPacketDelayThresholdsType:</w:t>
      </w:r>
    </w:p>
    <w:p w14:paraId="1CEC0D03" w14:textId="77777777" w:rsidR="00FD684E" w:rsidRDefault="00FD684E" w:rsidP="00FD684E">
      <w:pPr>
        <w:pStyle w:val="PL"/>
      </w:pPr>
      <w:r>
        <w:t xml:space="preserve">      type: object</w:t>
      </w:r>
    </w:p>
    <w:p w14:paraId="26BBE410" w14:textId="77777777" w:rsidR="00FD684E" w:rsidRDefault="00FD684E" w:rsidP="00FD684E">
      <w:pPr>
        <w:pStyle w:val="PL"/>
      </w:pPr>
      <w:r>
        <w:t xml:space="preserve">      properties:</w:t>
      </w:r>
    </w:p>
    <w:p w14:paraId="11290797" w14:textId="77777777" w:rsidR="00FD684E" w:rsidRDefault="00FD684E" w:rsidP="00FD684E">
      <w:pPr>
        <w:pStyle w:val="PL"/>
      </w:pPr>
      <w:r>
        <w:t xml:space="preserve">        thresholdDl:</w:t>
      </w:r>
    </w:p>
    <w:p w14:paraId="6E14F429" w14:textId="77777777" w:rsidR="00FD684E" w:rsidRDefault="00FD684E" w:rsidP="00FD684E">
      <w:pPr>
        <w:pStyle w:val="PL"/>
      </w:pPr>
      <w:r>
        <w:t xml:space="preserve">          type: integer</w:t>
      </w:r>
    </w:p>
    <w:p w14:paraId="34E7AD99" w14:textId="77777777" w:rsidR="00FD684E" w:rsidRDefault="00FD684E" w:rsidP="00FD684E">
      <w:pPr>
        <w:pStyle w:val="PL"/>
      </w:pPr>
      <w:r>
        <w:t xml:space="preserve">        thresholdUl:</w:t>
      </w:r>
    </w:p>
    <w:p w14:paraId="36FBA538" w14:textId="77777777" w:rsidR="00FD684E" w:rsidRDefault="00FD684E" w:rsidP="00FD684E">
      <w:pPr>
        <w:pStyle w:val="PL"/>
      </w:pPr>
      <w:r>
        <w:t xml:space="preserve">          type: integer</w:t>
      </w:r>
    </w:p>
    <w:p w14:paraId="6EFE18A0" w14:textId="77777777" w:rsidR="00FD684E" w:rsidRDefault="00FD684E" w:rsidP="00FD684E">
      <w:pPr>
        <w:pStyle w:val="PL"/>
      </w:pPr>
      <w:r>
        <w:t xml:space="preserve">        thresholdRtt:</w:t>
      </w:r>
    </w:p>
    <w:p w14:paraId="2503B6AD" w14:textId="77777777" w:rsidR="00FD684E" w:rsidRDefault="00FD684E" w:rsidP="00FD684E">
      <w:pPr>
        <w:pStyle w:val="PL"/>
      </w:pPr>
      <w:r>
        <w:t xml:space="preserve">          type: integer</w:t>
      </w:r>
    </w:p>
    <w:p w14:paraId="1A83CAC4" w14:textId="77777777" w:rsidR="00FD684E" w:rsidRDefault="00FD684E" w:rsidP="00FD684E">
      <w:pPr>
        <w:pStyle w:val="PL"/>
      </w:pPr>
    </w:p>
    <w:p w14:paraId="4D06725B" w14:textId="77777777" w:rsidR="00FD684E" w:rsidRDefault="00FD684E" w:rsidP="00FD684E">
      <w:pPr>
        <w:pStyle w:val="PL"/>
      </w:pPr>
      <w:r>
        <w:t xml:space="preserve">    QosData:</w:t>
      </w:r>
    </w:p>
    <w:p w14:paraId="0B5DECE5" w14:textId="77777777" w:rsidR="00FD684E" w:rsidRDefault="00FD684E" w:rsidP="00FD684E">
      <w:pPr>
        <w:pStyle w:val="PL"/>
      </w:pPr>
      <w:r>
        <w:t xml:space="preserve">      type: object</w:t>
      </w:r>
    </w:p>
    <w:p w14:paraId="2D55CCE2" w14:textId="77777777" w:rsidR="00FD684E" w:rsidRDefault="00FD684E" w:rsidP="00FD684E">
      <w:pPr>
        <w:pStyle w:val="PL"/>
      </w:pPr>
      <w:r>
        <w:t xml:space="preserve">      properties:</w:t>
      </w:r>
    </w:p>
    <w:p w14:paraId="4FA1BCB6" w14:textId="77777777" w:rsidR="00FD684E" w:rsidRDefault="00FD684E" w:rsidP="00FD684E">
      <w:pPr>
        <w:pStyle w:val="PL"/>
      </w:pPr>
      <w:r>
        <w:t xml:space="preserve">        qosId:</w:t>
      </w:r>
    </w:p>
    <w:p w14:paraId="0AD17E51" w14:textId="77777777" w:rsidR="00FD684E" w:rsidRDefault="00FD684E" w:rsidP="00FD684E">
      <w:pPr>
        <w:pStyle w:val="PL"/>
      </w:pPr>
      <w:r>
        <w:t xml:space="preserve">          type: string</w:t>
      </w:r>
    </w:p>
    <w:p w14:paraId="21E7A7FE" w14:textId="77777777" w:rsidR="00FD684E" w:rsidRDefault="00FD684E" w:rsidP="00FD684E">
      <w:pPr>
        <w:pStyle w:val="PL"/>
      </w:pPr>
      <w:r>
        <w:t xml:space="preserve">        fiveQIValue:</w:t>
      </w:r>
    </w:p>
    <w:p w14:paraId="4F248873" w14:textId="77777777" w:rsidR="00FD684E" w:rsidRDefault="00FD684E" w:rsidP="00FD684E">
      <w:pPr>
        <w:pStyle w:val="PL"/>
      </w:pPr>
      <w:r>
        <w:t xml:space="preserve">          type: integer</w:t>
      </w:r>
    </w:p>
    <w:p w14:paraId="47938110" w14:textId="77777777" w:rsidR="00FD684E" w:rsidRDefault="00FD684E" w:rsidP="00FD684E">
      <w:pPr>
        <w:pStyle w:val="PL"/>
      </w:pPr>
      <w:r>
        <w:t xml:space="preserve">        maxbrUl:</w:t>
      </w:r>
    </w:p>
    <w:p w14:paraId="00CB2220" w14:textId="77777777" w:rsidR="00FD684E" w:rsidRDefault="00FD684E" w:rsidP="00FD684E">
      <w:pPr>
        <w:pStyle w:val="PL"/>
      </w:pPr>
      <w:r>
        <w:t xml:space="preserve">          $ref: 'https://forge.3gpp.org/rep/all/5G_APIs/raw/REL-16/TS29571_CommonData.yaml#/components/schemas/BitRateRm'</w:t>
      </w:r>
    </w:p>
    <w:p w14:paraId="0BE8DAE7" w14:textId="77777777" w:rsidR="00FD684E" w:rsidRDefault="00FD684E" w:rsidP="00FD684E">
      <w:pPr>
        <w:pStyle w:val="PL"/>
      </w:pPr>
      <w:r>
        <w:t xml:space="preserve">        maxbrDl:</w:t>
      </w:r>
    </w:p>
    <w:p w14:paraId="7F228903" w14:textId="77777777" w:rsidR="00FD684E" w:rsidRDefault="00FD684E" w:rsidP="00FD684E">
      <w:pPr>
        <w:pStyle w:val="PL"/>
      </w:pPr>
      <w:r>
        <w:t xml:space="preserve">          $ref: 'https://forge.3gpp.org/rep/all/5G_APIs/raw/REL-16/TS29571_CommonData.yaml#/components/schemas/BitRateRm'</w:t>
      </w:r>
    </w:p>
    <w:p w14:paraId="6AEF2D2A" w14:textId="77777777" w:rsidR="00FD684E" w:rsidRDefault="00FD684E" w:rsidP="00FD684E">
      <w:pPr>
        <w:pStyle w:val="PL"/>
      </w:pPr>
      <w:r>
        <w:lastRenderedPageBreak/>
        <w:t xml:space="preserve">        gbrUl:</w:t>
      </w:r>
    </w:p>
    <w:p w14:paraId="74A48A3B" w14:textId="77777777" w:rsidR="00FD684E" w:rsidRDefault="00FD684E" w:rsidP="00FD684E">
      <w:pPr>
        <w:pStyle w:val="PL"/>
      </w:pPr>
      <w:r>
        <w:t xml:space="preserve">          $ref: 'https://forge.3gpp.org/rep/all/5G_APIs/raw/REL-16/TS29571_CommonData.yaml#/components/schemas/BitRateRm'</w:t>
      </w:r>
    </w:p>
    <w:p w14:paraId="675801E0" w14:textId="77777777" w:rsidR="00FD684E" w:rsidRDefault="00FD684E" w:rsidP="00FD684E">
      <w:pPr>
        <w:pStyle w:val="PL"/>
      </w:pPr>
      <w:r>
        <w:t xml:space="preserve">        gbrDl:</w:t>
      </w:r>
    </w:p>
    <w:p w14:paraId="364CE5BD" w14:textId="77777777" w:rsidR="00FD684E" w:rsidRDefault="00FD684E" w:rsidP="00FD684E">
      <w:pPr>
        <w:pStyle w:val="PL"/>
      </w:pPr>
      <w:r>
        <w:t xml:space="preserve">          $ref: 'https://forge.3gpp.org/rep/all/5G_APIs/raw/REL-16/TS29571_CommonData.yaml#/components/schemas/BitRateRm'</w:t>
      </w:r>
    </w:p>
    <w:p w14:paraId="3F1644B3" w14:textId="77777777" w:rsidR="00FD684E" w:rsidRDefault="00FD684E" w:rsidP="00FD684E">
      <w:pPr>
        <w:pStyle w:val="PL"/>
      </w:pPr>
      <w:r>
        <w:t xml:space="preserve">        arp:</w:t>
      </w:r>
    </w:p>
    <w:p w14:paraId="545653FA" w14:textId="77777777" w:rsidR="00FD684E" w:rsidRPr="00C43928" w:rsidRDefault="00FD684E" w:rsidP="00FD684E">
      <w:pPr>
        <w:pStyle w:val="PL"/>
        <w:rPr>
          <w:lang w:val="fr-FR"/>
        </w:rPr>
      </w:pPr>
      <w:r>
        <w:t xml:space="preserve">          </w:t>
      </w:r>
      <w:r w:rsidRPr="00C43928">
        <w:rPr>
          <w:lang w:val="fr-FR"/>
        </w:rPr>
        <w:t>$ref: 'https://forge.3gpp.org/rep/all/5G_APIs/raw/REL-16/TS29571_CommonData.yaml#/components/schemas/Arp'</w:t>
      </w:r>
    </w:p>
    <w:p w14:paraId="0EE08C91" w14:textId="77777777" w:rsidR="00FD684E" w:rsidRPr="00C43928" w:rsidRDefault="00FD684E" w:rsidP="00FD684E">
      <w:pPr>
        <w:pStyle w:val="PL"/>
        <w:rPr>
          <w:lang w:val="fr-FR"/>
        </w:rPr>
      </w:pPr>
      <w:r w:rsidRPr="00C43928">
        <w:rPr>
          <w:lang w:val="fr-FR"/>
        </w:rPr>
        <w:t xml:space="preserve">        qosNotificationControl:</w:t>
      </w:r>
    </w:p>
    <w:p w14:paraId="577D5BFC" w14:textId="77777777" w:rsidR="00FD684E" w:rsidRDefault="00FD684E" w:rsidP="00FD684E">
      <w:pPr>
        <w:pStyle w:val="PL"/>
      </w:pPr>
      <w:r w:rsidRPr="00C43928">
        <w:rPr>
          <w:lang w:val="fr-FR"/>
        </w:rPr>
        <w:t xml:space="preserve">          </w:t>
      </w:r>
      <w:r>
        <w:t>type: boolean</w:t>
      </w:r>
    </w:p>
    <w:p w14:paraId="7F3EAD0F" w14:textId="77777777" w:rsidR="00FD684E" w:rsidRDefault="00FD684E" w:rsidP="00FD684E">
      <w:pPr>
        <w:pStyle w:val="PL"/>
      </w:pPr>
      <w:r>
        <w:t xml:space="preserve">        reflectiveQos:</w:t>
      </w:r>
    </w:p>
    <w:p w14:paraId="2282027A" w14:textId="77777777" w:rsidR="00FD684E" w:rsidRDefault="00FD684E" w:rsidP="00FD684E">
      <w:pPr>
        <w:pStyle w:val="PL"/>
      </w:pPr>
      <w:r>
        <w:t xml:space="preserve">          type: boolean</w:t>
      </w:r>
    </w:p>
    <w:p w14:paraId="70A5B6B1" w14:textId="77777777" w:rsidR="00FD684E" w:rsidRDefault="00FD684E" w:rsidP="00FD684E">
      <w:pPr>
        <w:pStyle w:val="PL"/>
      </w:pPr>
      <w:r>
        <w:t xml:space="preserve">        sharingKeyDl:</w:t>
      </w:r>
    </w:p>
    <w:p w14:paraId="205EA33B" w14:textId="77777777" w:rsidR="00FD684E" w:rsidRDefault="00FD684E" w:rsidP="00FD684E">
      <w:pPr>
        <w:pStyle w:val="PL"/>
      </w:pPr>
      <w:r>
        <w:t xml:space="preserve">          type: string</w:t>
      </w:r>
    </w:p>
    <w:p w14:paraId="69A8DCE2" w14:textId="77777777" w:rsidR="00FD684E" w:rsidRDefault="00FD684E" w:rsidP="00FD684E">
      <w:pPr>
        <w:pStyle w:val="PL"/>
      </w:pPr>
      <w:r>
        <w:t xml:space="preserve">        sharingKeyUl:</w:t>
      </w:r>
    </w:p>
    <w:p w14:paraId="0E2EAAC3" w14:textId="77777777" w:rsidR="00FD684E" w:rsidRDefault="00FD684E" w:rsidP="00FD684E">
      <w:pPr>
        <w:pStyle w:val="PL"/>
      </w:pPr>
      <w:r>
        <w:t xml:space="preserve">          type: string</w:t>
      </w:r>
    </w:p>
    <w:p w14:paraId="2F59BA75" w14:textId="77777777" w:rsidR="00FD684E" w:rsidRDefault="00FD684E" w:rsidP="00FD684E">
      <w:pPr>
        <w:pStyle w:val="PL"/>
      </w:pPr>
      <w:r>
        <w:t xml:space="preserve">        maxPacketLossRateDl:</w:t>
      </w:r>
    </w:p>
    <w:p w14:paraId="2052D626" w14:textId="77777777" w:rsidR="00FD684E" w:rsidRDefault="00FD684E" w:rsidP="00FD684E">
      <w:pPr>
        <w:pStyle w:val="PL"/>
      </w:pPr>
      <w:r>
        <w:t xml:space="preserve">          $ref: 'https://forge.3gpp.org/rep/all/5G_APIs/raw/REL-16/TS29571_CommonData.yaml#/components/schemas/PacketLossRateRm'</w:t>
      </w:r>
    </w:p>
    <w:p w14:paraId="24EE39C3" w14:textId="77777777" w:rsidR="00FD684E" w:rsidRDefault="00FD684E" w:rsidP="00FD684E">
      <w:pPr>
        <w:pStyle w:val="PL"/>
      </w:pPr>
      <w:r>
        <w:t xml:space="preserve">        maxPacketLossRateUl:</w:t>
      </w:r>
    </w:p>
    <w:p w14:paraId="622AAC07" w14:textId="77777777" w:rsidR="00FD684E" w:rsidRDefault="00FD684E" w:rsidP="00FD684E">
      <w:pPr>
        <w:pStyle w:val="PL"/>
      </w:pPr>
      <w:r>
        <w:t xml:space="preserve">          $ref: 'https://forge.3gpp.org/rep/all/5G_APIs/raw/REL-16/TS29571_CommonData.yaml#/components/schemas/PacketLossRateRm'</w:t>
      </w:r>
    </w:p>
    <w:p w14:paraId="1A167F9B" w14:textId="77777777" w:rsidR="00FD684E" w:rsidRDefault="00FD684E" w:rsidP="00FD684E">
      <w:pPr>
        <w:pStyle w:val="PL"/>
      </w:pPr>
      <w:r>
        <w:t xml:space="preserve">        extMaxDataBurstVol:</w:t>
      </w:r>
    </w:p>
    <w:p w14:paraId="6C2A28D5" w14:textId="77777777" w:rsidR="00FD684E" w:rsidRDefault="00FD684E" w:rsidP="00FD684E">
      <w:pPr>
        <w:pStyle w:val="PL"/>
      </w:pPr>
      <w:r>
        <w:t xml:space="preserve">          $ref: 'https://forge.3gpp.org/rep/all/5G_APIs/raw/REL-16/TS29571_CommonData.yaml#/components/schemas/ExtMaxDataBurstVolRm'</w:t>
      </w:r>
    </w:p>
    <w:p w14:paraId="286D772E" w14:textId="77777777" w:rsidR="00FD684E" w:rsidRDefault="00FD684E" w:rsidP="00FD684E">
      <w:pPr>
        <w:pStyle w:val="PL"/>
      </w:pPr>
    </w:p>
    <w:p w14:paraId="0A81E6AC" w14:textId="77777777" w:rsidR="00FD684E" w:rsidRDefault="00FD684E" w:rsidP="00FD684E">
      <w:pPr>
        <w:pStyle w:val="PL"/>
      </w:pPr>
      <w:r>
        <w:t xml:space="preserve">    QosDataList:</w:t>
      </w:r>
    </w:p>
    <w:p w14:paraId="347B087C" w14:textId="77777777" w:rsidR="00FD684E" w:rsidRDefault="00FD684E" w:rsidP="00FD684E">
      <w:pPr>
        <w:pStyle w:val="PL"/>
      </w:pPr>
      <w:r>
        <w:t xml:space="preserve">      type: array</w:t>
      </w:r>
    </w:p>
    <w:p w14:paraId="6F015922" w14:textId="77777777" w:rsidR="00FD684E" w:rsidRDefault="00FD684E" w:rsidP="00FD684E">
      <w:pPr>
        <w:pStyle w:val="PL"/>
      </w:pPr>
      <w:r>
        <w:t xml:space="preserve">      items:</w:t>
      </w:r>
    </w:p>
    <w:p w14:paraId="21C55042" w14:textId="77777777" w:rsidR="00FD684E" w:rsidRDefault="00FD684E" w:rsidP="00FD684E">
      <w:pPr>
        <w:pStyle w:val="PL"/>
      </w:pPr>
      <w:r>
        <w:t xml:space="preserve">        $ref: '#/components/schemas/QosData'</w:t>
      </w:r>
    </w:p>
    <w:p w14:paraId="29A4C4D3" w14:textId="77777777" w:rsidR="00FD684E" w:rsidRDefault="00FD684E" w:rsidP="00FD684E">
      <w:pPr>
        <w:pStyle w:val="PL"/>
      </w:pPr>
    </w:p>
    <w:p w14:paraId="311FAC1E" w14:textId="77777777" w:rsidR="00FD684E" w:rsidRDefault="00FD684E" w:rsidP="00FD684E">
      <w:pPr>
        <w:pStyle w:val="PL"/>
      </w:pPr>
      <w:r>
        <w:t xml:space="preserve">    SteeringMode:</w:t>
      </w:r>
    </w:p>
    <w:p w14:paraId="271AD018" w14:textId="77777777" w:rsidR="00FD684E" w:rsidRDefault="00FD684E" w:rsidP="00FD684E">
      <w:pPr>
        <w:pStyle w:val="PL"/>
      </w:pPr>
      <w:r>
        <w:t xml:space="preserve">      type: object</w:t>
      </w:r>
    </w:p>
    <w:p w14:paraId="4AADF05A" w14:textId="77777777" w:rsidR="00FD684E" w:rsidRDefault="00FD684E" w:rsidP="00FD684E">
      <w:pPr>
        <w:pStyle w:val="PL"/>
      </w:pPr>
      <w:r>
        <w:t xml:space="preserve">      properties:</w:t>
      </w:r>
    </w:p>
    <w:p w14:paraId="0DEA790D" w14:textId="77777777" w:rsidR="00FD684E" w:rsidRDefault="00FD684E" w:rsidP="00FD684E">
      <w:pPr>
        <w:pStyle w:val="PL"/>
      </w:pPr>
      <w:r>
        <w:t xml:space="preserve">        steerModeValue:</w:t>
      </w:r>
    </w:p>
    <w:p w14:paraId="77329EB8" w14:textId="77777777" w:rsidR="00FD684E" w:rsidRDefault="00FD684E" w:rsidP="00FD684E">
      <w:pPr>
        <w:pStyle w:val="PL"/>
      </w:pPr>
      <w:r>
        <w:t xml:space="preserve">          $ref: 'https://forge.3gpp.org/rep/all/5G_APIs/raw/REL-16/TS29512_Npcf_SMPolicyControl.yaml#/components/schemas/SteerModeValue'</w:t>
      </w:r>
    </w:p>
    <w:p w14:paraId="6BFFDF1E" w14:textId="77777777" w:rsidR="00FD684E" w:rsidRDefault="00FD684E" w:rsidP="00FD684E">
      <w:pPr>
        <w:pStyle w:val="PL"/>
      </w:pPr>
      <w:r>
        <w:t xml:space="preserve">        active:</w:t>
      </w:r>
    </w:p>
    <w:p w14:paraId="521F7FDA" w14:textId="77777777" w:rsidR="00FD684E" w:rsidRDefault="00FD684E" w:rsidP="00FD684E">
      <w:pPr>
        <w:pStyle w:val="PL"/>
      </w:pPr>
      <w:r>
        <w:t xml:space="preserve">          $ref: 'https://forge.3gpp.org/rep/all/5G_APIs/raw/REL-16/TS29571_CommonData.yaml#/components/schemas/AccessType'</w:t>
      </w:r>
    </w:p>
    <w:p w14:paraId="1D78B513" w14:textId="77777777" w:rsidR="00FD684E" w:rsidRDefault="00FD684E" w:rsidP="00FD684E">
      <w:pPr>
        <w:pStyle w:val="PL"/>
      </w:pPr>
      <w:r>
        <w:t xml:space="preserve">        standby:</w:t>
      </w:r>
    </w:p>
    <w:p w14:paraId="3AC75C70" w14:textId="77777777" w:rsidR="00FD684E" w:rsidRDefault="00FD684E" w:rsidP="00FD684E">
      <w:pPr>
        <w:pStyle w:val="PL"/>
      </w:pPr>
      <w:r>
        <w:t xml:space="preserve">          $ref: 'https://forge.3gpp.org/rep/all/5G_APIs/raw/REL-16/TS29571_CommonData.yaml#/components/schemas/AccessTypeRm'</w:t>
      </w:r>
    </w:p>
    <w:p w14:paraId="0D3219EB" w14:textId="77777777" w:rsidR="00FD684E" w:rsidRDefault="00FD684E" w:rsidP="00FD684E">
      <w:pPr>
        <w:pStyle w:val="PL"/>
      </w:pPr>
      <w:r>
        <w:t xml:space="preserve">        threeGLoad:</w:t>
      </w:r>
    </w:p>
    <w:p w14:paraId="56190F0E" w14:textId="77777777" w:rsidR="00FD684E" w:rsidRDefault="00FD684E" w:rsidP="00FD684E">
      <w:pPr>
        <w:pStyle w:val="PL"/>
      </w:pPr>
      <w:r>
        <w:t xml:space="preserve">          $ref: 'https://forge.3gpp.org/rep/all/5G_APIs/raw/REL-16/TS29571_CommonData.yaml#/components/schemas/Uinteger'</w:t>
      </w:r>
    </w:p>
    <w:p w14:paraId="1A637F41" w14:textId="77777777" w:rsidR="00FD684E" w:rsidRDefault="00FD684E" w:rsidP="00FD684E">
      <w:pPr>
        <w:pStyle w:val="PL"/>
      </w:pPr>
      <w:r>
        <w:t xml:space="preserve">        prioAcc:</w:t>
      </w:r>
    </w:p>
    <w:p w14:paraId="76159B0E" w14:textId="77777777" w:rsidR="00FD684E" w:rsidRDefault="00FD684E" w:rsidP="00FD684E">
      <w:pPr>
        <w:pStyle w:val="PL"/>
      </w:pPr>
      <w:r>
        <w:t xml:space="preserve">          $ref: 'https://forge.3gpp.org/rep/all/5G_APIs/raw/REL-16/TS29571_CommonData.yaml#/components/schemas/AccessType'</w:t>
      </w:r>
    </w:p>
    <w:p w14:paraId="35EA5C00" w14:textId="77777777" w:rsidR="00FD684E" w:rsidRDefault="00FD684E" w:rsidP="00FD684E">
      <w:pPr>
        <w:pStyle w:val="PL"/>
      </w:pPr>
    </w:p>
    <w:p w14:paraId="7AD845D6" w14:textId="77777777" w:rsidR="00FD684E" w:rsidRDefault="00FD684E" w:rsidP="00FD684E">
      <w:pPr>
        <w:pStyle w:val="PL"/>
      </w:pPr>
      <w:r>
        <w:t xml:space="preserve">    TrafficControlData:</w:t>
      </w:r>
    </w:p>
    <w:p w14:paraId="55FC1AC7" w14:textId="77777777" w:rsidR="00FD684E" w:rsidRDefault="00FD684E" w:rsidP="00FD684E">
      <w:pPr>
        <w:pStyle w:val="PL"/>
      </w:pPr>
      <w:r>
        <w:t xml:space="preserve">      type: object</w:t>
      </w:r>
    </w:p>
    <w:p w14:paraId="439C1DD5" w14:textId="77777777" w:rsidR="00FD684E" w:rsidRDefault="00FD684E" w:rsidP="00FD684E">
      <w:pPr>
        <w:pStyle w:val="PL"/>
      </w:pPr>
      <w:r>
        <w:t xml:space="preserve">      properties:</w:t>
      </w:r>
    </w:p>
    <w:p w14:paraId="5731508A" w14:textId="77777777" w:rsidR="00FD684E" w:rsidRDefault="00FD684E" w:rsidP="00FD684E">
      <w:pPr>
        <w:pStyle w:val="PL"/>
      </w:pPr>
      <w:r>
        <w:t xml:space="preserve">        tcId:</w:t>
      </w:r>
    </w:p>
    <w:p w14:paraId="19EBA802" w14:textId="77777777" w:rsidR="00FD684E" w:rsidRDefault="00FD684E" w:rsidP="00FD684E">
      <w:pPr>
        <w:pStyle w:val="PL"/>
      </w:pPr>
      <w:r>
        <w:t xml:space="preserve">          type: string</w:t>
      </w:r>
    </w:p>
    <w:p w14:paraId="00992175" w14:textId="77777777" w:rsidR="00FD684E" w:rsidRDefault="00FD684E" w:rsidP="00FD684E">
      <w:pPr>
        <w:pStyle w:val="PL"/>
      </w:pPr>
      <w:r>
        <w:t xml:space="preserve">        flowStatus:</w:t>
      </w:r>
    </w:p>
    <w:p w14:paraId="0DA538FC" w14:textId="77777777" w:rsidR="00FD684E" w:rsidRDefault="00FD684E" w:rsidP="00FD684E">
      <w:pPr>
        <w:pStyle w:val="PL"/>
      </w:pPr>
      <w:r>
        <w:t xml:space="preserve">          $ref: 'https://forge.3gpp.org/rep/all/5G_APIs/raw/REL-16/TS29514_Npcf_PolicyAuthorization.yaml#/components/schemas/FlowStatus'</w:t>
      </w:r>
    </w:p>
    <w:p w14:paraId="1687C6DC" w14:textId="77777777" w:rsidR="00FD684E" w:rsidRDefault="00FD684E" w:rsidP="00FD684E">
      <w:pPr>
        <w:pStyle w:val="PL"/>
      </w:pPr>
      <w:r>
        <w:t xml:space="preserve">        redirectInfo:</w:t>
      </w:r>
    </w:p>
    <w:p w14:paraId="71E4A472" w14:textId="77777777" w:rsidR="00FD684E" w:rsidRDefault="00FD684E" w:rsidP="00FD684E">
      <w:pPr>
        <w:pStyle w:val="PL"/>
      </w:pPr>
      <w:r>
        <w:t xml:space="preserve">          $ref: 'https://forge.3gpp.org/rep/all/5G_APIs/raw/REL-16/TS29512_Npcf_SMPolicyControl.yaml#/components/schemas/RedirectInformation'</w:t>
      </w:r>
    </w:p>
    <w:p w14:paraId="6B85ACA6" w14:textId="77777777" w:rsidR="00FD684E" w:rsidRDefault="00FD684E" w:rsidP="00FD684E">
      <w:pPr>
        <w:pStyle w:val="PL"/>
      </w:pPr>
      <w:r>
        <w:t xml:space="preserve">        addRedirectInfo:</w:t>
      </w:r>
    </w:p>
    <w:p w14:paraId="023D4EE0" w14:textId="77777777" w:rsidR="00FD684E" w:rsidRDefault="00FD684E" w:rsidP="00FD684E">
      <w:pPr>
        <w:pStyle w:val="PL"/>
      </w:pPr>
      <w:r>
        <w:t xml:space="preserve">          type: array</w:t>
      </w:r>
    </w:p>
    <w:p w14:paraId="05079084" w14:textId="77777777" w:rsidR="00FD684E" w:rsidRDefault="00FD684E" w:rsidP="00FD684E">
      <w:pPr>
        <w:pStyle w:val="PL"/>
      </w:pPr>
      <w:r>
        <w:t xml:space="preserve">          items:</w:t>
      </w:r>
    </w:p>
    <w:p w14:paraId="0E3FC0B8" w14:textId="77777777" w:rsidR="00FD684E" w:rsidRDefault="00FD684E" w:rsidP="00FD684E">
      <w:pPr>
        <w:pStyle w:val="PL"/>
      </w:pPr>
      <w:r>
        <w:t xml:space="preserve">            $ref: 'https://forge.3gpp.org/rep/all/5G_APIs/raw/REL-16/TS29512_Npcf_SMPolicyControl.yaml#/components/schemas/RedirectInformation'</w:t>
      </w:r>
    </w:p>
    <w:p w14:paraId="3ED1161F" w14:textId="77777777" w:rsidR="00FD684E" w:rsidRDefault="00FD684E" w:rsidP="00FD684E">
      <w:pPr>
        <w:pStyle w:val="PL"/>
      </w:pPr>
      <w:r>
        <w:t xml:space="preserve">          minItems: 1</w:t>
      </w:r>
    </w:p>
    <w:p w14:paraId="764A7232" w14:textId="77777777" w:rsidR="00FD684E" w:rsidRDefault="00FD684E" w:rsidP="00FD684E">
      <w:pPr>
        <w:pStyle w:val="PL"/>
      </w:pPr>
      <w:r>
        <w:t xml:space="preserve">        muteNotif:</w:t>
      </w:r>
    </w:p>
    <w:p w14:paraId="210BE2E6" w14:textId="77777777" w:rsidR="00FD684E" w:rsidRDefault="00FD684E" w:rsidP="00FD684E">
      <w:pPr>
        <w:pStyle w:val="PL"/>
      </w:pPr>
      <w:r>
        <w:t xml:space="preserve">          type: boolean</w:t>
      </w:r>
    </w:p>
    <w:p w14:paraId="600C5969" w14:textId="77777777" w:rsidR="00FD684E" w:rsidRDefault="00FD684E" w:rsidP="00FD684E">
      <w:pPr>
        <w:pStyle w:val="PL"/>
      </w:pPr>
      <w:r>
        <w:t xml:space="preserve">        trafficSteeringPolIdDl:</w:t>
      </w:r>
    </w:p>
    <w:p w14:paraId="54CEF267" w14:textId="77777777" w:rsidR="00FD684E" w:rsidRDefault="00FD684E" w:rsidP="00FD684E">
      <w:pPr>
        <w:pStyle w:val="PL"/>
      </w:pPr>
      <w:r>
        <w:t xml:space="preserve">          type: string</w:t>
      </w:r>
    </w:p>
    <w:p w14:paraId="22362A6B" w14:textId="77777777" w:rsidR="00FD684E" w:rsidRDefault="00FD684E" w:rsidP="00FD684E">
      <w:pPr>
        <w:pStyle w:val="PL"/>
      </w:pPr>
      <w:r>
        <w:t xml:space="preserve">          nullable: true</w:t>
      </w:r>
    </w:p>
    <w:p w14:paraId="13060BE9" w14:textId="77777777" w:rsidR="00FD684E" w:rsidRDefault="00FD684E" w:rsidP="00FD684E">
      <w:pPr>
        <w:pStyle w:val="PL"/>
      </w:pPr>
      <w:r>
        <w:t xml:space="preserve">        trafficSteeringPolIdUl:</w:t>
      </w:r>
    </w:p>
    <w:p w14:paraId="6A03B698" w14:textId="77777777" w:rsidR="00FD684E" w:rsidRDefault="00FD684E" w:rsidP="00FD684E">
      <w:pPr>
        <w:pStyle w:val="PL"/>
      </w:pPr>
      <w:r>
        <w:t xml:space="preserve">          type: string</w:t>
      </w:r>
    </w:p>
    <w:p w14:paraId="2B80D3F7" w14:textId="77777777" w:rsidR="00FD684E" w:rsidRDefault="00FD684E" w:rsidP="00FD684E">
      <w:pPr>
        <w:pStyle w:val="PL"/>
      </w:pPr>
      <w:r>
        <w:t xml:space="preserve">          nullable: true</w:t>
      </w:r>
    </w:p>
    <w:p w14:paraId="0850700B" w14:textId="77777777" w:rsidR="00FD684E" w:rsidRDefault="00FD684E" w:rsidP="00FD684E">
      <w:pPr>
        <w:pStyle w:val="PL"/>
      </w:pPr>
      <w:r>
        <w:t xml:space="preserve">        routeToLocs:</w:t>
      </w:r>
    </w:p>
    <w:p w14:paraId="10E70A26" w14:textId="77777777" w:rsidR="00FD684E" w:rsidRDefault="00FD684E" w:rsidP="00FD684E">
      <w:pPr>
        <w:pStyle w:val="PL"/>
      </w:pPr>
      <w:r>
        <w:t xml:space="preserve">          type: array</w:t>
      </w:r>
    </w:p>
    <w:p w14:paraId="0A7D1778" w14:textId="77777777" w:rsidR="00FD684E" w:rsidRDefault="00FD684E" w:rsidP="00FD684E">
      <w:pPr>
        <w:pStyle w:val="PL"/>
      </w:pPr>
      <w:r>
        <w:lastRenderedPageBreak/>
        <w:t xml:space="preserve">          items:</w:t>
      </w:r>
    </w:p>
    <w:p w14:paraId="7BFA0AE4" w14:textId="77777777" w:rsidR="00FD684E" w:rsidRDefault="00FD684E" w:rsidP="00FD684E">
      <w:pPr>
        <w:pStyle w:val="PL"/>
      </w:pPr>
      <w:r>
        <w:t xml:space="preserve">            $ref: 'https://forge.3gpp.org/rep/all/5G_APIs/raw/REL-16/TS29571_CommonData.yaml#/components/schemas/RouteToLocation'</w:t>
      </w:r>
    </w:p>
    <w:p w14:paraId="4280C4CA" w14:textId="77777777" w:rsidR="00FD684E" w:rsidRDefault="00FD684E" w:rsidP="00FD684E">
      <w:pPr>
        <w:pStyle w:val="PL"/>
      </w:pPr>
      <w:r>
        <w:t xml:space="preserve">        traffCorreInd:</w:t>
      </w:r>
    </w:p>
    <w:p w14:paraId="610A4BE1" w14:textId="77777777" w:rsidR="00FD684E" w:rsidRDefault="00FD684E" w:rsidP="00FD684E">
      <w:pPr>
        <w:pStyle w:val="PL"/>
      </w:pPr>
      <w:r>
        <w:t xml:space="preserve">          type: boolean</w:t>
      </w:r>
    </w:p>
    <w:p w14:paraId="630DD00D" w14:textId="77777777" w:rsidR="00FD684E" w:rsidRDefault="00FD684E" w:rsidP="00FD684E">
      <w:pPr>
        <w:pStyle w:val="PL"/>
      </w:pPr>
      <w:r>
        <w:t xml:space="preserve">        upPathChgEvent:</w:t>
      </w:r>
    </w:p>
    <w:p w14:paraId="23F37058" w14:textId="77777777" w:rsidR="00FD684E" w:rsidRDefault="00FD684E" w:rsidP="00FD684E">
      <w:pPr>
        <w:pStyle w:val="PL"/>
      </w:pPr>
      <w:r>
        <w:t xml:space="preserve">          $ref: 'https://forge.3gpp.org/rep/all/5G_APIs/raw/REL-16/TS29512_Npcf_SMPolicyControl.yaml#/components/schemas/UpPathChgEvent'</w:t>
      </w:r>
    </w:p>
    <w:p w14:paraId="4D29AFD8" w14:textId="77777777" w:rsidR="00FD684E" w:rsidRDefault="00FD684E" w:rsidP="00FD684E">
      <w:pPr>
        <w:pStyle w:val="PL"/>
      </w:pPr>
      <w:r>
        <w:t xml:space="preserve">        steerFun:</w:t>
      </w:r>
    </w:p>
    <w:p w14:paraId="534BBD12" w14:textId="77777777" w:rsidR="00FD684E" w:rsidRDefault="00FD684E" w:rsidP="00FD684E">
      <w:pPr>
        <w:pStyle w:val="PL"/>
      </w:pPr>
      <w:r>
        <w:t xml:space="preserve">          $ref: 'https://forge.3gpp.org/rep/all/5G_APIs/raw/REL-16/TS29512_Npcf_SMPolicyControl.yaml#/components/schemas/SteeringFunctionality'</w:t>
      </w:r>
    </w:p>
    <w:p w14:paraId="1BA13FF2" w14:textId="77777777" w:rsidR="00FD684E" w:rsidRDefault="00FD684E" w:rsidP="00FD684E">
      <w:pPr>
        <w:pStyle w:val="PL"/>
      </w:pPr>
      <w:r>
        <w:t xml:space="preserve">        steerModeDl:</w:t>
      </w:r>
    </w:p>
    <w:p w14:paraId="141EE9AE" w14:textId="77777777" w:rsidR="00FD684E" w:rsidRDefault="00FD684E" w:rsidP="00FD684E">
      <w:pPr>
        <w:pStyle w:val="PL"/>
      </w:pPr>
      <w:r>
        <w:t xml:space="preserve">          $ref: '#/components/schemas/SteeringMode'</w:t>
      </w:r>
    </w:p>
    <w:p w14:paraId="00F7659F" w14:textId="77777777" w:rsidR="00FD684E" w:rsidRDefault="00FD684E" w:rsidP="00FD684E">
      <w:pPr>
        <w:pStyle w:val="PL"/>
      </w:pPr>
      <w:r>
        <w:t xml:space="preserve">        steerModeUl:</w:t>
      </w:r>
    </w:p>
    <w:p w14:paraId="2E023B16" w14:textId="77777777" w:rsidR="00FD684E" w:rsidRDefault="00FD684E" w:rsidP="00FD684E">
      <w:pPr>
        <w:pStyle w:val="PL"/>
      </w:pPr>
      <w:r>
        <w:t xml:space="preserve">          $ref: '#/components/schemas/SteeringMode'</w:t>
      </w:r>
    </w:p>
    <w:p w14:paraId="26A188EC" w14:textId="77777777" w:rsidR="00FD684E" w:rsidRPr="00C43928" w:rsidRDefault="00FD684E" w:rsidP="00FD684E">
      <w:pPr>
        <w:pStyle w:val="PL"/>
        <w:rPr>
          <w:lang w:val="es-ES"/>
        </w:rPr>
      </w:pPr>
      <w:r>
        <w:t xml:space="preserve">        </w:t>
      </w:r>
      <w:r w:rsidRPr="00C43928">
        <w:rPr>
          <w:lang w:val="es-ES"/>
        </w:rPr>
        <w:t>mulAccCtrl:</w:t>
      </w:r>
    </w:p>
    <w:p w14:paraId="1E0E811E" w14:textId="77777777" w:rsidR="00FD684E" w:rsidRPr="00C43928" w:rsidRDefault="00FD684E" w:rsidP="00FD684E">
      <w:pPr>
        <w:pStyle w:val="PL"/>
        <w:rPr>
          <w:lang w:val="es-ES"/>
        </w:rPr>
      </w:pPr>
      <w:r w:rsidRPr="00C43928">
        <w:rPr>
          <w:lang w:val="es-ES"/>
        </w:rPr>
        <w:t xml:space="preserve">          $ref: 'https://forge.3gpp.org/rep/all/5G_APIs/raw/REL-16/TS29512_Npcf_SMPolicyControl.yaml#/components/schemas/MulticastAccessControl'</w:t>
      </w:r>
    </w:p>
    <w:p w14:paraId="2D7C20A6" w14:textId="77777777" w:rsidR="00FD684E" w:rsidRPr="00C43928" w:rsidRDefault="00FD684E" w:rsidP="00FD684E">
      <w:pPr>
        <w:pStyle w:val="PL"/>
        <w:rPr>
          <w:lang w:val="es-ES"/>
        </w:rPr>
      </w:pPr>
    </w:p>
    <w:p w14:paraId="0DFD39BE" w14:textId="77777777" w:rsidR="00FD684E" w:rsidRDefault="00FD684E" w:rsidP="00FD684E">
      <w:pPr>
        <w:pStyle w:val="PL"/>
      </w:pPr>
      <w:r w:rsidRPr="00C43928">
        <w:rPr>
          <w:lang w:val="es-ES"/>
        </w:rPr>
        <w:t xml:space="preserve">    </w:t>
      </w:r>
      <w:r>
        <w:t>TrafficControlDataList:</w:t>
      </w:r>
    </w:p>
    <w:p w14:paraId="469CD70C" w14:textId="77777777" w:rsidR="00FD684E" w:rsidRDefault="00FD684E" w:rsidP="00FD684E">
      <w:pPr>
        <w:pStyle w:val="PL"/>
      </w:pPr>
      <w:r>
        <w:t xml:space="preserve">      type: array</w:t>
      </w:r>
    </w:p>
    <w:p w14:paraId="09F2BF37" w14:textId="77777777" w:rsidR="00FD684E" w:rsidRDefault="00FD684E" w:rsidP="00FD684E">
      <w:pPr>
        <w:pStyle w:val="PL"/>
      </w:pPr>
      <w:r>
        <w:t xml:space="preserve">      items:</w:t>
      </w:r>
    </w:p>
    <w:p w14:paraId="409E66AA" w14:textId="77777777" w:rsidR="00FD684E" w:rsidRDefault="00FD684E" w:rsidP="00FD684E">
      <w:pPr>
        <w:pStyle w:val="PL"/>
      </w:pPr>
      <w:r>
        <w:t xml:space="preserve">        $ref: '#/components/schemas/TrafficControlData'</w:t>
      </w:r>
    </w:p>
    <w:p w14:paraId="17D55EC1" w14:textId="77777777" w:rsidR="00FD684E" w:rsidRDefault="00FD684E" w:rsidP="00FD684E">
      <w:pPr>
        <w:pStyle w:val="PL"/>
      </w:pPr>
    </w:p>
    <w:p w14:paraId="6FA0C12A" w14:textId="77777777" w:rsidR="00FD684E" w:rsidRDefault="00FD684E" w:rsidP="00FD684E">
      <w:pPr>
        <w:pStyle w:val="PL"/>
      </w:pPr>
      <w:r>
        <w:t xml:space="preserve">    PccRule:</w:t>
      </w:r>
    </w:p>
    <w:p w14:paraId="051F6B29" w14:textId="77777777" w:rsidR="00FD684E" w:rsidRDefault="00FD684E" w:rsidP="00FD684E">
      <w:pPr>
        <w:pStyle w:val="PL"/>
      </w:pPr>
      <w:r>
        <w:t xml:space="preserve">      type: object</w:t>
      </w:r>
    </w:p>
    <w:p w14:paraId="215EC3F6" w14:textId="77777777" w:rsidR="00FD684E" w:rsidRDefault="00FD684E" w:rsidP="00FD684E">
      <w:pPr>
        <w:pStyle w:val="PL"/>
      </w:pPr>
      <w:r>
        <w:t xml:space="preserve">      properties:</w:t>
      </w:r>
    </w:p>
    <w:p w14:paraId="4B907375" w14:textId="77777777" w:rsidR="00FD684E" w:rsidRDefault="00FD684E" w:rsidP="00FD684E">
      <w:pPr>
        <w:pStyle w:val="PL"/>
      </w:pPr>
      <w:r>
        <w:t xml:space="preserve">        pccRuleId:</w:t>
      </w:r>
    </w:p>
    <w:p w14:paraId="7FAA2717" w14:textId="77777777" w:rsidR="00FD684E" w:rsidRDefault="00FD684E" w:rsidP="00FD684E">
      <w:pPr>
        <w:pStyle w:val="PL"/>
      </w:pPr>
      <w:r>
        <w:t xml:space="preserve">          type: string</w:t>
      </w:r>
    </w:p>
    <w:p w14:paraId="3DAAAA85" w14:textId="77777777" w:rsidR="00FD684E" w:rsidRDefault="00FD684E" w:rsidP="00FD684E">
      <w:pPr>
        <w:pStyle w:val="PL"/>
      </w:pPr>
      <w:r>
        <w:t xml:space="preserve">          description: Univocally identifies the PCC rule within a PDU session.</w:t>
      </w:r>
    </w:p>
    <w:p w14:paraId="575C923F" w14:textId="77777777" w:rsidR="00FD684E" w:rsidRDefault="00FD684E" w:rsidP="00FD684E">
      <w:pPr>
        <w:pStyle w:val="PL"/>
      </w:pPr>
      <w:r>
        <w:t xml:space="preserve">        flowInfoList:</w:t>
      </w:r>
    </w:p>
    <w:p w14:paraId="1563643D" w14:textId="77777777" w:rsidR="00FD684E" w:rsidRDefault="00FD684E" w:rsidP="00FD684E">
      <w:pPr>
        <w:pStyle w:val="PL"/>
      </w:pPr>
      <w:r>
        <w:t xml:space="preserve">          type: array</w:t>
      </w:r>
    </w:p>
    <w:p w14:paraId="21093A79" w14:textId="77777777" w:rsidR="00FD684E" w:rsidRDefault="00FD684E" w:rsidP="00FD684E">
      <w:pPr>
        <w:pStyle w:val="PL"/>
      </w:pPr>
      <w:r>
        <w:t xml:space="preserve">          items:</w:t>
      </w:r>
    </w:p>
    <w:p w14:paraId="7A150447" w14:textId="77777777" w:rsidR="00FD684E" w:rsidRDefault="00FD684E" w:rsidP="00FD684E">
      <w:pPr>
        <w:pStyle w:val="PL"/>
      </w:pPr>
      <w:r>
        <w:t xml:space="preserve">            $ref: 'https://forge.3gpp.org/rep/all/5G_APIs/raw/REL-16/TS29512_Npcf_SMPolicyControl.yaml#/components/schemas/FlowInformation'</w:t>
      </w:r>
    </w:p>
    <w:p w14:paraId="13520D35" w14:textId="77777777" w:rsidR="00FD684E" w:rsidRDefault="00FD684E" w:rsidP="00FD684E">
      <w:pPr>
        <w:pStyle w:val="PL"/>
      </w:pPr>
      <w:r>
        <w:t xml:space="preserve">        applicationId:</w:t>
      </w:r>
    </w:p>
    <w:p w14:paraId="4DD17602" w14:textId="77777777" w:rsidR="00FD684E" w:rsidRDefault="00FD684E" w:rsidP="00FD684E">
      <w:pPr>
        <w:pStyle w:val="PL"/>
      </w:pPr>
      <w:r>
        <w:t xml:space="preserve">          type: string</w:t>
      </w:r>
    </w:p>
    <w:p w14:paraId="77A8F6B3" w14:textId="77777777" w:rsidR="00FD684E" w:rsidRDefault="00FD684E" w:rsidP="00FD684E">
      <w:pPr>
        <w:pStyle w:val="PL"/>
      </w:pPr>
      <w:r>
        <w:t xml:space="preserve">        appDescriptor:</w:t>
      </w:r>
    </w:p>
    <w:p w14:paraId="280D3846" w14:textId="77777777" w:rsidR="00FD684E" w:rsidRDefault="00FD684E" w:rsidP="00FD684E">
      <w:pPr>
        <w:pStyle w:val="PL"/>
      </w:pPr>
      <w:r>
        <w:t xml:space="preserve">          $ref: 'https://forge.3gpp.org/rep/all/5G_APIs/raw/REL-16/TS29512_Npcf_SMPolicyControl.yaml#/components/schemas/ApplicationDescriptor'</w:t>
      </w:r>
    </w:p>
    <w:p w14:paraId="1E34AA07" w14:textId="77777777" w:rsidR="00FD684E" w:rsidRPr="00C43928" w:rsidRDefault="00FD684E" w:rsidP="00FD684E">
      <w:pPr>
        <w:pStyle w:val="PL"/>
        <w:rPr>
          <w:lang w:val="fr-FR"/>
        </w:rPr>
      </w:pPr>
      <w:r>
        <w:t xml:space="preserve">        </w:t>
      </w:r>
      <w:r w:rsidRPr="00C43928">
        <w:rPr>
          <w:lang w:val="fr-FR"/>
        </w:rPr>
        <w:t>contentVersion:</w:t>
      </w:r>
    </w:p>
    <w:p w14:paraId="656B84CA" w14:textId="77777777" w:rsidR="00FD684E" w:rsidRPr="00C43928" w:rsidRDefault="00FD684E" w:rsidP="00FD684E">
      <w:pPr>
        <w:pStyle w:val="PL"/>
        <w:rPr>
          <w:lang w:val="fr-FR"/>
        </w:rPr>
      </w:pPr>
      <w:r w:rsidRPr="00C43928">
        <w:rPr>
          <w:lang w:val="fr-FR"/>
        </w:rPr>
        <w:t xml:space="preserve">          $ref: 'https://forge.3gpp.org/rep/all/5G_APIs/raw/REL-16/TS29514_Npcf_PolicyAuthorization.yaml#/components/schemas/ContentVersion'</w:t>
      </w:r>
    </w:p>
    <w:p w14:paraId="68D226B3" w14:textId="77777777" w:rsidR="00FD684E" w:rsidRDefault="00FD684E" w:rsidP="00FD684E">
      <w:pPr>
        <w:pStyle w:val="PL"/>
      </w:pPr>
      <w:r w:rsidRPr="00C43928">
        <w:rPr>
          <w:lang w:val="fr-FR"/>
        </w:rPr>
        <w:t xml:space="preserve">        </w:t>
      </w:r>
      <w:r>
        <w:t>precedence:</w:t>
      </w:r>
    </w:p>
    <w:p w14:paraId="6123A1C1" w14:textId="77777777" w:rsidR="00FD684E" w:rsidRDefault="00FD684E" w:rsidP="00FD684E">
      <w:pPr>
        <w:pStyle w:val="PL"/>
      </w:pPr>
      <w:r>
        <w:t xml:space="preserve">          $ref: 'https://forge.3gpp.org/rep/all/5G_APIs/raw/REL-16/TS29571_CommonData.yaml#/components/schemas/Uinteger'</w:t>
      </w:r>
    </w:p>
    <w:p w14:paraId="2F014534" w14:textId="77777777" w:rsidR="00FD684E" w:rsidRPr="00C43928" w:rsidRDefault="00FD684E" w:rsidP="00FD684E">
      <w:pPr>
        <w:pStyle w:val="PL"/>
        <w:rPr>
          <w:lang w:val="es-ES"/>
        </w:rPr>
      </w:pPr>
      <w:r>
        <w:t xml:space="preserve">        </w:t>
      </w:r>
      <w:r w:rsidRPr="00C43928">
        <w:rPr>
          <w:lang w:val="es-ES"/>
        </w:rPr>
        <w:t>afSigProtocol:</w:t>
      </w:r>
    </w:p>
    <w:p w14:paraId="5EC8986E" w14:textId="77777777" w:rsidR="00FD684E" w:rsidRPr="00C43928" w:rsidRDefault="00FD684E" w:rsidP="00FD684E">
      <w:pPr>
        <w:pStyle w:val="PL"/>
        <w:rPr>
          <w:lang w:val="es-ES"/>
        </w:rPr>
      </w:pPr>
      <w:r w:rsidRPr="00C43928">
        <w:rPr>
          <w:lang w:val="es-ES"/>
        </w:rPr>
        <w:t xml:space="preserve">          $ref: 'https://forge.3gpp.org/rep/all/5G_APIs/raw/REL-16/TS29512_Npcf_SMPolicyControl.yaml#/components/schemas/AfSigProtocol'</w:t>
      </w:r>
    </w:p>
    <w:p w14:paraId="508CAB2C" w14:textId="77777777" w:rsidR="00FD684E" w:rsidRDefault="00FD684E" w:rsidP="00FD684E">
      <w:pPr>
        <w:pStyle w:val="PL"/>
      </w:pPr>
      <w:r w:rsidRPr="00C43928">
        <w:rPr>
          <w:lang w:val="es-ES"/>
        </w:rPr>
        <w:t xml:space="preserve">        </w:t>
      </w:r>
      <w:r>
        <w:t>isAppRelocatable:</w:t>
      </w:r>
    </w:p>
    <w:p w14:paraId="3F8F9073" w14:textId="77777777" w:rsidR="00FD684E" w:rsidRDefault="00FD684E" w:rsidP="00FD684E">
      <w:pPr>
        <w:pStyle w:val="PL"/>
      </w:pPr>
      <w:r>
        <w:t xml:space="preserve">          type: boolean</w:t>
      </w:r>
    </w:p>
    <w:p w14:paraId="01A560FA" w14:textId="77777777" w:rsidR="00FD684E" w:rsidRDefault="00FD684E" w:rsidP="00FD684E">
      <w:pPr>
        <w:pStyle w:val="PL"/>
      </w:pPr>
      <w:r>
        <w:t xml:space="preserve">        isUeAddrPreserved:</w:t>
      </w:r>
    </w:p>
    <w:p w14:paraId="4085F817" w14:textId="77777777" w:rsidR="00FD684E" w:rsidRDefault="00FD684E" w:rsidP="00FD684E">
      <w:pPr>
        <w:pStyle w:val="PL"/>
      </w:pPr>
      <w:r>
        <w:t xml:space="preserve">          type: boolean</w:t>
      </w:r>
    </w:p>
    <w:p w14:paraId="6E8B56B5" w14:textId="77777777" w:rsidR="00FD684E" w:rsidRDefault="00FD684E" w:rsidP="00FD684E">
      <w:pPr>
        <w:pStyle w:val="PL"/>
      </w:pPr>
      <w:r>
        <w:t xml:space="preserve">        qosData:</w:t>
      </w:r>
    </w:p>
    <w:p w14:paraId="728A4693" w14:textId="77777777" w:rsidR="00FD684E" w:rsidRDefault="00FD684E" w:rsidP="00FD684E">
      <w:pPr>
        <w:pStyle w:val="PL"/>
      </w:pPr>
      <w:r>
        <w:t xml:space="preserve">          type: array</w:t>
      </w:r>
    </w:p>
    <w:p w14:paraId="3DC27A1A" w14:textId="77777777" w:rsidR="00FD684E" w:rsidRDefault="00FD684E" w:rsidP="00FD684E">
      <w:pPr>
        <w:pStyle w:val="PL"/>
      </w:pPr>
      <w:r>
        <w:t xml:space="preserve">          items:</w:t>
      </w:r>
    </w:p>
    <w:p w14:paraId="68D3054B" w14:textId="77777777" w:rsidR="00FD684E" w:rsidRDefault="00FD684E" w:rsidP="00FD684E">
      <w:pPr>
        <w:pStyle w:val="PL"/>
      </w:pPr>
      <w:r>
        <w:t xml:space="preserve">            $ref: '#/components/schemas/QosDataList'</w:t>
      </w:r>
    </w:p>
    <w:p w14:paraId="027F03E3" w14:textId="77777777" w:rsidR="00FD684E" w:rsidRDefault="00FD684E" w:rsidP="00FD684E">
      <w:pPr>
        <w:pStyle w:val="PL"/>
      </w:pPr>
      <w:r>
        <w:t xml:space="preserve">        altQosParams:</w:t>
      </w:r>
    </w:p>
    <w:p w14:paraId="5DC4D5AF" w14:textId="77777777" w:rsidR="00FD684E" w:rsidRDefault="00FD684E" w:rsidP="00FD684E">
      <w:pPr>
        <w:pStyle w:val="PL"/>
      </w:pPr>
      <w:r>
        <w:t xml:space="preserve">          type: array</w:t>
      </w:r>
    </w:p>
    <w:p w14:paraId="63467995" w14:textId="77777777" w:rsidR="00FD684E" w:rsidRDefault="00FD684E" w:rsidP="00FD684E">
      <w:pPr>
        <w:pStyle w:val="PL"/>
      </w:pPr>
      <w:r>
        <w:t xml:space="preserve">          items:</w:t>
      </w:r>
    </w:p>
    <w:p w14:paraId="21B34643" w14:textId="77777777" w:rsidR="00FD684E" w:rsidRDefault="00FD684E" w:rsidP="00FD684E">
      <w:pPr>
        <w:pStyle w:val="PL"/>
      </w:pPr>
      <w:r>
        <w:t xml:space="preserve">            $ref: '#/components/schemas/QosDataList'</w:t>
      </w:r>
    </w:p>
    <w:p w14:paraId="759B38DA" w14:textId="77777777" w:rsidR="00FD684E" w:rsidRDefault="00FD684E" w:rsidP="00FD684E">
      <w:pPr>
        <w:pStyle w:val="PL"/>
      </w:pPr>
      <w:r>
        <w:t xml:space="preserve">        trafficControlData:</w:t>
      </w:r>
    </w:p>
    <w:p w14:paraId="5EE0EC18" w14:textId="77777777" w:rsidR="00FD684E" w:rsidRDefault="00FD684E" w:rsidP="00FD684E">
      <w:pPr>
        <w:pStyle w:val="PL"/>
      </w:pPr>
      <w:r>
        <w:t xml:space="preserve">          type: array</w:t>
      </w:r>
    </w:p>
    <w:p w14:paraId="75CE39F2" w14:textId="77777777" w:rsidR="00FD684E" w:rsidRDefault="00FD684E" w:rsidP="00FD684E">
      <w:pPr>
        <w:pStyle w:val="PL"/>
      </w:pPr>
      <w:r>
        <w:t xml:space="preserve">          items:</w:t>
      </w:r>
    </w:p>
    <w:p w14:paraId="0391E1F8" w14:textId="77777777" w:rsidR="00FD684E" w:rsidRDefault="00FD684E" w:rsidP="00FD684E">
      <w:pPr>
        <w:pStyle w:val="PL"/>
      </w:pPr>
      <w:r>
        <w:t xml:space="preserve">            $ref: '#/components/schemas/TrafficControlDataList'</w:t>
      </w:r>
    </w:p>
    <w:p w14:paraId="0E968DAF" w14:textId="77777777" w:rsidR="00FD684E" w:rsidRDefault="00FD684E" w:rsidP="00FD684E">
      <w:pPr>
        <w:pStyle w:val="PL"/>
      </w:pPr>
      <w:r>
        <w:t xml:space="preserve">        conditionData:</w:t>
      </w:r>
    </w:p>
    <w:p w14:paraId="40C63AF5" w14:textId="77777777" w:rsidR="00FD684E" w:rsidRDefault="00FD684E" w:rsidP="00FD684E">
      <w:pPr>
        <w:pStyle w:val="PL"/>
      </w:pPr>
      <w:r>
        <w:t xml:space="preserve">            $ref: 'https://forge.3gpp.org/rep/all/5G_APIs/raw/REL-16/TS29512_Npcf_SMPolicyControl.yaml#/components/schemas/ConditionData'</w:t>
      </w:r>
    </w:p>
    <w:p w14:paraId="0FD08E51" w14:textId="77777777" w:rsidR="00FD684E" w:rsidRDefault="00FD684E" w:rsidP="00FD684E">
      <w:pPr>
        <w:pStyle w:val="PL"/>
      </w:pPr>
      <w:r>
        <w:t xml:space="preserve">        tscaiInputDl:</w:t>
      </w:r>
    </w:p>
    <w:p w14:paraId="4EF06D93" w14:textId="77777777" w:rsidR="00FD684E" w:rsidRDefault="00FD684E" w:rsidP="00FD684E">
      <w:pPr>
        <w:pStyle w:val="PL"/>
      </w:pPr>
      <w:r>
        <w:t xml:space="preserve">          $ref: 'https://forge.3gpp.org/rep/all/5G_APIs/raw/REL-16/TS29514_Npcf_PolicyAuthorization.yaml#/components/schemas/TscaiInputContainer'</w:t>
      </w:r>
    </w:p>
    <w:p w14:paraId="78A88A6C" w14:textId="77777777" w:rsidR="00FD684E" w:rsidRDefault="00FD684E" w:rsidP="00FD684E">
      <w:pPr>
        <w:pStyle w:val="PL"/>
      </w:pPr>
      <w:r>
        <w:t xml:space="preserve">        tscaiInputUl:</w:t>
      </w:r>
    </w:p>
    <w:p w14:paraId="74D35242" w14:textId="77777777" w:rsidR="00FD684E" w:rsidRDefault="00FD684E" w:rsidP="00FD684E">
      <w:pPr>
        <w:pStyle w:val="PL"/>
      </w:pPr>
      <w:r>
        <w:t xml:space="preserve">          $ref: 'https://forge.3gpp.org/rep/all/5G_APIs/raw/REL-16/TS29514_Npcf_PolicyAuthorization.yaml#/components/schemas/TscaiInputContainer'</w:t>
      </w:r>
    </w:p>
    <w:p w14:paraId="6A07A616" w14:textId="77777777" w:rsidR="00FD684E" w:rsidRDefault="00FD684E" w:rsidP="00FD684E">
      <w:pPr>
        <w:pStyle w:val="PL"/>
      </w:pPr>
    </w:p>
    <w:p w14:paraId="427B7A6D" w14:textId="77777777" w:rsidR="00FD684E" w:rsidRDefault="00FD684E" w:rsidP="00FD684E">
      <w:pPr>
        <w:pStyle w:val="PL"/>
      </w:pPr>
    </w:p>
    <w:p w14:paraId="161478AC" w14:textId="77777777" w:rsidR="00FD684E" w:rsidRDefault="00FD684E" w:rsidP="00FD684E">
      <w:pPr>
        <w:pStyle w:val="PL"/>
      </w:pPr>
      <w:r>
        <w:t>#-------- Definition of concrete IOCs --------------------------------------------</w:t>
      </w:r>
    </w:p>
    <w:p w14:paraId="2A66267E" w14:textId="77777777" w:rsidR="00FD684E" w:rsidRDefault="00FD684E" w:rsidP="00FD684E">
      <w:pPr>
        <w:pStyle w:val="PL"/>
      </w:pPr>
    </w:p>
    <w:p w14:paraId="2BDF789B" w14:textId="77777777" w:rsidR="00FD684E" w:rsidRDefault="00FD684E" w:rsidP="00FD684E">
      <w:pPr>
        <w:pStyle w:val="PL"/>
      </w:pPr>
      <w:r>
        <w:lastRenderedPageBreak/>
        <w:t xml:space="preserve">    SubNetwork-Single:</w:t>
      </w:r>
    </w:p>
    <w:p w14:paraId="37229B11" w14:textId="77777777" w:rsidR="00FD684E" w:rsidRDefault="00FD684E" w:rsidP="00FD684E">
      <w:pPr>
        <w:pStyle w:val="PL"/>
      </w:pPr>
      <w:r>
        <w:t xml:space="preserve">      allOf:</w:t>
      </w:r>
    </w:p>
    <w:p w14:paraId="45A39CF6" w14:textId="77777777" w:rsidR="00FD684E" w:rsidRDefault="00FD684E" w:rsidP="00FD684E">
      <w:pPr>
        <w:pStyle w:val="PL"/>
      </w:pPr>
      <w:r>
        <w:t xml:space="preserve">        - $ref: 'genericNrm.yaml#/components/schemas/Top-Attr'</w:t>
      </w:r>
    </w:p>
    <w:p w14:paraId="30C975A4" w14:textId="77777777" w:rsidR="00FD684E" w:rsidRDefault="00FD684E" w:rsidP="00FD684E">
      <w:pPr>
        <w:pStyle w:val="PL"/>
      </w:pPr>
      <w:r>
        <w:t xml:space="preserve">        - type: object</w:t>
      </w:r>
    </w:p>
    <w:p w14:paraId="3BB2DA1D" w14:textId="77777777" w:rsidR="00FD684E" w:rsidRDefault="00FD684E" w:rsidP="00FD684E">
      <w:pPr>
        <w:pStyle w:val="PL"/>
      </w:pPr>
      <w:r>
        <w:t xml:space="preserve">          properties:</w:t>
      </w:r>
    </w:p>
    <w:p w14:paraId="57665397" w14:textId="77777777" w:rsidR="00FD684E" w:rsidRDefault="00FD684E" w:rsidP="00FD684E">
      <w:pPr>
        <w:pStyle w:val="PL"/>
      </w:pPr>
      <w:r>
        <w:t xml:space="preserve">            attributes:</w:t>
      </w:r>
    </w:p>
    <w:p w14:paraId="0BA1A585" w14:textId="77777777" w:rsidR="00FD684E" w:rsidRDefault="00FD684E" w:rsidP="00FD684E">
      <w:pPr>
        <w:pStyle w:val="PL"/>
      </w:pPr>
      <w:r>
        <w:t xml:space="preserve">              allOf:</w:t>
      </w:r>
    </w:p>
    <w:p w14:paraId="535794BD" w14:textId="77777777" w:rsidR="00FD684E" w:rsidRDefault="00FD684E" w:rsidP="00FD684E">
      <w:pPr>
        <w:pStyle w:val="PL"/>
      </w:pPr>
      <w:r>
        <w:t xml:space="preserve">                - $ref: 'genericNrm.yaml#/components/schemas/SubNetwork-Attr'</w:t>
      </w:r>
    </w:p>
    <w:p w14:paraId="61F2040E" w14:textId="77777777" w:rsidR="00FD684E" w:rsidRDefault="00FD684E" w:rsidP="00FD684E">
      <w:pPr>
        <w:pStyle w:val="PL"/>
      </w:pPr>
      <w:r>
        <w:t xml:space="preserve">        - $ref: 'genericNrm.yaml#/components/schemas/SubNetwork-ncO'</w:t>
      </w:r>
    </w:p>
    <w:p w14:paraId="1C926E6C" w14:textId="77777777" w:rsidR="00FD684E" w:rsidRDefault="00FD684E" w:rsidP="00FD684E">
      <w:pPr>
        <w:pStyle w:val="PL"/>
      </w:pPr>
      <w:r>
        <w:t xml:space="preserve">        - type: object</w:t>
      </w:r>
    </w:p>
    <w:p w14:paraId="38A2D6D6" w14:textId="77777777" w:rsidR="00FD684E" w:rsidRDefault="00FD684E" w:rsidP="00FD684E">
      <w:pPr>
        <w:pStyle w:val="PL"/>
      </w:pPr>
      <w:r>
        <w:t xml:space="preserve">          properties:</w:t>
      </w:r>
    </w:p>
    <w:p w14:paraId="5A18B305" w14:textId="77777777" w:rsidR="00FD684E" w:rsidRDefault="00FD684E" w:rsidP="00FD684E">
      <w:pPr>
        <w:pStyle w:val="PL"/>
      </w:pPr>
      <w:r>
        <w:t xml:space="preserve">            SubNetwork:</w:t>
      </w:r>
    </w:p>
    <w:p w14:paraId="0098BA83" w14:textId="77777777" w:rsidR="00FD684E" w:rsidRDefault="00FD684E" w:rsidP="00FD684E">
      <w:pPr>
        <w:pStyle w:val="PL"/>
      </w:pPr>
      <w:r>
        <w:t xml:space="preserve">              $ref: '#/components/schemas/SubNetwork-Multiple'</w:t>
      </w:r>
    </w:p>
    <w:p w14:paraId="7E37D215" w14:textId="77777777" w:rsidR="00FD684E" w:rsidRDefault="00FD684E" w:rsidP="00FD684E">
      <w:pPr>
        <w:pStyle w:val="PL"/>
      </w:pPr>
      <w:r>
        <w:t xml:space="preserve">            ManagedElement:</w:t>
      </w:r>
    </w:p>
    <w:p w14:paraId="3E836D0F" w14:textId="77777777" w:rsidR="00FD684E" w:rsidRDefault="00FD684E" w:rsidP="00FD684E">
      <w:pPr>
        <w:pStyle w:val="PL"/>
      </w:pPr>
      <w:r>
        <w:t xml:space="preserve">              $ref: '#/components/schemas/ManagedElement-Multiple'</w:t>
      </w:r>
    </w:p>
    <w:p w14:paraId="52FBC060" w14:textId="77777777" w:rsidR="00FD684E" w:rsidRDefault="00FD684E" w:rsidP="00FD684E">
      <w:pPr>
        <w:pStyle w:val="PL"/>
      </w:pPr>
      <w:r>
        <w:t xml:space="preserve">            ExternalAmfFunction:</w:t>
      </w:r>
    </w:p>
    <w:p w14:paraId="1F0FFA3E" w14:textId="77777777" w:rsidR="00FD684E" w:rsidRDefault="00FD684E" w:rsidP="00FD684E">
      <w:pPr>
        <w:pStyle w:val="PL"/>
      </w:pPr>
      <w:r>
        <w:t xml:space="preserve">              $ref: '#/components/schemas/ExternalAmfFunction-Multiple'</w:t>
      </w:r>
    </w:p>
    <w:p w14:paraId="42FFEE6C" w14:textId="77777777" w:rsidR="00FD684E" w:rsidRDefault="00FD684E" w:rsidP="00FD684E">
      <w:pPr>
        <w:pStyle w:val="PL"/>
      </w:pPr>
      <w:r>
        <w:t xml:space="preserve">            ExternalNrfFunction:</w:t>
      </w:r>
    </w:p>
    <w:p w14:paraId="6F6A6D2A" w14:textId="77777777" w:rsidR="00FD684E" w:rsidRDefault="00FD684E" w:rsidP="00FD684E">
      <w:pPr>
        <w:pStyle w:val="PL"/>
      </w:pPr>
      <w:r>
        <w:t xml:space="preserve">              $ref: '#/components/schemas/ExternalNrfFunction-Multiple'</w:t>
      </w:r>
    </w:p>
    <w:p w14:paraId="60EACC7B" w14:textId="77777777" w:rsidR="00FD684E" w:rsidRDefault="00FD684E" w:rsidP="00FD684E">
      <w:pPr>
        <w:pStyle w:val="PL"/>
      </w:pPr>
      <w:r>
        <w:t xml:space="preserve">            ExternalNssfFunction:</w:t>
      </w:r>
    </w:p>
    <w:p w14:paraId="2AB37E00" w14:textId="77777777" w:rsidR="00FD684E" w:rsidRDefault="00FD684E" w:rsidP="00FD684E">
      <w:pPr>
        <w:pStyle w:val="PL"/>
      </w:pPr>
      <w:r>
        <w:t xml:space="preserve">                $ref: '#/components/schemas/ExternalNssfFunction-Multiple'</w:t>
      </w:r>
    </w:p>
    <w:p w14:paraId="42F58E62" w14:textId="77777777" w:rsidR="00FD684E" w:rsidRDefault="00FD684E" w:rsidP="00FD684E">
      <w:pPr>
        <w:pStyle w:val="PL"/>
      </w:pPr>
      <w:r>
        <w:t xml:space="preserve">            AmfSet:</w:t>
      </w:r>
    </w:p>
    <w:p w14:paraId="61640AE9" w14:textId="77777777" w:rsidR="00FD684E" w:rsidRDefault="00FD684E" w:rsidP="00FD684E">
      <w:pPr>
        <w:pStyle w:val="PL"/>
      </w:pPr>
      <w:r>
        <w:t xml:space="preserve">              $ref: '#/components/schemas/AmfSet-Multiple'</w:t>
      </w:r>
    </w:p>
    <w:p w14:paraId="56036728" w14:textId="77777777" w:rsidR="00FD684E" w:rsidRDefault="00FD684E" w:rsidP="00FD684E">
      <w:pPr>
        <w:pStyle w:val="PL"/>
      </w:pPr>
      <w:r>
        <w:t xml:space="preserve">            AmfRegion:</w:t>
      </w:r>
    </w:p>
    <w:p w14:paraId="5B99538E" w14:textId="77777777" w:rsidR="00FD684E" w:rsidRDefault="00FD684E" w:rsidP="00FD684E">
      <w:pPr>
        <w:pStyle w:val="PL"/>
      </w:pPr>
      <w:r>
        <w:t xml:space="preserve">              $ref: '#/components/schemas/AmfRegion-Multiple'</w:t>
      </w:r>
    </w:p>
    <w:p w14:paraId="24274940" w14:textId="77777777" w:rsidR="00FD684E" w:rsidRDefault="00FD684E" w:rsidP="00FD684E">
      <w:pPr>
        <w:pStyle w:val="PL"/>
      </w:pPr>
      <w:r>
        <w:t xml:space="preserve">            Configurable5QISet:</w:t>
      </w:r>
    </w:p>
    <w:p w14:paraId="1231EDDA" w14:textId="77777777" w:rsidR="00FD684E" w:rsidRDefault="00FD684E" w:rsidP="00FD684E">
      <w:pPr>
        <w:pStyle w:val="PL"/>
      </w:pPr>
      <w:r>
        <w:t xml:space="preserve">              $ref: '#/components/schemas/Configurable5QISet-Multiple'</w:t>
      </w:r>
    </w:p>
    <w:p w14:paraId="207E7041" w14:textId="77777777" w:rsidR="00FD684E" w:rsidRDefault="00FD684E" w:rsidP="00FD684E">
      <w:pPr>
        <w:pStyle w:val="PL"/>
      </w:pPr>
      <w:r>
        <w:t xml:space="preserve">            Dynamic5QISet:</w:t>
      </w:r>
    </w:p>
    <w:p w14:paraId="2DA53FF6" w14:textId="77777777" w:rsidR="00FD684E" w:rsidRDefault="00FD684E" w:rsidP="00FD684E">
      <w:pPr>
        <w:pStyle w:val="PL"/>
      </w:pPr>
      <w:r>
        <w:t xml:space="preserve">              $ref: '#/components/schemas/Dynamic5QISet-Multiple'</w:t>
      </w:r>
    </w:p>
    <w:p w14:paraId="37938BBF" w14:textId="77777777" w:rsidR="00FD684E" w:rsidRDefault="00FD684E" w:rsidP="00FD684E">
      <w:pPr>
        <w:pStyle w:val="PL"/>
      </w:pPr>
    </w:p>
    <w:p w14:paraId="3264EDE3" w14:textId="77777777" w:rsidR="00FD684E" w:rsidRDefault="00FD684E" w:rsidP="00FD684E">
      <w:pPr>
        <w:pStyle w:val="PL"/>
      </w:pPr>
      <w:r>
        <w:t xml:space="preserve">    ManagedElement-Single:</w:t>
      </w:r>
    </w:p>
    <w:p w14:paraId="6506EC96" w14:textId="77777777" w:rsidR="00FD684E" w:rsidRDefault="00FD684E" w:rsidP="00FD684E">
      <w:pPr>
        <w:pStyle w:val="PL"/>
      </w:pPr>
      <w:r>
        <w:t xml:space="preserve">      allOf:</w:t>
      </w:r>
    </w:p>
    <w:p w14:paraId="55AF2F80" w14:textId="77777777" w:rsidR="00FD684E" w:rsidRDefault="00FD684E" w:rsidP="00FD684E">
      <w:pPr>
        <w:pStyle w:val="PL"/>
      </w:pPr>
      <w:r>
        <w:t xml:space="preserve">        - $ref: 'genericNrm.yaml#/components/schemas/Top-Attr'</w:t>
      </w:r>
    </w:p>
    <w:p w14:paraId="3CBE28C0" w14:textId="77777777" w:rsidR="00FD684E" w:rsidRDefault="00FD684E" w:rsidP="00FD684E">
      <w:pPr>
        <w:pStyle w:val="PL"/>
      </w:pPr>
      <w:r>
        <w:t xml:space="preserve">        - type: object</w:t>
      </w:r>
    </w:p>
    <w:p w14:paraId="662E3320" w14:textId="77777777" w:rsidR="00FD684E" w:rsidRDefault="00FD684E" w:rsidP="00FD684E">
      <w:pPr>
        <w:pStyle w:val="PL"/>
      </w:pPr>
      <w:r>
        <w:t xml:space="preserve">          properties:</w:t>
      </w:r>
    </w:p>
    <w:p w14:paraId="156C499D" w14:textId="77777777" w:rsidR="00FD684E" w:rsidRDefault="00FD684E" w:rsidP="00FD684E">
      <w:pPr>
        <w:pStyle w:val="PL"/>
      </w:pPr>
      <w:r>
        <w:t xml:space="preserve">            attributes:</w:t>
      </w:r>
    </w:p>
    <w:p w14:paraId="7650D097" w14:textId="77777777" w:rsidR="00FD684E" w:rsidRDefault="00FD684E" w:rsidP="00FD684E">
      <w:pPr>
        <w:pStyle w:val="PL"/>
      </w:pPr>
      <w:r>
        <w:t xml:space="preserve">              allOf:</w:t>
      </w:r>
    </w:p>
    <w:p w14:paraId="155F38C7" w14:textId="77777777" w:rsidR="00FD684E" w:rsidRDefault="00FD684E" w:rsidP="00FD684E">
      <w:pPr>
        <w:pStyle w:val="PL"/>
      </w:pPr>
      <w:r>
        <w:t xml:space="preserve">                - $ref: 'genericNrm.yaml#/components/schemas/ManagedElement-Attr'</w:t>
      </w:r>
    </w:p>
    <w:p w14:paraId="0111F0F4" w14:textId="77777777" w:rsidR="00FD684E" w:rsidRDefault="00FD684E" w:rsidP="00FD684E">
      <w:pPr>
        <w:pStyle w:val="PL"/>
      </w:pPr>
      <w:r>
        <w:t xml:space="preserve">        - $ref: 'genericNrm.yaml#/components/schemas/ManagedElement-ncO'</w:t>
      </w:r>
    </w:p>
    <w:p w14:paraId="28557F22" w14:textId="77777777" w:rsidR="00FD684E" w:rsidRDefault="00FD684E" w:rsidP="00FD684E">
      <w:pPr>
        <w:pStyle w:val="PL"/>
      </w:pPr>
      <w:r>
        <w:t xml:space="preserve">        - type: object</w:t>
      </w:r>
    </w:p>
    <w:p w14:paraId="72FB018F" w14:textId="77777777" w:rsidR="00FD684E" w:rsidRDefault="00FD684E" w:rsidP="00FD684E">
      <w:pPr>
        <w:pStyle w:val="PL"/>
      </w:pPr>
      <w:r>
        <w:t xml:space="preserve">          properties:</w:t>
      </w:r>
    </w:p>
    <w:p w14:paraId="2277B7DC" w14:textId="77777777" w:rsidR="00FD684E" w:rsidRDefault="00FD684E" w:rsidP="00FD684E">
      <w:pPr>
        <w:pStyle w:val="PL"/>
      </w:pPr>
      <w:r>
        <w:t xml:space="preserve">            AmfFunction:</w:t>
      </w:r>
    </w:p>
    <w:p w14:paraId="65D53A2D" w14:textId="77777777" w:rsidR="00FD684E" w:rsidRDefault="00FD684E" w:rsidP="00FD684E">
      <w:pPr>
        <w:pStyle w:val="PL"/>
      </w:pPr>
      <w:r>
        <w:t xml:space="preserve">              $ref: '#/components/schemas/AmfFunction-Multiple'</w:t>
      </w:r>
    </w:p>
    <w:p w14:paraId="4025C696" w14:textId="77777777" w:rsidR="00FD684E" w:rsidRDefault="00FD684E" w:rsidP="00FD684E">
      <w:pPr>
        <w:pStyle w:val="PL"/>
      </w:pPr>
      <w:r>
        <w:t xml:space="preserve">            SmfFunction:</w:t>
      </w:r>
    </w:p>
    <w:p w14:paraId="04403419" w14:textId="77777777" w:rsidR="00FD684E" w:rsidRDefault="00FD684E" w:rsidP="00FD684E">
      <w:pPr>
        <w:pStyle w:val="PL"/>
      </w:pPr>
      <w:r>
        <w:t xml:space="preserve">              $ref: '#/components/schemas/SmfFunction-Multiple'</w:t>
      </w:r>
    </w:p>
    <w:p w14:paraId="2E1B6120" w14:textId="77777777" w:rsidR="00FD684E" w:rsidRDefault="00FD684E" w:rsidP="00FD684E">
      <w:pPr>
        <w:pStyle w:val="PL"/>
      </w:pPr>
      <w:r>
        <w:t xml:space="preserve">            UpfFunction:</w:t>
      </w:r>
    </w:p>
    <w:p w14:paraId="6B69CB62" w14:textId="77777777" w:rsidR="00FD684E" w:rsidRDefault="00FD684E" w:rsidP="00FD684E">
      <w:pPr>
        <w:pStyle w:val="PL"/>
      </w:pPr>
      <w:r>
        <w:t xml:space="preserve">              $ref: '#/components/schemas/UpfFunction-Multiple'</w:t>
      </w:r>
    </w:p>
    <w:p w14:paraId="54AC68BC" w14:textId="77777777" w:rsidR="00FD684E" w:rsidRDefault="00FD684E" w:rsidP="00FD684E">
      <w:pPr>
        <w:pStyle w:val="PL"/>
      </w:pPr>
      <w:r>
        <w:t xml:space="preserve">            N3iwfFunction:   </w:t>
      </w:r>
    </w:p>
    <w:p w14:paraId="753AD121" w14:textId="77777777" w:rsidR="00FD684E" w:rsidRDefault="00FD684E" w:rsidP="00FD684E">
      <w:pPr>
        <w:pStyle w:val="PL"/>
      </w:pPr>
      <w:r>
        <w:t xml:space="preserve">              $ref: '#/components/schemas/N3iwfFunction-Multiple'</w:t>
      </w:r>
    </w:p>
    <w:p w14:paraId="6C75E136" w14:textId="77777777" w:rsidR="00FD684E" w:rsidRDefault="00FD684E" w:rsidP="00FD684E">
      <w:pPr>
        <w:pStyle w:val="PL"/>
      </w:pPr>
      <w:r>
        <w:t xml:space="preserve">            PcfFunction:</w:t>
      </w:r>
    </w:p>
    <w:p w14:paraId="014DC923" w14:textId="77777777" w:rsidR="00FD684E" w:rsidRDefault="00FD684E" w:rsidP="00FD684E">
      <w:pPr>
        <w:pStyle w:val="PL"/>
      </w:pPr>
      <w:r>
        <w:t xml:space="preserve">              $ref: '#/components/schemas/PcfFunction-Multiple'</w:t>
      </w:r>
    </w:p>
    <w:p w14:paraId="2029E237" w14:textId="77777777" w:rsidR="00FD684E" w:rsidRDefault="00FD684E" w:rsidP="00FD684E">
      <w:pPr>
        <w:pStyle w:val="PL"/>
      </w:pPr>
      <w:r>
        <w:t xml:space="preserve">            AusfFunction:</w:t>
      </w:r>
    </w:p>
    <w:p w14:paraId="01D808B0" w14:textId="77777777" w:rsidR="00FD684E" w:rsidRDefault="00FD684E" w:rsidP="00FD684E">
      <w:pPr>
        <w:pStyle w:val="PL"/>
      </w:pPr>
      <w:r>
        <w:t xml:space="preserve">              $ref: '#/components/schemas/AusfFunction-Multiple'</w:t>
      </w:r>
    </w:p>
    <w:p w14:paraId="57D20976" w14:textId="77777777" w:rsidR="00FD684E" w:rsidRDefault="00FD684E" w:rsidP="00FD684E">
      <w:pPr>
        <w:pStyle w:val="PL"/>
      </w:pPr>
      <w:r>
        <w:t xml:space="preserve">            UdmFunction:</w:t>
      </w:r>
    </w:p>
    <w:p w14:paraId="2FC1DAEF" w14:textId="77777777" w:rsidR="00FD684E" w:rsidRDefault="00FD684E" w:rsidP="00FD684E">
      <w:pPr>
        <w:pStyle w:val="PL"/>
      </w:pPr>
      <w:r>
        <w:t xml:space="preserve">              $ref: '#/components/schemas/UdmFunction-Multiple'</w:t>
      </w:r>
    </w:p>
    <w:p w14:paraId="3AF8DA91" w14:textId="77777777" w:rsidR="00FD684E" w:rsidRDefault="00FD684E" w:rsidP="00FD684E">
      <w:pPr>
        <w:pStyle w:val="PL"/>
      </w:pPr>
      <w:r>
        <w:t xml:space="preserve">            UdrFunction:</w:t>
      </w:r>
    </w:p>
    <w:p w14:paraId="77E5BB0C" w14:textId="77777777" w:rsidR="00FD684E" w:rsidRDefault="00FD684E" w:rsidP="00FD684E">
      <w:pPr>
        <w:pStyle w:val="PL"/>
      </w:pPr>
      <w:r>
        <w:t xml:space="preserve">              $ref: '#/components/schemas/UdrFunction-Multiple'</w:t>
      </w:r>
    </w:p>
    <w:p w14:paraId="4345BB69" w14:textId="77777777" w:rsidR="00FD684E" w:rsidRDefault="00FD684E" w:rsidP="00FD684E">
      <w:pPr>
        <w:pStyle w:val="PL"/>
      </w:pPr>
      <w:r>
        <w:t xml:space="preserve">            UdsfFunction:</w:t>
      </w:r>
    </w:p>
    <w:p w14:paraId="65339551" w14:textId="77777777" w:rsidR="00FD684E" w:rsidRDefault="00FD684E" w:rsidP="00FD684E">
      <w:pPr>
        <w:pStyle w:val="PL"/>
      </w:pPr>
      <w:r>
        <w:t xml:space="preserve">              $ref: '#/components/schemas/UdsfFunction-Multiple'</w:t>
      </w:r>
    </w:p>
    <w:p w14:paraId="06F42D08" w14:textId="77777777" w:rsidR="00FD684E" w:rsidRDefault="00FD684E" w:rsidP="00FD684E">
      <w:pPr>
        <w:pStyle w:val="PL"/>
      </w:pPr>
      <w:r>
        <w:t xml:space="preserve">            NrfFunction:</w:t>
      </w:r>
    </w:p>
    <w:p w14:paraId="60702EE5" w14:textId="77777777" w:rsidR="00FD684E" w:rsidRDefault="00FD684E" w:rsidP="00FD684E">
      <w:pPr>
        <w:pStyle w:val="PL"/>
      </w:pPr>
      <w:r>
        <w:t xml:space="preserve">              $ref: '#/components/schemas/NrfFunction-Multiple'</w:t>
      </w:r>
    </w:p>
    <w:p w14:paraId="4AC400BA" w14:textId="77777777" w:rsidR="00FD684E" w:rsidRDefault="00FD684E" w:rsidP="00FD684E">
      <w:pPr>
        <w:pStyle w:val="PL"/>
      </w:pPr>
      <w:r>
        <w:t xml:space="preserve">            NssfFunction:</w:t>
      </w:r>
    </w:p>
    <w:p w14:paraId="5C5CAADF" w14:textId="77777777" w:rsidR="00FD684E" w:rsidRDefault="00FD684E" w:rsidP="00FD684E">
      <w:pPr>
        <w:pStyle w:val="PL"/>
      </w:pPr>
      <w:r>
        <w:t xml:space="preserve">              $ref: '#/components/schemas/NssfFunction-Multiple'</w:t>
      </w:r>
    </w:p>
    <w:p w14:paraId="6A141BE7" w14:textId="77777777" w:rsidR="00FD684E" w:rsidRDefault="00FD684E" w:rsidP="00FD684E">
      <w:pPr>
        <w:pStyle w:val="PL"/>
      </w:pPr>
      <w:r>
        <w:t xml:space="preserve">            SmsfFunction:</w:t>
      </w:r>
    </w:p>
    <w:p w14:paraId="207F6687" w14:textId="77777777" w:rsidR="00FD684E" w:rsidRDefault="00FD684E" w:rsidP="00FD684E">
      <w:pPr>
        <w:pStyle w:val="PL"/>
      </w:pPr>
      <w:r>
        <w:t xml:space="preserve">              $ref: '#/components/schemas/SmsfFunction-Multiple'</w:t>
      </w:r>
    </w:p>
    <w:p w14:paraId="528D1B50" w14:textId="77777777" w:rsidR="00FD684E" w:rsidRDefault="00FD684E" w:rsidP="00FD684E">
      <w:pPr>
        <w:pStyle w:val="PL"/>
      </w:pPr>
      <w:r>
        <w:t xml:space="preserve">            LmfFunction:</w:t>
      </w:r>
    </w:p>
    <w:p w14:paraId="0A5DB6D7" w14:textId="77777777" w:rsidR="00FD684E" w:rsidRDefault="00FD684E" w:rsidP="00FD684E">
      <w:pPr>
        <w:pStyle w:val="PL"/>
      </w:pPr>
      <w:r>
        <w:t xml:space="preserve">              $ref: '#/components/schemas/LmfFunction-Multiple'</w:t>
      </w:r>
    </w:p>
    <w:p w14:paraId="483C035D" w14:textId="77777777" w:rsidR="00FD684E" w:rsidRDefault="00FD684E" w:rsidP="00FD684E">
      <w:pPr>
        <w:pStyle w:val="PL"/>
      </w:pPr>
      <w:r>
        <w:t xml:space="preserve">            NgeirFunction:</w:t>
      </w:r>
    </w:p>
    <w:p w14:paraId="4159D589" w14:textId="77777777" w:rsidR="00FD684E" w:rsidRDefault="00FD684E" w:rsidP="00FD684E">
      <w:pPr>
        <w:pStyle w:val="PL"/>
      </w:pPr>
      <w:r>
        <w:t xml:space="preserve">              $ref: '#/components/schemas/NgeirFunction-Multiple'</w:t>
      </w:r>
    </w:p>
    <w:p w14:paraId="2E61BEF0" w14:textId="77777777" w:rsidR="00FD684E" w:rsidRDefault="00FD684E" w:rsidP="00FD684E">
      <w:pPr>
        <w:pStyle w:val="PL"/>
      </w:pPr>
      <w:r>
        <w:t xml:space="preserve">            SeppFunction:</w:t>
      </w:r>
    </w:p>
    <w:p w14:paraId="76E6D2AD" w14:textId="77777777" w:rsidR="00FD684E" w:rsidRDefault="00FD684E" w:rsidP="00FD684E">
      <w:pPr>
        <w:pStyle w:val="PL"/>
      </w:pPr>
      <w:r>
        <w:t xml:space="preserve">              $ref: '#/components/schemas/SeppFunction-Multiple'</w:t>
      </w:r>
    </w:p>
    <w:p w14:paraId="102D40B8" w14:textId="77777777" w:rsidR="00FD684E" w:rsidRDefault="00FD684E" w:rsidP="00FD684E">
      <w:pPr>
        <w:pStyle w:val="PL"/>
      </w:pPr>
      <w:r>
        <w:t xml:space="preserve">            NwdafFunction:</w:t>
      </w:r>
    </w:p>
    <w:p w14:paraId="33188EB6" w14:textId="77777777" w:rsidR="00FD684E" w:rsidRDefault="00FD684E" w:rsidP="00FD684E">
      <w:pPr>
        <w:pStyle w:val="PL"/>
      </w:pPr>
      <w:r>
        <w:t xml:space="preserve">              $ref: '#/components/schemas/NwdafFunction-Multiple'</w:t>
      </w:r>
    </w:p>
    <w:p w14:paraId="5027BAFA" w14:textId="77777777" w:rsidR="00FD684E" w:rsidRDefault="00FD684E" w:rsidP="00FD684E">
      <w:pPr>
        <w:pStyle w:val="PL"/>
      </w:pPr>
      <w:r>
        <w:t xml:space="preserve">            ScpFunction:</w:t>
      </w:r>
    </w:p>
    <w:p w14:paraId="1F3CE103" w14:textId="77777777" w:rsidR="00FD684E" w:rsidRDefault="00FD684E" w:rsidP="00FD684E">
      <w:pPr>
        <w:pStyle w:val="PL"/>
      </w:pPr>
      <w:r>
        <w:t xml:space="preserve">              $ref: '#/components/schemas/ScpFunction-Multiple'</w:t>
      </w:r>
    </w:p>
    <w:p w14:paraId="7D9101E8" w14:textId="77777777" w:rsidR="00FD684E" w:rsidRDefault="00FD684E" w:rsidP="00FD684E">
      <w:pPr>
        <w:pStyle w:val="PL"/>
      </w:pPr>
      <w:r>
        <w:t xml:space="preserve">            NefFunction:</w:t>
      </w:r>
    </w:p>
    <w:p w14:paraId="3F032EF9" w14:textId="77777777" w:rsidR="00FD684E" w:rsidRDefault="00FD684E" w:rsidP="00FD684E">
      <w:pPr>
        <w:pStyle w:val="PL"/>
      </w:pPr>
      <w:r>
        <w:t xml:space="preserve">              $ref: '#/components/schemas/NefFunction-Multiple'</w:t>
      </w:r>
    </w:p>
    <w:p w14:paraId="782DCC83" w14:textId="77777777" w:rsidR="00FD684E" w:rsidRDefault="00FD684E" w:rsidP="00FD684E">
      <w:pPr>
        <w:pStyle w:val="PL"/>
      </w:pPr>
      <w:r>
        <w:t xml:space="preserve">            Configurable5QISet:</w:t>
      </w:r>
    </w:p>
    <w:p w14:paraId="100BB76D" w14:textId="77777777" w:rsidR="00FD684E" w:rsidRDefault="00FD684E" w:rsidP="00FD684E">
      <w:pPr>
        <w:pStyle w:val="PL"/>
      </w:pPr>
      <w:r>
        <w:lastRenderedPageBreak/>
        <w:t xml:space="preserve">              $ref: '#/components/schemas/Configurable5QISet-Multiple'</w:t>
      </w:r>
    </w:p>
    <w:p w14:paraId="2C889190" w14:textId="77777777" w:rsidR="00FD684E" w:rsidRDefault="00FD684E" w:rsidP="00FD684E">
      <w:pPr>
        <w:pStyle w:val="PL"/>
      </w:pPr>
      <w:r>
        <w:t xml:space="preserve">            Dynamic5QISet:</w:t>
      </w:r>
    </w:p>
    <w:p w14:paraId="0E45074D" w14:textId="77777777" w:rsidR="00FD684E" w:rsidRDefault="00FD684E" w:rsidP="00FD684E">
      <w:pPr>
        <w:pStyle w:val="PL"/>
      </w:pPr>
      <w:r>
        <w:t xml:space="preserve">              $ref: '#/components/schemas/Dynamic5QISet-Multiple'</w:t>
      </w:r>
    </w:p>
    <w:p w14:paraId="0935BB1D" w14:textId="77777777" w:rsidR="00FD684E" w:rsidRDefault="00FD684E" w:rsidP="00FD684E">
      <w:pPr>
        <w:pStyle w:val="PL"/>
      </w:pPr>
      <w:r>
        <w:t xml:space="preserve"> </w:t>
      </w:r>
    </w:p>
    <w:p w14:paraId="6D580C77" w14:textId="77777777" w:rsidR="00FD684E" w:rsidRDefault="00FD684E" w:rsidP="00FD684E">
      <w:pPr>
        <w:pStyle w:val="PL"/>
      </w:pPr>
      <w:r>
        <w:t xml:space="preserve">    AmfFunction-Single:</w:t>
      </w:r>
    </w:p>
    <w:p w14:paraId="65E335A0" w14:textId="77777777" w:rsidR="00FD684E" w:rsidRDefault="00FD684E" w:rsidP="00FD684E">
      <w:pPr>
        <w:pStyle w:val="PL"/>
      </w:pPr>
      <w:r>
        <w:t xml:space="preserve">      allOf:</w:t>
      </w:r>
    </w:p>
    <w:p w14:paraId="588D39D4" w14:textId="77777777" w:rsidR="00FD684E" w:rsidRDefault="00FD684E" w:rsidP="00FD684E">
      <w:pPr>
        <w:pStyle w:val="PL"/>
      </w:pPr>
      <w:r>
        <w:t xml:space="preserve">        - $ref: 'genericNrm.yaml#/components/schemas/Top-Attr'</w:t>
      </w:r>
    </w:p>
    <w:p w14:paraId="3CF059C6" w14:textId="77777777" w:rsidR="00FD684E" w:rsidRDefault="00FD684E" w:rsidP="00FD684E">
      <w:pPr>
        <w:pStyle w:val="PL"/>
      </w:pPr>
      <w:r>
        <w:t xml:space="preserve">        - type: object</w:t>
      </w:r>
    </w:p>
    <w:p w14:paraId="6BB0E003" w14:textId="77777777" w:rsidR="00FD684E" w:rsidRDefault="00FD684E" w:rsidP="00FD684E">
      <w:pPr>
        <w:pStyle w:val="PL"/>
      </w:pPr>
      <w:r>
        <w:t xml:space="preserve">          properties:</w:t>
      </w:r>
    </w:p>
    <w:p w14:paraId="7B8EC02F" w14:textId="77777777" w:rsidR="00FD684E" w:rsidRDefault="00FD684E" w:rsidP="00FD684E">
      <w:pPr>
        <w:pStyle w:val="PL"/>
      </w:pPr>
      <w:r>
        <w:t xml:space="preserve">            attributes:</w:t>
      </w:r>
    </w:p>
    <w:p w14:paraId="2E6FB6E6" w14:textId="77777777" w:rsidR="00FD684E" w:rsidRDefault="00FD684E" w:rsidP="00FD684E">
      <w:pPr>
        <w:pStyle w:val="PL"/>
      </w:pPr>
      <w:r>
        <w:t xml:space="preserve">              allOf:</w:t>
      </w:r>
    </w:p>
    <w:p w14:paraId="0EC857B8" w14:textId="77777777" w:rsidR="00FD684E" w:rsidRDefault="00FD684E" w:rsidP="00FD684E">
      <w:pPr>
        <w:pStyle w:val="PL"/>
      </w:pPr>
      <w:r>
        <w:t xml:space="preserve">                - $ref: 'genericNrm.yaml#/components/schemas/ManagedFunction-Attr'</w:t>
      </w:r>
    </w:p>
    <w:p w14:paraId="36D9F03B" w14:textId="77777777" w:rsidR="00FD684E" w:rsidRDefault="00FD684E" w:rsidP="00FD684E">
      <w:pPr>
        <w:pStyle w:val="PL"/>
      </w:pPr>
      <w:r>
        <w:t xml:space="preserve">                - type: object</w:t>
      </w:r>
    </w:p>
    <w:p w14:paraId="61E1DEB9" w14:textId="77777777" w:rsidR="00FD684E" w:rsidRDefault="00FD684E" w:rsidP="00FD684E">
      <w:pPr>
        <w:pStyle w:val="PL"/>
      </w:pPr>
      <w:r>
        <w:t xml:space="preserve">                  properties:</w:t>
      </w:r>
    </w:p>
    <w:p w14:paraId="312A5080" w14:textId="77777777" w:rsidR="00FD684E" w:rsidRDefault="00FD684E" w:rsidP="00FD684E">
      <w:pPr>
        <w:pStyle w:val="PL"/>
      </w:pPr>
      <w:r>
        <w:t xml:space="preserve">                    plmnIdList:</w:t>
      </w:r>
    </w:p>
    <w:p w14:paraId="3F5F0A8D" w14:textId="77777777" w:rsidR="00FD684E" w:rsidRDefault="00FD684E" w:rsidP="00FD684E">
      <w:pPr>
        <w:pStyle w:val="PL"/>
      </w:pPr>
      <w:r>
        <w:t xml:space="preserve">                      $ref: 'nrNrm.yaml#/components/schemas/PlmnIdList'</w:t>
      </w:r>
    </w:p>
    <w:p w14:paraId="3C24AB13" w14:textId="77777777" w:rsidR="00FD684E" w:rsidRDefault="00FD684E" w:rsidP="00FD684E">
      <w:pPr>
        <w:pStyle w:val="PL"/>
      </w:pPr>
      <w:r>
        <w:t xml:space="preserve">                    amfIdentifier:</w:t>
      </w:r>
    </w:p>
    <w:p w14:paraId="65C3C84C" w14:textId="77777777" w:rsidR="00FD684E" w:rsidRDefault="00FD684E" w:rsidP="00FD684E">
      <w:pPr>
        <w:pStyle w:val="PL"/>
      </w:pPr>
      <w:r>
        <w:t xml:space="preserve">                      $ref: '#/components/schemas/AmfIdentifier'</w:t>
      </w:r>
    </w:p>
    <w:p w14:paraId="22E807FE" w14:textId="77777777" w:rsidR="00FD684E" w:rsidRDefault="00FD684E" w:rsidP="00FD684E">
      <w:pPr>
        <w:pStyle w:val="PL"/>
      </w:pPr>
      <w:r>
        <w:t xml:space="preserve">                    sBIFqdn:</w:t>
      </w:r>
    </w:p>
    <w:p w14:paraId="3A8762D5" w14:textId="77777777" w:rsidR="00FD684E" w:rsidRDefault="00FD684E" w:rsidP="00FD684E">
      <w:pPr>
        <w:pStyle w:val="PL"/>
      </w:pPr>
      <w:r>
        <w:t xml:space="preserve">                      type: string</w:t>
      </w:r>
    </w:p>
    <w:p w14:paraId="76E74AC2" w14:textId="77777777" w:rsidR="00FD684E" w:rsidRDefault="00FD684E" w:rsidP="00FD684E">
      <w:pPr>
        <w:pStyle w:val="PL"/>
      </w:pPr>
      <w:r>
        <w:t xml:space="preserve">                    weightFactor:</w:t>
      </w:r>
    </w:p>
    <w:p w14:paraId="222BFC53" w14:textId="77777777" w:rsidR="00FD684E" w:rsidRDefault="00FD684E" w:rsidP="00FD684E">
      <w:pPr>
        <w:pStyle w:val="PL"/>
      </w:pPr>
      <w:r>
        <w:t xml:space="preserve">                      $ref: '#/components/schemas/WeightFactor'</w:t>
      </w:r>
    </w:p>
    <w:p w14:paraId="0C7BBBC5" w14:textId="77777777" w:rsidR="00FD684E" w:rsidRDefault="00FD684E" w:rsidP="00FD684E">
      <w:pPr>
        <w:pStyle w:val="PL"/>
      </w:pPr>
      <w:r>
        <w:t xml:space="preserve">                    snssaiList:</w:t>
      </w:r>
    </w:p>
    <w:p w14:paraId="01DF3037" w14:textId="77777777" w:rsidR="00FD684E" w:rsidRDefault="00FD684E" w:rsidP="00FD684E">
      <w:pPr>
        <w:pStyle w:val="PL"/>
      </w:pPr>
      <w:r>
        <w:t xml:space="preserve">                      $ref: 'nrNrm.yaml#/components/schemas/SnssaiList'</w:t>
      </w:r>
    </w:p>
    <w:p w14:paraId="6A495192" w14:textId="77777777" w:rsidR="00FD684E" w:rsidRDefault="00FD684E" w:rsidP="00FD684E">
      <w:pPr>
        <w:pStyle w:val="PL"/>
      </w:pPr>
      <w:r>
        <w:t xml:space="preserve">                    amfSet:</w:t>
      </w:r>
    </w:p>
    <w:p w14:paraId="19CB3299" w14:textId="77777777" w:rsidR="00FD684E" w:rsidRDefault="00FD684E" w:rsidP="00FD684E">
      <w:pPr>
        <w:pStyle w:val="PL"/>
      </w:pPr>
      <w:r>
        <w:t xml:space="preserve">                      $ref: 'comDefs.yaml#/components/schemas/Dn'</w:t>
      </w:r>
    </w:p>
    <w:p w14:paraId="2360D8EC" w14:textId="77777777" w:rsidR="00FD684E" w:rsidRDefault="00FD684E" w:rsidP="00FD684E">
      <w:pPr>
        <w:pStyle w:val="PL"/>
      </w:pPr>
      <w:r>
        <w:t xml:space="preserve">                    managedNFProfile:</w:t>
      </w:r>
    </w:p>
    <w:p w14:paraId="556E9832" w14:textId="77777777" w:rsidR="00FD684E" w:rsidRDefault="00FD684E" w:rsidP="00FD684E">
      <w:pPr>
        <w:pStyle w:val="PL"/>
      </w:pPr>
      <w:r>
        <w:t xml:space="preserve">                      $ref: '#/components/schemas/ManagedNFProfile'</w:t>
      </w:r>
    </w:p>
    <w:p w14:paraId="0ED1946D" w14:textId="77777777" w:rsidR="00FD684E" w:rsidRDefault="00FD684E" w:rsidP="00FD684E">
      <w:pPr>
        <w:pStyle w:val="PL"/>
      </w:pPr>
      <w:r>
        <w:t xml:space="preserve">                    commModelList:</w:t>
      </w:r>
    </w:p>
    <w:p w14:paraId="1937E068" w14:textId="77777777" w:rsidR="00FD684E" w:rsidRDefault="00FD684E" w:rsidP="00FD684E">
      <w:pPr>
        <w:pStyle w:val="PL"/>
      </w:pPr>
      <w:r>
        <w:t xml:space="preserve">                      $ref: '#/components/schemas/CommModelList'</w:t>
      </w:r>
    </w:p>
    <w:p w14:paraId="0FA8C236" w14:textId="77777777" w:rsidR="00FD684E" w:rsidRDefault="00FD684E" w:rsidP="00FD684E">
      <w:pPr>
        <w:pStyle w:val="PL"/>
      </w:pPr>
      <w:r>
        <w:t xml:space="preserve">        - $ref: 'genericNrm.yaml#/components/schemas/ManagedFunction-ncO'</w:t>
      </w:r>
    </w:p>
    <w:p w14:paraId="582F4F95" w14:textId="77777777" w:rsidR="00FD684E" w:rsidRDefault="00FD684E" w:rsidP="00FD684E">
      <w:pPr>
        <w:pStyle w:val="PL"/>
      </w:pPr>
      <w:r>
        <w:t xml:space="preserve">        - type: object</w:t>
      </w:r>
    </w:p>
    <w:p w14:paraId="2A0CE949" w14:textId="77777777" w:rsidR="00FD684E" w:rsidRDefault="00FD684E" w:rsidP="00FD684E">
      <w:pPr>
        <w:pStyle w:val="PL"/>
      </w:pPr>
      <w:r>
        <w:t xml:space="preserve">          properties:</w:t>
      </w:r>
    </w:p>
    <w:p w14:paraId="4C5E6D69" w14:textId="77777777" w:rsidR="00FD684E" w:rsidRDefault="00FD684E" w:rsidP="00FD684E">
      <w:pPr>
        <w:pStyle w:val="PL"/>
      </w:pPr>
      <w:r>
        <w:t xml:space="preserve">            EP_N2:</w:t>
      </w:r>
    </w:p>
    <w:p w14:paraId="5D983174" w14:textId="77777777" w:rsidR="00FD684E" w:rsidRDefault="00FD684E" w:rsidP="00FD684E">
      <w:pPr>
        <w:pStyle w:val="PL"/>
      </w:pPr>
      <w:r>
        <w:t xml:space="preserve">              $ref: '#/components/schemas/EP_N2-Multiple'</w:t>
      </w:r>
    </w:p>
    <w:p w14:paraId="32AE26F4" w14:textId="77777777" w:rsidR="00FD684E" w:rsidRDefault="00FD684E" w:rsidP="00FD684E">
      <w:pPr>
        <w:pStyle w:val="PL"/>
      </w:pPr>
      <w:r>
        <w:t xml:space="preserve">            EP_N8:</w:t>
      </w:r>
    </w:p>
    <w:p w14:paraId="5E192320" w14:textId="77777777" w:rsidR="00FD684E" w:rsidRDefault="00FD684E" w:rsidP="00FD684E">
      <w:pPr>
        <w:pStyle w:val="PL"/>
      </w:pPr>
      <w:r>
        <w:t xml:space="preserve">              $ref: '#/components/schemas/EP_N8-Multiple'</w:t>
      </w:r>
    </w:p>
    <w:p w14:paraId="05655D38" w14:textId="77777777" w:rsidR="00FD684E" w:rsidRDefault="00FD684E" w:rsidP="00FD684E">
      <w:pPr>
        <w:pStyle w:val="PL"/>
      </w:pPr>
      <w:r>
        <w:t xml:space="preserve">            EP_N11:</w:t>
      </w:r>
    </w:p>
    <w:p w14:paraId="1CB5D19D" w14:textId="77777777" w:rsidR="00FD684E" w:rsidRDefault="00FD684E" w:rsidP="00FD684E">
      <w:pPr>
        <w:pStyle w:val="PL"/>
      </w:pPr>
      <w:r>
        <w:t xml:space="preserve">              $ref: '#/components/schemas/EP_N11-Multiple'</w:t>
      </w:r>
    </w:p>
    <w:p w14:paraId="06372438" w14:textId="77777777" w:rsidR="00FD684E" w:rsidRDefault="00FD684E" w:rsidP="00FD684E">
      <w:pPr>
        <w:pStyle w:val="PL"/>
      </w:pPr>
      <w:r>
        <w:t xml:space="preserve">            EP_N12:</w:t>
      </w:r>
    </w:p>
    <w:p w14:paraId="0C7523F5" w14:textId="77777777" w:rsidR="00FD684E" w:rsidRDefault="00FD684E" w:rsidP="00FD684E">
      <w:pPr>
        <w:pStyle w:val="PL"/>
      </w:pPr>
      <w:r>
        <w:t xml:space="preserve">              $ref: '#/components/schemas/EP_N12-Multiple'</w:t>
      </w:r>
    </w:p>
    <w:p w14:paraId="04F1168B" w14:textId="77777777" w:rsidR="00FD684E" w:rsidRDefault="00FD684E" w:rsidP="00FD684E">
      <w:pPr>
        <w:pStyle w:val="PL"/>
      </w:pPr>
      <w:r>
        <w:t xml:space="preserve">            EP_N14:</w:t>
      </w:r>
    </w:p>
    <w:p w14:paraId="2FFA903D" w14:textId="77777777" w:rsidR="00FD684E" w:rsidRDefault="00FD684E" w:rsidP="00FD684E">
      <w:pPr>
        <w:pStyle w:val="PL"/>
      </w:pPr>
      <w:r>
        <w:t xml:space="preserve">              $ref: '#/components/schemas/EP_N14-Multiple'</w:t>
      </w:r>
    </w:p>
    <w:p w14:paraId="3A7C4169" w14:textId="77777777" w:rsidR="00FD684E" w:rsidRDefault="00FD684E" w:rsidP="00FD684E">
      <w:pPr>
        <w:pStyle w:val="PL"/>
      </w:pPr>
      <w:r>
        <w:t xml:space="preserve">            EP_N15:</w:t>
      </w:r>
    </w:p>
    <w:p w14:paraId="4BE63D66" w14:textId="77777777" w:rsidR="00FD684E" w:rsidRDefault="00FD684E" w:rsidP="00FD684E">
      <w:pPr>
        <w:pStyle w:val="PL"/>
      </w:pPr>
      <w:r>
        <w:t xml:space="preserve">              $ref: '#/components/schemas/EP_N15-Multiple'</w:t>
      </w:r>
    </w:p>
    <w:p w14:paraId="5ACE4D3E" w14:textId="77777777" w:rsidR="00FD684E" w:rsidRDefault="00FD684E" w:rsidP="00FD684E">
      <w:pPr>
        <w:pStyle w:val="PL"/>
      </w:pPr>
      <w:r>
        <w:t xml:space="preserve">            EP_N17:</w:t>
      </w:r>
    </w:p>
    <w:p w14:paraId="37761F89" w14:textId="77777777" w:rsidR="00FD684E" w:rsidRDefault="00FD684E" w:rsidP="00FD684E">
      <w:pPr>
        <w:pStyle w:val="PL"/>
      </w:pPr>
      <w:r>
        <w:t xml:space="preserve">              $ref: '#/components/schemas/EP_N17-Multiple'</w:t>
      </w:r>
    </w:p>
    <w:p w14:paraId="49A4A6B5" w14:textId="77777777" w:rsidR="00FD684E" w:rsidRDefault="00FD684E" w:rsidP="00FD684E">
      <w:pPr>
        <w:pStyle w:val="PL"/>
      </w:pPr>
      <w:r>
        <w:t xml:space="preserve">            EP_N20:</w:t>
      </w:r>
    </w:p>
    <w:p w14:paraId="4C9C42B9" w14:textId="77777777" w:rsidR="00FD684E" w:rsidRDefault="00FD684E" w:rsidP="00FD684E">
      <w:pPr>
        <w:pStyle w:val="PL"/>
      </w:pPr>
      <w:r>
        <w:t xml:space="preserve">              $ref: '#/components/schemas/EP_N20-Multiple'</w:t>
      </w:r>
    </w:p>
    <w:p w14:paraId="21B88C4D" w14:textId="77777777" w:rsidR="00FD684E" w:rsidRDefault="00FD684E" w:rsidP="00FD684E">
      <w:pPr>
        <w:pStyle w:val="PL"/>
      </w:pPr>
      <w:r>
        <w:t xml:space="preserve">            EP_N22:</w:t>
      </w:r>
    </w:p>
    <w:p w14:paraId="3FEB1853" w14:textId="77777777" w:rsidR="00FD684E" w:rsidRDefault="00FD684E" w:rsidP="00FD684E">
      <w:pPr>
        <w:pStyle w:val="PL"/>
      </w:pPr>
      <w:r>
        <w:t xml:space="preserve">              $ref: '#/components/schemas/EP_N22-Multiple'</w:t>
      </w:r>
    </w:p>
    <w:p w14:paraId="39110464" w14:textId="77777777" w:rsidR="00FD684E" w:rsidRDefault="00FD684E" w:rsidP="00FD684E">
      <w:pPr>
        <w:pStyle w:val="PL"/>
      </w:pPr>
      <w:r>
        <w:t xml:space="preserve">            EP_N26:</w:t>
      </w:r>
    </w:p>
    <w:p w14:paraId="5CE23ACE" w14:textId="77777777" w:rsidR="00FD684E" w:rsidRDefault="00FD684E" w:rsidP="00FD684E">
      <w:pPr>
        <w:pStyle w:val="PL"/>
      </w:pPr>
      <w:r>
        <w:t xml:space="preserve">              $ref: '#/components/schemas/EP_N26-Multiple'</w:t>
      </w:r>
    </w:p>
    <w:p w14:paraId="6DF6DFCD" w14:textId="77777777" w:rsidR="00FD684E" w:rsidRDefault="00FD684E" w:rsidP="00FD684E">
      <w:pPr>
        <w:pStyle w:val="PL"/>
      </w:pPr>
      <w:r>
        <w:t xml:space="preserve">            EP_NLS:</w:t>
      </w:r>
    </w:p>
    <w:p w14:paraId="32F4BC0D" w14:textId="77777777" w:rsidR="00FD684E" w:rsidRDefault="00FD684E" w:rsidP="00FD684E">
      <w:pPr>
        <w:pStyle w:val="PL"/>
      </w:pPr>
      <w:r>
        <w:t xml:space="preserve">              $ref: '#/components/schemas/EP_NLS-Multiple'</w:t>
      </w:r>
    </w:p>
    <w:p w14:paraId="71DF0CDF" w14:textId="77777777" w:rsidR="00FD684E" w:rsidRDefault="00FD684E" w:rsidP="00FD684E">
      <w:pPr>
        <w:pStyle w:val="PL"/>
      </w:pPr>
      <w:r>
        <w:t xml:space="preserve">            EP_NLG:</w:t>
      </w:r>
    </w:p>
    <w:p w14:paraId="14FDB22A" w14:textId="77777777" w:rsidR="00FD684E" w:rsidRDefault="00FD684E" w:rsidP="00FD684E">
      <w:pPr>
        <w:pStyle w:val="PL"/>
      </w:pPr>
      <w:r>
        <w:t xml:space="preserve">              $ref: '#/components/schemas/EP_NLG-Multiple'</w:t>
      </w:r>
    </w:p>
    <w:p w14:paraId="63A89F24" w14:textId="77777777" w:rsidR="00FD684E" w:rsidRDefault="00FD684E" w:rsidP="00FD684E">
      <w:pPr>
        <w:pStyle w:val="PL"/>
      </w:pPr>
      <w:r>
        <w:t xml:space="preserve">    AmfSet-Single:</w:t>
      </w:r>
    </w:p>
    <w:p w14:paraId="56EE1685" w14:textId="77777777" w:rsidR="00FD684E" w:rsidRDefault="00FD684E" w:rsidP="00FD684E">
      <w:pPr>
        <w:pStyle w:val="PL"/>
      </w:pPr>
      <w:r>
        <w:t xml:space="preserve">      allOf:</w:t>
      </w:r>
    </w:p>
    <w:p w14:paraId="06E2E27B" w14:textId="77777777" w:rsidR="00FD684E" w:rsidRDefault="00FD684E" w:rsidP="00FD684E">
      <w:pPr>
        <w:pStyle w:val="PL"/>
      </w:pPr>
      <w:r>
        <w:t xml:space="preserve">        - $ref: 'genericNrm.yaml#/components/schemas/Top-Attr'</w:t>
      </w:r>
    </w:p>
    <w:p w14:paraId="49174D51" w14:textId="77777777" w:rsidR="00FD684E" w:rsidRDefault="00FD684E" w:rsidP="00FD684E">
      <w:pPr>
        <w:pStyle w:val="PL"/>
      </w:pPr>
      <w:r>
        <w:t xml:space="preserve">        - type: object</w:t>
      </w:r>
    </w:p>
    <w:p w14:paraId="1DFE04F4" w14:textId="77777777" w:rsidR="00FD684E" w:rsidRDefault="00FD684E" w:rsidP="00FD684E">
      <w:pPr>
        <w:pStyle w:val="PL"/>
      </w:pPr>
      <w:r>
        <w:t xml:space="preserve">          properties:</w:t>
      </w:r>
    </w:p>
    <w:p w14:paraId="3510C707" w14:textId="77777777" w:rsidR="00FD684E" w:rsidRDefault="00FD684E" w:rsidP="00FD684E">
      <w:pPr>
        <w:pStyle w:val="PL"/>
      </w:pPr>
      <w:r>
        <w:t xml:space="preserve">            attributes:</w:t>
      </w:r>
    </w:p>
    <w:p w14:paraId="5FB02ED5" w14:textId="77777777" w:rsidR="00FD684E" w:rsidRDefault="00FD684E" w:rsidP="00FD684E">
      <w:pPr>
        <w:pStyle w:val="PL"/>
      </w:pPr>
      <w:r>
        <w:t xml:space="preserve">              allOf:</w:t>
      </w:r>
    </w:p>
    <w:p w14:paraId="050192AD" w14:textId="77777777" w:rsidR="00FD684E" w:rsidRDefault="00FD684E" w:rsidP="00FD684E">
      <w:pPr>
        <w:pStyle w:val="PL"/>
      </w:pPr>
      <w:r>
        <w:t xml:space="preserve">                - $ref: 'genericNrm.yaml#/components/schemas/ManagedFunction-Attr'</w:t>
      </w:r>
    </w:p>
    <w:p w14:paraId="28649C8A" w14:textId="77777777" w:rsidR="00FD684E" w:rsidRDefault="00FD684E" w:rsidP="00FD684E">
      <w:pPr>
        <w:pStyle w:val="PL"/>
      </w:pPr>
      <w:r>
        <w:t xml:space="preserve">                - type: object</w:t>
      </w:r>
    </w:p>
    <w:p w14:paraId="36D61B9F" w14:textId="77777777" w:rsidR="00FD684E" w:rsidRDefault="00FD684E" w:rsidP="00FD684E">
      <w:pPr>
        <w:pStyle w:val="PL"/>
      </w:pPr>
      <w:r>
        <w:t xml:space="preserve">                  properties:</w:t>
      </w:r>
    </w:p>
    <w:p w14:paraId="4EEE7329" w14:textId="77777777" w:rsidR="00FD684E" w:rsidRDefault="00FD684E" w:rsidP="00FD684E">
      <w:pPr>
        <w:pStyle w:val="PL"/>
      </w:pPr>
      <w:r>
        <w:t xml:space="preserve">                    plmnIdList:</w:t>
      </w:r>
    </w:p>
    <w:p w14:paraId="2CC4C1EA" w14:textId="77777777" w:rsidR="00FD684E" w:rsidRDefault="00FD684E" w:rsidP="00FD684E">
      <w:pPr>
        <w:pStyle w:val="PL"/>
      </w:pPr>
      <w:r>
        <w:t xml:space="preserve">                      $ref: 'nrNrm.yaml#/components/schemas/PlmnIdList'</w:t>
      </w:r>
    </w:p>
    <w:p w14:paraId="134FF591" w14:textId="77777777" w:rsidR="00FD684E" w:rsidRDefault="00FD684E" w:rsidP="00FD684E">
      <w:pPr>
        <w:pStyle w:val="PL"/>
      </w:pPr>
      <w:r>
        <w:t xml:space="preserve">                    nRTACList:</w:t>
      </w:r>
    </w:p>
    <w:p w14:paraId="7D8C810E" w14:textId="77777777" w:rsidR="00FD684E" w:rsidRDefault="00FD684E" w:rsidP="00FD684E">
      <w:pPr>
        <w:pStyle w:val="PL"/>
      </w:pPr>
      <w:r>
        <w:t xml:space="preserve">                      $ref: '#/components/schemas/TACList'</w:t>
      </w:r>
    </w:p>
    <w:p w14:paraId="123FFDEF" w14:textId="77777777" w:rsidR="00FD684E" w:rsidRDefault="00FD684E" w:rsidP="00FD684E">
      <w:pPr>
        <w:pStyle w:val="PL"/>
      </w:pPr>
      <w:r>
        <w:t xml:space="preserve">                    amfSetId:</w:t>
      </w:r>
    </w:p>
    <w:p w14:paraId="3BFD7970" w14:textId="77777777" w:rsidR="00FD684E" w:rsidRDefault="00FD684E" w:rsidP="00FD684E">
      <w:pPr>
        <w:pStyle w:val="PL"/>
      </w:pPr>
      <w:r>
        <w:t xml:space="preserve">                      $ref: '#/components/schemas/AmfSetId'</w:t>
      </w:r>
    </w:p>
    <w:p w14:paraId="06289FB3" w14:textId="77777777" w:rsidR="00FD684E" w:rsidRDefault="00FD684E" w:rsidP="00FD684E">
      <w:pPr>
        <w:pStyle w:val="PL"/>
      </w:pPr>
      <w:r>
        <w:t xml:space="preserve">                    snssaiList:</w:t>
      </w:r>
    </w:p>
    <w:p w14:paraId="5F83399E" w14:textId="77777777" w:rsidR="00FD684E" w:rsidRDefault="00FD684E" w:rsidP="00FD684E">
      <w:pPr>
        <w:pStyle w:val="PL"/>
      </w:pPr>
      <w:r>
        <w:t xml:space="preserve">                      $ref: 'nrNrm.yaml#/components/schemas/SnssaiList'</w:t>
      </w:r>
    </w:p>
    <w:p w14:paraId="484646F4" w14:textId="77777777" w:rsidR="00FD684E" w:rsidRDefault="00FD684E" w:rsidP="00FD684E">
      <w:pPr>
        <w:pStyle w:val="PL"/>
      </w:pPr>
      <w:r>
        <w:t xml:space="preserve">    AmfRegion-Single:</w:t>
      </w:r>
    </w:p>
    <w:p w14:paraId="4B1CCF57" w14:textId="77777777" w:rsidR="00FD684E" w:rsidRDefault="00FD684E" w:rsidP="00FD684E">
      <w:pPr>
        <w:pStyle w:val="PL"/>
      </w:pPr>
      <w:r>
        <w:t xml:space="preserve">      allOf:</w:t>
      </w:r>
    </w:p>
    <w:p w14:paraId="2B4B0823" w14:textId="77777777" w:rsidR="00FD684E" w:rsidRDefault="00FD684E" w:rsidP="00FD684E">
      <w:pPr>
        <w:pStyle w:val="PL"/>
      </w:pPr>
      <w:r>
        <w:t xml:space="preserve">        - $ref: 'genericNrm.yaml#/components/schemas/Top-Attr'</w:t>
      </w:r>
    </w:p>
    <w:p w14:paraId="7883DDC9" w14:textId="77777777" w:rsidR="00FD684E" w:rsidRDefault="00FD684E" w:rsidP="00FD684E">
      <w:pPr>
        <w:pStyle w:val="PL"/>
      </w:pPr>
      <w:r>
        <w:lastRenderedPageBreak/>
        <w:t xml:space="preserve">        - type: object</w:t>
      </w:r>
    </w:p>
    <w:p w14:paraId="75E05543" w14:textId="77777777" w:rsidR="00FD684E" w:rsidRDefault="00FD684E" w:rsidP="00FD684E">
      <w:pPr>
        <w:pStyle w:val="PL"/>
      </w:pPr>
      <w:r>
        <w:t xml:space="preserve">          properties:</w:t>
      </w:r>
    </w:p>
    <w:p w14:paraId="3A33E540" w14:textId="77777777" w:rsidR="00FD684E" w:rsidRDefault="00FD684E" w:rsidP="00FD684E">
      <w:pPr>
        <w:pStyle w:val="PL"/>
      </w:pPr>
      <w:r>
        <w:t xml:space="preserve">            attributes:</w:t>
      </w:r>
    </w:p>
    <w:p w14:paraId="73EE901A" w14:textId="77777777" w:rsidR="00FD684E" w:rsidRDefault="00FD684E" w:rsidP="00FD684E">
      <w:pPr>
        <w:pStyle w:val="PL"/>
      </w:pPr>
      <w:r>
        <w:t xml:space="preserve">              allOf:</w:t>
      </w:r>
    </w:p>
    <w:p w14:paraId="221B3D11" w14:textId="77777777" w:rsidR="00FD684E" w:rsidRDefault="00FD684E" w:rsidP="00FD684E">
      <w:pPr>
        <w:pStyle w:val="PL"/>
      </w:pPr>
      <w:r>
        <w:t xml:space="preserve">                - $ref: 'genericNrm.yaml#/components/schemas/ManagedFunction-Attr'</w:t>
      </w:r>
    </w:p>
    <w:p w14:paraId="0A028654" w14:textId="77777777" w:rsidR="00FD684E" w:rsidRDefault="00FD684E" w:rsidP="00FD684E">
      <w:pPr>
        <w:pStyle w:val="PL"/>
      </w:pPr>
      <w:r>
        <w:t xml:space="preserve">                - type: object</w:t>
      </w:r>
    </w:p>
    <w:p w14:paraId="1DE7ED21" w14:textId="77777777" w:rsidR="00FD684E" w:rsidRDefault="00FD684E" w:rsidP="00FD684E">
      <w:pPr>
        <w:pStyle w:val="PL"/>
      </w:pPr>
      <w:r>
        <w:t xml:space="preserve">                  properties:</w:t>
      </w:r>
    </w:p>
    <w:p w14:paraId="6580CFB2" w14:textId="77777777" w:rsidR="00FD684E" w:rsidRDefault="00FD684E" w:rsidP="00FD684E">
      <w:pPr>
        <w:pStyle w:val="PL"/>
      </w:pPr>
      <w:r>
        <w:t xml:space="preserve">                    plmnIdList:</w:t>
      </w:r>
    </w:p>
    <w:p w14:paraId="19ACCF29" w14:textId="77777777" w:rsidR="00FD684E" w:rsidRDefault="00FD684E" w:rsidP="00FD684E">
      <w:pPr>
        <w:pStyle w:val="PL"/>
      </w:pPr>
      <w:r>
        <w:t xml:space="preserve">                      $ref: 'nrNrm.yaml#/components/schemas/PlmnIdList'</w:t>
      </w:r>
    </w:p>
    <w:p w14:paraId="1594162A" w14:textId="77777777" w:rsidR="00FD684E" w:rsidRDefault="00FD684E" w:rsidP="00FD684E">
      <w:pPr>
        <w:pStyle w:val="PL"/>
      </w:pPr>
      <w:r>
        <w:t xml:space="preserve">                    nRTACList:</w:t>
      </w:r>
    </w:p>
    <w:p w14:paraId="6D22FA8F" w14:textId="77777777" w:rsidR="00FD684E" w:rsidRDefault="00FD684E" w:rsidP="00FD684E">
      <w:pPr>
        <w:pStyle w:val="PL"/>
      </w:pPr>
      <w:r>
        <w:t xml:space="preserve">                      $ref: '#/components/schemas/TACList'</w:t>
      </w:r>
    </w:p>
    <w:p w14:paraId="71F32DB7" w14:textId="77777777" w:rsidR="00FD684E" w:rsidRDefault="00FD684E" w:rsidP="00FD684E">
      <w:pPr>
        <w:pStyle w:val="PL"/>
      </w:pPr>
      <w:r>
        <w:t xml:space="preserve">                    amfRegionId:</w:t>
      </w:r>
    </w:p>
    <w:p w14:paraId="192DC9BB" w14:textId="77777777" w:rsidR="00FD684E" w:rsidRDefault="00FD684E" w:rsidP="00FD684E">
      <w:pPr>
        <w:pStyle w:val="PL"/>
      </w:pPr>
      <w:r>
        <w:t xml:space="preserve">                      $ref: '#/components/schemas/AmfRegionId'</w:t>
      </w:r>
    </w:p>
    <w:p w14:paraId="0CA0D557" w14:textId="77777777" w:rsidR="00FD684E" w:rsidRDefault="00FD684E" w:rsidP="00FD684E">
      <w:pPr>
        <w:pStyle w:val="PL"/>
      </w:pPr>
      <w:r>
        <w:t xml:space="preserve">                    snssaiList:</w:t>
      </w:r>
    </w:p>
    <w:p w14:paraId="11252C3F" w14:textId="77777777" w:rsidR="00FD684E" w:rsidRDefault="00FD684E" w:rsidP="00FD684E">
      <w:pPr>
        <w:pStyle w:val="PL"/>
      </w:pPr>
      <w:r>
        <w:t xml:space="preserve">                      $ref: 'nrNrm.yaml#/components/schemas/SnssaiList'</w:t>
      </w:r>
    </w:p>
    <w:p w14:paraId="5A1F24DB" w14:textId="77777777" w:rsidR="00FD684E" w:rsidRDefault="00FD684E" w:rsidP="00FD684E">
      <w:pPr>
        <w:pStyle w:val="PL"/>
      </w:pPr>
      <w:r>
        <w:t xml:space="preserve">    SmfFunction-Single:</w:t>
      </w:r>
    </w:p>
    <w:p w14:paraId="77D5D9B2" w14:textId="77777777" w:rsidR="00FD684E" w:rsidRDefault="00FD684E" w:rsidP="00FD684E">
      <w:pPr>
        <w:pStyle w:val="PL"/>
      </w:pPr>
      <w:r>
        <w:t xml:space="preserve">      allOf:</w:t>
      </w:r>
    </w:p>
    <w:p w14:paraId="620D7055" w14:textId="77777777" w:rsidR="00FD684E" w:rsidRDefault="00FD684E" w:rsidP="00FD684E">
      <w:pPr>
        <w:pStyle w:val="PL"/>
      </w:pPr>
      <w:r>
        <w:t xml:space="preserve">        - $ref: 'genericNrm.yaml#/components/schemas/Top-Attr'</w:t>
      </w:r>
    </w:p>
    <w:p w14:paraId="389B51A9" w14:textId="77777777" w:rsidR="00FD684E" w:rsidRDefault="00FD684E" w:rsidP="00FD684E">
      <w:pPr>
        <w:pStyle w:val="PL"/>
      </w:pPr>
      <w:r>
        <w:t xml:space="preserve">        - type: object</w:t>
      </w:r>
    </w:p>
    <w:p w14:paraId="39987FA2" w14:textId="77777777" w:rsidR="00FD684E" w:rsidRDefault="00FD684E" w:rsidP="00FD684E">
      <w:pPr>
        <w:pStyle w:val="PL"/>
      </w:pPr>
      <w:r>
        <w:t xml:space="preserve">          properties:</w:t>
      </w:r>
    </w:p>
    <w:p w14:paraId="2A654F62" w14:textId="77777777" w:rsidR="00FD684E" w:rsidRDefault="00FD684E" w:rsidP="00FD684E">
      <w:pPr>
        <w:pStyle w:val="PL"/>
      </w:pPr>
      <w:r>
        <w:t xml:space="preserve">            attributes:</w:t>
      </w:r>
    </w:p>
    <w:p w14:paraId="0BA31ACD" w14:textId="77777777" w:rsidR="00FD684E" w:rsidRDefault="00FD684E" w:rsidP="00FD684E">
      <w:pPr>
        <w:pStyle w:val="PL"/>
      </w:pPr>
      <w:r>
        <w:t xml:space="preserve">              allOf:</w:t>
      </w:r>
    </w:p>
    <w:p w14:paraId="0B47E6CB" w14:textId="77777777" w:rsidR="00FD684E" w:rsidRDefault="00FD684E" w:rsidP="00FD684E">
      <w:pPr>
        <w:pStyle w:val="PL"/>
      </w:pPr>
      <w:r>
        <w:t xml:space="preserve">                - $ref: 'genericNrm.yaml#/components/schemas/ManagedFunction-Attr'</w:t>
      </w:r>
    </w:p>
    <w:p w14:paraId="606DB5B0" w14:textId="77777777" w:rsidR="00FD684E" w:rsidRDefault="00FD684E" w:rsidP="00FD684E">
      <w:pPr>
        <w:pStyle w:val="PL"/>
      </w:pPr>
      <w:r>
        <w:t xml:space="preserve">                - type: object</w:t>
      </w:r>
    </w:p>
    <w:p w14:paraId="6BE006C3" w14:textId="77777777" w:rsidR="00FD684E" w:rsidRDefault="00FD684E" w:rsidP="00FD684E">
      <w:pPr>
        <w:pStyle w:val="PL"/>
      </w:pPr>
      <w:r>
        <w:t xml:space="preserve">                  properties:</w:t>
      </w:r>
    </w:p>
    <w:p w14:paraId="0C706147" w14:textId="77777777" w:rsidR="00FD684E" w:rsidRDefault="00FD684E" w:rsidP="00FD684E">
      <w:pPr>
        <w:pStyle w:val="PL"/>
      </w:pPr>
      <w:r>
        <w:t xml:space="preserve">                    plmnIdList:</w:t>
      </w:r>
    </w:p>
    <w:p w14:paraId="4E508CC6" w14:textId="77777777" w:rsidR="00FD684E" w:rsidRDefault="00FD684E" w:rsidP="00FD684E">
      <w:pPr>
        <w:pStyle w:val="PL"/>
      </w:pPr>
      <w:r>
        <w:t xml:space="preserve">                      $ref: 'nrNrm.yaml#/components/schemas/PlmnIdList'</w:t>
      </w:r>
    </w:p>
    <w:p w14:paraId="033579AD" w14:textId="77777777" w:rsidR="00FD684E" w:rsidRDefault="00FD684E" w:rsidP="00FD684E">
      <w:pPr>
        <w:pStyle w:val="PL"/>
      </w:pPr>
      <w:r>
        <w:t xml:space="preserve">                    nRTACList:</w:t>
      </w:r>
    </w:p>
    <w:p w14:paraId="35898AFC" w14:textId="77777777" w:rsidR="00FD684E" w:rsidRDefault="00FD684E" w:rsidP="00FD684E">
      <w:pPr>
        <w:pStyle w:val="PL"/>
      </w:pPr>
      <w:r>
        <w:t xml:space="preserve">                      $ref: '#/components/schemas/TACList'</w:t>
      </w:r>
    </w:p>
    <w:p w14:paraId="78A5B4AC" w14:textId="77777777" w:rsidR="00FD684E" w:rsidRDefault="00FD684E" w:rsidP="00FD684E">
      <w:pPr>
        <w:pStyle w:val="PL"/>
      </w:pPr>
      <w:r>
        <w:t xml:space="preserve">                    sBIFqdn:</w:t>
      </w:r>
    </w:p>
    <w:p w14:paraId="08111423" w14:textId="77777777" w:rsidR="00FD684E" w:rsidRDefault="00FD684E" w:rsidP="00FD684E">
      <w:pPr>
        <w:pStyle w:val="PL"/>
      </w:pPr>
      <w:r>
        <w:t xml:space="preserve">                      type: string</w:t>
      </w:r>
    </w:p>
    <w:p w14:paraId="123E3AB0" w14:textId="77777777" w:rsidR="00FD684E" w:rsidRDefault="00FD684E" w:rsidP="00FD684E">
      <w:pPr>
        <w:pStyle w:val="PL"/>
      </w:pPr>
      <w:r>
        <w:t xml:space="preserve">                    snssaiList:</w:t>
      </w:r>
    </w:p>
    <w:p w14:paraId="785E3FB6" w14:textId="77777777" w:rsidR="00FD684E" w:rsidRDefault="00FD684E" w:rsidP="00FD684E">
      <w:pPr>
        <w:pStyle w:val="PL"/>
      </w:pPr>
      <w:r>
        <w:t xml:space="preserve">                      $ref: 'nrNrm.yaml#/components/schemas/SnssaiList'</w:t>
      </w:r>
    </w:p>
    <w:p w14:paraId="52BF17C9" w14:textId="77777777" w:rsidR="00FD684E" w:rsidRDefault="00FD684E" w:rsidP="00FD684E">
      <w:pPr>
        <w:pStyle w:val="PL"/>
      </w:pPr>
      <w:r>
        <w:t xml:space="preserve">                    managedNFProfile:</w:t>
      </w:r>
    </w:p>
    <w:p w14:paraId="08005ECD" w14:textId="77777777" w:rsidR="00FD684E" w:rsidRDefault="00FD684E" w:rsidP="00FD684E">
      <w:pPr>
        <w:pStyle w:val="PL"/>
      </w:pPr>
      <w:r>
        <w:t xml:space="preserve">                      $ref: '#/components/schemas/ManagedNFProfile'</w:t>
      </w:r>
    </w:p>
    <w:p w14:paraId="11419DB7" w14:textId="77777777" w:rsidR="00FD684E" w:rsidRDefault="00FD684E" w:rsidP="00FD684E">
      <w:pPr>
        <w:pStyle w:val="PL"/>
      </w:pPr>
      <w:r>
        <w:t xml:space="preserve">                    commModelList:</w:t>
      </w:r>
    </w:p>
    <w:p w14:paraId="1D4C34A6" w14:textId="77777777" w:rsidR="00FD684E" w:rsidRDefault="00FD684E" w:rsidP="00FD684E">
      <w:pPr>
        <w:pStyle w:val="PL"/>
      </w:pPr>
      <w:r>
        <w:t xml:space="preserve">                      $ref: '#/components/schemas/CommModelList'</w:t>
      </w:r>
    </w:p>
    <w:p w14:paraId="0F8C7C81" w14:textId="77777777" w:rsidR="00FD684E" w:rsidRDefault="00FD684E" w:rsidP="00FD684E">
      <w:pPr>
        <w:pStyle w:val="PL"/>
      </w:pPr>
      <w:r>
        <w:t xml:space="preserve">                    configurable5QISetRef:</w:t>
      </w:r>
    </w:p>
    <w:p w14:paraId="1B911D2F" w14:textId="77777777" w:rsidR="00FD684E" w:rsidRDefault="00FD684E" w:rsidP="00FD684E">
      <w:pPr>
        <w:pStyle w:val="PL"/>
      </w:pPr>
      <w:r>
        <w:t xml:space="preserve">                      $ref: 'comDefs.yaml#/components/schemas/Dn'</w:t>
      </w:r>
    </w:p>
    <w:p w14:paraId="29195005" w14:textId="77777777" w:rsidR="00FD684E" w:rsidRDefault="00FD684E" w:rsidP="00FD684E">
      <w:pPr>
        <w:pStyle w:val="PL"/>
      </w:pPr>
      <w:r>
        <w:t xml:space="preserve">                    dynamic5QISetRef:</w:t>
      </w:r>
    </w:p>
    <w:p w14:paraId="4B1F8F48" w14:textId="77777777" w:rsidR="00FD684E" w:rsidRDefault="00FD684E" w:rsidP="00FD684E">
      <w:pPr>
        <w:pStyle w:val="PL"/>
      </w:pPr>
      <w:r>
        <w:t xml:space="preserve">                      $ref: 'comDefs.yaml#/components/schemas/Dn'</w:t>
      </w:r>
    </w:p>
    <w:p w14:paraId="14C8913B" w14:textId="77777777" w:rsidR="00FD684E" w:rsidRDefault="00FD684E" w:rsidP="00FD684E">
      <w:pPr>
        <w:pStyle w:val="PL"/>
      </w:pPr>
    </w:p>
    <w:p w14:paraId="6D783044" w14:textId="77777777" w:rsidR="00FD684E" w:rsidRDefault="00FD684E" w:rsidP="00FD684E">
      <w:pPr>
        <w:pStyle w:val="PL"/>
      </w:pPr>
      <w:r>
        <w:t xml:space="preserve">        - $ref: 'genericNrm.yaml#/components/schemas/ManagedFunction-ncO'</w:t>
      </w:r>
    </w:p>
    <w:p w14:paraId="36E08482" w14:textId="77777777" w:rsidR="00FD684E" w:rsidRDefault="00FD684E" w:rsidP="00FD684E">
      <w:pPr>
        <w:pStyle w:val="PL"/>
      </w:pPr>
      <w:r>
        <w:t xml:space="preserve">        - type: object</w:t>
      </w:r>
    </w:p>
    <w:p w14:paraId="5E4846F7" w14:textId="77777777" w:rsidR="00FD684E" w:rsidRDefault="00FD684E" w:rsidP="00FD684E">
      <w:pPr>
        <w:pStyle w:val="PL"/>
      </w:pPr>
      <w:r>
        <w:t xml:space="preserve">          properties:</w:t>
      </w:r>
    </w:p>
    <w:p w14:paraId="15D76679" w14:textId="77777777" w:rsidR="00FD684E" w:rsidRDefault="00FD684E" w:rsidP="00FD684E">
      <w:pPr>
        <w:pStyle w:val="PL"/>
      </w:pPr>
      <w:r>
        <w:t xml:space="preserve">            EP_N4:</w:t>
      </w:r>
    </w:p>
    <w:p w14:paraId="0382E349" w14:textId="77777777" w:rsidR="00FD684E" w:rsidRDefault="00FD684E" w:rsidP="00FD684E">
      <w:pPr>
        <w:pStyle w:val="PL"/>
      </w:pPr>
      <w:r>
        <w:t xml:space="preserve">              $ref: '#/components/schemas/EP_N4-Multiple'</w:t>
      </w:r>
    </w:p>
    <w:p w14:paraId="4F562B41" w14:textId="77777777" w:rsidR="00FD684E" w:rsidRDefault="00FD684E" w:rsidP="00FD684E">
      <w:pPr>
        <w:pStyle w:val="PL"/>
      </w:pPr>
      <w:r>
        <w:t xml:space="preserve">            EP_N7:</w:t>
      </w:r>
    </w:p>
    <w:p w14:paraId="37C63E3F" w14:textId="77777777" w:rsidR="00FD684E" w:rsidRDefault="00FD684E" w:rsidP="00FD684E">
      <w:pPr>
        <w:pStyle w:val="PL"/>
      </w:pPr>
      <w:r>
        <w:t xml:space="preserve">              $ref: '#/components/schemas/EP_N7-Multiple'</w:t>
      </w:r>
    </w:p>
    <w:p w14:paraId="4B4EC45D" w14:textId="77777777" w:rsidR="00FD684E" w:rsidRDefault="00FD684E" w:rsidP="00FD684E">
      <w:pPr>
        <w:pStyle w:val="PL"/>
      </w:pPr>
      <w:r>
        <w:t xml:space="preserve">            EP_N10:</w:t>
      </w:r>
    </w:p>
    <w:p w14:paraId="27CFF695" w14:textId="77777777" w:rsidR="00FD684E" w:rsidRDefault="00FD684E" w:rsidP="00FD684E">
      <w:pPr>
        <w:pStyle w:val="PL"/>
      </w:pPr>
      <w:r>
        <w:t xml:space="preserve">              $ref: '#/components/schemas/EP_N10-Multiple'</w:t>
      </w:r>
    </w:p>
    <w:p w14:paraId="703380F3" w14:textId="77777777" w:rsidR="00FD684E" w:rsidRDefault="00FD684E" w:rsidP="00FD684E">
      <w:pPr>
        <w:pStyle w:val="PL"/>
      </w:pPr>
      <w:r>
        <w:t xml:space="preserve">            EP_N11:</w:t>
      </w:r>
    </w:p>
    <w:p w14:paraId="02E6EDC8" w14:textId="77777777" w:rsidR="00FD684E" w:rsidRDefault="00FD684E" w:rsidP="00FD684E">
      <w:pPr>
        <w:pStyle w:val="PL"/>
      </w:pPr>
      <w:r>
        <w:t xml:space="preserve">              $ref: '#/components/schemas/EP_N11-Multiple'</w:t>
      </w:r>
    </w:p>
    <w:p w14:paraId="703CBCBD" w14:textId="77777777" w:rsidR="00FD684E" w:rsidRDefault="00FD684E" w:rsidP="00FD684E">
      <w:pPr>
        <w:pStyle w:val="PL"/>
      </w:pPr>
      <w:r>
        <w:t xml:space="preserve">            EP_N16:</w:t>
      </w:r>
    </w:p>
    <w:p w14:paraId="65218982" w14:textId="77777777" w:rsidR="00FD684E" w:rsidRDefault="00FD684E" w:rsidP="00FD684E">
      <w:pPr>
        <w:pStyle w:val="PL"/>
      </w:pPr>
      <w:r>
        <w:t xml:space="preserve">              $ref: '#/components/schemas/EP_N16-Multiple'</w:t>
      </w:r>
    </w:p>
    <w:p w14:paraId="52A531E4" w14:textId="77777777" w:rsidR="00FD684E" w:rsidRDefault="00FD684E" w:rsidP="00FD684E">
      <w:pPr>
        <w:pStyle w:val="PL"/>
      </w:pPr>
      <w:r>
        <w:t xml:space="preserve">            EP_S5C:</w:t>
      </w:r>
    </w:p>
    <w:p w14:paraId="2677E6B9" w14:textId="77777777" w:rsidR="00FD684E" w:rsidRDefault="00FD684E" w:rsidP="00FD684E">
      <w:pPr>
        <w:pStyle w:val="PL"/>
      </w:pPr>
      <w:r>
        <w:t xml:space="preserve">              $ref: '#/components/schemas/EP_S5C-Multiple'</w:t>
      </w:r>
    </w:p>
    <w:p w14:paraId="60DB1A73" w14:textId="77777777" w:rsidR="00FD684E" w:rsidRDefault="00FD684E" w:rsidP="00FD684E">
      <w:pPr>
        <w:pStyle w:val="PL"/>
      </w:pPr>
      <w:r>
        <w:t xml:space="preserve">            FiveQiDscpMappingSet:</w:t>
      </w:r>
    </w:p>
    <w:p w14:paraId="5092A669" w14:textId="77777777" w:rsidR="00FD684E" w:rsidRDefault="00FD684E" w:rsidP="00FD684E">
      <w:pPr>
        <w:pStyle w:val="PL"/>
      </w:pPr>
      <w:r>
        <w:t xml:space="preserve">              $ref: '#/components/schemas/FiveQiDscpMappingSet-Single'</w:t>
      </w:r>
    </w:p>
    <w:p w14:paraId="2506F4EB" w14:textId="77777777" w:rsidR="00FD684E" w:rsidRDefault="00FD684E" w:rsidP="00FD684E">
      <w:pPr>
        <w:pStyle w:val="PL"/>
      </w:pPr>
      <w:r>
        <w:t xml:space="preserve">            GtpUPathQoSMonitoringControl:</w:t>
      </w:r>
    </w:p>
    <w:p w14:paraId="16EEAEFE" w14:textId="77777777" w:rsidR="00FD684E" w:rsidRDefault="00FD684E" w:rsidP="00FD684E">
      <w:pPr>
        <w:pStyle w:val="PL"/>
      </w:pPr>
      <w:r>
        <w:t xml:space="preserve">              $ref: '#/components/schemas/GtpUPathQoSMonitoringControl-Single'</w:t>
      </w:r>
    </w:p>
    <w:p w14:paraId="5DBC1506" w14:textId="77777777" w:rsidR="00FD684E" w:rsidRDefault="00FD684E" w:rsidP="00FD684E">
      <w:pPr>
        <w:pStyle w:val="PL"/>
      </w:pPr>
      <w:r>
        <w:t xml:space="preserve">            QFQoSMonitoringControl:</w:t>
      </w:r>
    </w:p>
    <w:p w14:paraId="137F5D5A" w14:textId="77777777" w:rsidR="00FD684E" w:rsidRDefault="00FD684E" w:rsidP="00FD684E">
      <w:pPr>
        <w:pStyle w:val="PL"/>
      </w:pPr>
      <w:r>
        <w:t xml:space="preserve">              $ref: '#/components/schemas/QFQoSMonitoringControl-Single'</w:t>
      </w:r>
    </w:p>
    <w:p w14:paraId="182CF4D4" w14:textId="77777777" w:rsidR="00FD684E" w:rsidRDefault="00FD684E" w:rsidP="00FD684E">
      <w:pPr>
        <w:pStyle w:val="PL"/>
      </w:pPr>
      <w:r>
        <w:t xml:space="preserve">            PredefinedPccRuleSet:</w:t>
      </w:r>
    </w:p>
    <w:p w14:paraId="0FB92629" w14:textId="77777777" w:rsidR="00FD684E" w:rsidRDefault="00FD684E" w:rsidP="00FD684E">
      <w:pPr>
        <w:pStyle w:val="PL"/>
      </w:pPr>
      <w:r>
        <w:t xml:space="preserve">              $ref: '#/components/schemas/PredefinedPccRuleSet-Single'</w:t>
      </w:r>
    </w:p>
    <w:p w14:paraId="4CF9AEC3" w14:textId="77777777" w:rsidR="00FD684E" w:rsidRDefault="00FD684E" w:rsidP="00FD684E">
      <w:pPr>
        <w:pStyle w:val="PL"/>
      </w:pPr>
    </w:p>
    <w:p w14:paraId="21B24DB4" w14:textId="77777777" w:rsidR="00FD684E" w:rsidRDefault="00FD684E" w:rsidP="00FD684E">
      <w:pPr>
        <w:pStyle w:val="PL"/>
      </w:pPr>
      <w:r>
        <w:t xml:space="preserve">    UpfFunction-Single:</w:t>
      </w:r>
    </w:p>
    <w:p w14:paraId="505BA438" w14:textId="77777777" w:rsidR="00FD684E" w:rsidRDefault="00FD684E" w:rsidP="00FD684E">
      <w:pPr>
        <w:pStyle w:val="PL"/>
      </w:pPr>
      <w:r>
        <w:t xml:space="preserve">      allOf:</w:t>
      </w:r>
    </w:p>
    <w:p w14:paraId="66B7CA2A" w14:textId="77777777" w:rsidR="00FD684E" w:rsidRDefault="00FD684E" w:rsidP="00FD684E">
      <w:pPr>
        <w:pStyle w:val="PL"/>
      </w:pPr>
      <w:r>
        <w:t xml:space="preserve">        - $ref: 'genericNrm.yaml#/components/schemas/Top-Attr'</w:t>
      </w:r>
    </w:p>
    <w:p w14:paraId="33D39496" w14:textId="77777777" w:rsidR="00FD684E" w:rsidRDefault="00FD684E" w:rsidP="00FD684E">
      <w:pPr>
        <w:pStyle w:val="PL"/>
      </w:pPr>
      <w:r>
        <w:t xml:space="preserve">        - type: object</w:t>
      </w:r>
    </w:p>
    <w:p w14:paraId="56F80479" w14:textId="77777777" w:rsidR="00FD684E" w:rsidRDefault="00FD684E" w:rsidP="00FD684E">
      <w:pPr>
        <w:pStyle w:val="PL"/>
      </w:pPr>
      <w:r>
        <w:t xml:space="preserve">          properties:</w:t>
      </w:r>
    </w:p>
    <w:p w14:paraId="03D088D3" w14:textId="77777777" w:rsidR="00FD684E" w:rsidRDefault="00FD684E" w:rsidP="00FD684E">
      <w:pPr>
        <w:pStyle w:val="PL"/>
      </w:pPr>
      <w:r>
        <w:t xml:space="preserve">            attributes:</w:t>
      </w:r>
    </w:p>
    <w:p w14:paraId="721DCB95" w14:textId="77777777" w:rsidR="00FD684E" w:rsidRDefault="00FD684E" w:rsidP="00FD684E">
      <w:pPr>
        <w:pStyle w:val="PL"/>
      </w:pPr>
      <w:r>
        <w:t xml:space="preserve">              allOf:</w:t>
      </w:r>
    </w:p>
    <w:p w14:paraId="7C181786" w14:textId="77777777" w:rsidR="00FD684E" w:rsidRDefault="00FD684E" w:rsidP="00FD684E">
      <w:pPr>
        <w:pStyle w:val="PL"/>
      </w:pPr>
      <w:r>
        <w:t xml:space="preserve">                - $ref: 'genericNrm.yaml#/components/schemas/ManagedFunction-Attr'</w:t>
      </w:r>
    </w:p>
    <w:p w14:paraId="434B6E62" w14:textId="77777777" w:rsidR="00FD684E" w:rsidRDefault="00FD684E" w:rsidP="00FD684E">
      <w:pPr>
        <w:pStyle w:val="PL"/>
      </w:pPr>
      <w:r>
        <w:t xml:space="preserve">                - type: object</w:t>
      </w:r>
    </w:p>
    <w:p w14:paraId="3FD6856F" w14:textId="77777777" w:rsidR="00FD684E" w:rsidRDefault="00FD684E" w:rsidP="00FD684E">
      <w:pPr>
        <w:pStyle w:val="PL"/>
      </w:pPr>
      <w:r>
        <w:t xml:space="preserve">                  properties:</w:t>
      </w:r>
    </w:p>
    <w:p w14:paraId="23C9D961" w14:textId="77777777" w:rsidR="00FD684E" w:rsidRDefault="00FD684E" w:rsidP="00FD684E">
      <w:pPr>
        <w:pStyle w:val="PL"/>
      </w:pPr>
      <w:r>
        <w:t xml:space="preserve">                    plmnIdList:</w:t>
      </w:r>
    </w:p>
    <w:p w14:paraId="11A520DA" w14:textId="77777777" w:rsidR="00FD684E" w:rsidRDefault="00FD684E" w:rsidP="00FD684E">
      <w:pPr>
        <w:pStyle w:val="PL"/>
      </w:pPr>
      <w:r>
        <w:t xml:space="preserve">                      $ref: 'nrNrm.yaml#/components/schemas/PlmnIdList'</w:t>
      </w:r>
    </w:p>
    <w:p w14:paraId="06EA1108" w14:textId="77777777" w:rsidR="00FD684E" w:rsidRDefault="00FD684E" w:rsidP="00FD684E">
      <w:pPr>
        <w:pStyle w:val="PL"/>
      </w:pPr>
      <w:r>
        <w:lastRenderedPageBreak/>
        <w:t xml:space="preserve">                    nRTACList:</w:t>
      </w:r>
    </w:p>
    <w:p w14:paraId="5C9C1E78" w14:textId="77777777" w:rsidR="00FD684E" w:rsidRDefault="00FD684E" w:rsidP="00FD684E">
      <w:pPr>
        <w:pStyle w:val="PL"/>
      </w:pPr>
      <w:r>
        <w:t xml:space="preserve">                      $ref: '#/components/schemas/TACList'</w:t>
      </w:r>
    </w:p>
    <w:p w14:paraId="6C49D521" w14:textId="77777777" w:rsidR="00FD684E" w:rsidRDefault="00FD684E" w:rsidP="00FD684E">
      <w:pPr>
        <w:pStyle w:val="PL"/>
      </w:pPr>
      <w:r>
        <w:t xml:space="preserve">                    snssaiList:</w:t>
      </w:r>
    </w:p>
    <w:p w14:paraId="678256A3" w14:textId="77777777" w:rsidR="00FD684E" w:rsidRDefault="00FD684E" w:rsidP="00FD684E">
      <w:pPr>
        <w:pStyle w:val="PL"/>
      </w:pPr>
      <w:r>
        <w:t xml:space="preserve">                      $ref: 'nrNrm.yaml#/components/schemas/SnssaiList'</w:t>
      </w:r>
    </w:p>
    <w:p w14:paraId="0E428A9A" w14:textId="77777777" w:rsidR="00FD684E" w:rsidRDefault="00FD684E" w:rsidP="00FD684E">
      <w:pPr>
        <w:pStyle w:val="PL"/>
      </w:pPr>
      <w:r>
        <w:t xml:space="preserve">                    managedNFProfile:</w:t>
      </w:r>
    </w:p>
    <w:p w14:paraId="29CBF230" w14:textId="77777777" w:rsidR="00FD684E" w:rsidRDefault="00FD684E" w:rsidP="00FD684E">
      <w:pPr>
        <w:pStyle w:val="PL"/>
      </w:pPr>
      <w:r>
        <w:t xml:space="preserve">                      $ref: '#/components/schemas/ManagedNFProfile'</w:t>
      </w:r>
    </w:p>
    <w:p w14:paraId="1016F6C7" w14:textId="77777777" w:rsidR="00FD684E" w:rsidRDefault="00FD684E" w:rsidP="00FD684E">
      <w:pPr>
        <w:pStyle w:val="PL"/>
      </w:pPr>
      <w:r>
        <w:t xml:space="preserve">                    commModelList:</w:t>
      </w:r>
    </w:p>
    <w:p w14:paraId="5C05F3E0" w14:textId="77777777" w:rsidR="00FD684E" w:rsidRDefault="00FD684E" w:rsidP="00FD684E">
      <w:pPr>
        <w:pStyle w:val="PL"/>
      </w:pPr>
      <w:r>
        <w:t xml:space="preserve">                      $ref: '#/components/schemas/CommModelList'</w:t>
      </w:r>
    </w:p>
    <w:p w14:paraId="6B69D26E" w14:textId="77777777" w:rsidR="00FD684E" w:rsidRDefault="00FD684E" w:rsidP="00FD684E">
      <w:pPr>
        <w:pStyle w:val="PL"/>
      </w:pPr>
      <w:r>
        <w:t xml:space="preserve">        - $ref: 'genericNrm.yaml#/components/schemas/ManagedFunction-ncO'</w:t>
      </w:r>
    </w:p>
    <w:p w14:paraId="55BAC20B" w14:textId="77777777" w:rsidR="00FD684E" w:rsidRDefault="00FD684E" w:rsidP="00FD684E">
      <w:pPr>
        <w:pStyle w:val="PL"/>
      </w:pPr>
      <w:r>
        <w:t xml:space="preserve">        - type: object</w:t>
      </w:r>
    </w:p>
    <w:p w14:paraId="78B2F20A" w14:textId="77777777" w:rsidR="00FD684E" w:rsidRDefault="00FD684E" w:rsidP="00FD684E">
      <w:pPr>
        <w:pStyle w:val="PL"/>
      </w:pPr>
      <w:r>
        <w:t xml:space="preserve">          properties:</w:t>
      </w:r>
    </w:p>
    <w:p w14:paraId="03FC65DE" w14:textId="77777777" w:rsidR="00FD684E" w:rsidRDefault="00FD684E" w:rsidP="00FD684E">
      <w:pPr>
        <w:pStyle w:val="PL"/>
      </w:pPr>
      <w:r>
        <w:t xml:space="preserve">            EP_N3:</w:t>
      </w:r>
    </w:p>
    <w:p w14:paraId="04DCAF6C" w14:textId="77777777" w:rsidR="00FD684E" w:rsidRDefault="00FD684E" w:rsidP="00FD684E">
      <w:pPr>
        <w:pStyle w:val="PL"/>
      </w:pPr>
      <w:r>
        <w:t xml:space="preserve">              $ref: '#/components/schemas/EP_N3-Multiple'</w:t>
      </w:r>
    </w:p>
    <w:p w14:paraId="21427770" w14:textId="77777777" w:rsidR="00FD684E" w:rsidRDefault="00FD684E" w:rsidP="00FD684E">
      <w:pPr>
        <w:pStyle w:val="PL"/>
      </w:pPr>
      <w:r>
        <w:t xml:space="preserve">            EP_N4:</w:t>
      </w:r>
    </w:p>
    <w:p w14:paraId="0DECB5D1" w14:textId="77777777" w:rsidR="00FD684E" w:rsidRDefault="00FD684E" w:rsidP="00FD684E">
      <w:pPr>
        <w:pStyle w:val="PL"/>
      </w:pPr>
      <w:r>
        <w:t xml:space="preserve">              $ref: '#/components/schemas/EP_N4-Multiple'</w:t>
      </w:r>
    </w:p>
    <w:p w14:paraId="4D07DA42" w14:textId="77777777" w:rsidR="00FD684E" w:rsidRDefault="00FD684E" w:rsidP="00FD684E">
      <w:pPr>
        <w:pStyle w:val="PL"/>
      </w:pPr>
      <w:r>
        <w:t xml:space="preserve">            EP_N6:</w:t>
      </w:r>
    </w:p>
    <w:p w14:paraId="414CECD2" w14:textId="77777777" w:rsidR="00FD684E" w:rsidRDefault="00FD684E" w:rsidP="00FD684E">
      <w:pPr>
        <w:pStyle w:val="PL"/>
      </w:pPr>
      <w:r>
        <w:t xml:space="preserve">              $ref: '#/components/schemas/EP_N6-Multiple'</w:t>
      </w:r>
    </w:p>
    <w:p w14:paraId="3F25FBC5" w14:textId="77777777" w:rsidR="00FD684E" w:rsidRDefault="00FD684E" w:rsidP="00FD684E">
      <w:pPr>
        <w:pStyle w:val="PL"/>
      </w:pPr>
      <w:r>
        <w:t xml:space="preserve">            EP_N9:</w:t>
      </w:r>
    </w:p>
    <w:p w14:paraId="2F389959" w14:textId="77777777" w:rsidR="00FD684E" w:rsidRDefault="00FD684E" w:rsidP="00FD684E">
      <w:pPr>
        <w:pStyle w:val="PL"/>
      </w:pPr>
      <w:r>
        <w:t xml:space="preserve">              $ref: '#/components/schemas/EP_N9-Multiple'</w:t>
      </w:r>
    </w:p>
    <w:p w14:paraId="295FAA93" w14:textId="77777777" w:rsidR="00FD684E" w:rsidRDefault="00FD684E" w:rsidP="00FD684E">
      <w:pPr>
        <w:pStyle w:val="PL"/>
      </w:pPr>
      <w:r>
        <w:t xml:space="preserve">            EP_S5U:</w:t>
      </w:r>
    </w:p>
    <w:p w14:paraId="561F8891" w14:textId="77777777" w:rsidR="00FD684E" w:rsidRDefault="00FD684E" w:rsidP="00FD684E">
      <w:pPr>
        <w:pStyle w:val="PL"/>
      </w:pPr>
      <w:r>
        <w:t xml:space="preserve">              $ref: '#/components/schemas/EP_S5U-Multiple'</w:t>
      </w:r>
    </w:p>
    <w:p w14:paraId="12C7013D" w14:textId="77777777" w:rsidR="00FD684E" w:rsidRDefault="00FD684E" w:rsidP="00FD684E">
      <w:pPr>
        <w:pStyle w:val="PL"/>
      </w:pPr>
      <w:r>
        <w:t xml:space="preserve">    N3iwfFunction-Single:</w:t>
      </w:r>
    </w:p>
    <w:p w14:paraId="77873D79" w14:textId="77777777" w:rsidR="00FD684E" w:rsidRDefault="00FD684E" w:rsidP="00FD684E">
      <w:pPr>
        <w:pStyle w:val="PL"/>
      </w:pPr>
      <w:r>
        <w:t xml:space="preserve">      allOf:</w:t>
      </w:r>
    </w:p>
    <w:p w14:paraId="1A4E53A1" w14:textId="77777777" w:rsidR="00FD684E" w:rsidRDefault="00FD684E" w:rsidP="00FD684E">
      <w:pPr>
        <w:pStyle w:val="PL"/>
      </w:pPr>
      <w:r>
        <w:t xml:space="preserve">        - $ref: 'genericNrm.yaml#/components/schemas/Top-Attr'</w:t>
      </w:r>
    </w:p>
    <w:p w14:paraId="49EB06F4" w14:textId="77777777" w:rsidR="00FD684E" w:rsidRDefault="00FD684E" w:rsidP="00FD684E">
      <w:pPr>
        <w:pStyle w:val="PL"/>
      </w:pPr>
      <w:r>
        <w:t xml:space="preserve">        - type: object</w:t>
      </w:r>
    </w:p>
    <w:p w14:paraId="587692B6" w14:textId="77777777" w:rsidR="00FD684E" w:rsidRDefault="00FD684E" w:rsidP="00FD684E">
      <w:pPr>
        <w:pStyle w:val="PL"/>
      </w:pPr>
      <w:r>
        <w:t xml:space="preserve">          properties:</w:t>
      </w:r>
    </w:p>
    <w:p w14:paraId="57E72250" w14:textId="77777777" w:rsidR="00FD684E" w:rsidRDefault="00FD684E" w:rsidP="00FD684E">
      <w:pPr>
        <w:pStyle w:val="PL"/>
      </w:pPr>
      <w:r>
        <w:t xml:space="preserve">            attributes:</w:t>
      </w:r>
    </w:p>
    <w:p w14:paraId="591C3ADE" w14:textId="77777777" w:rsidR="00FD684E" w:rsidRDefault="00FD684E" w:rsidP="00FD684E">
      <w:pPr>
        <w:pStyle w:val="PL"/>
      </w:pPr>
      <w:r>
        <w:t xml:space="preserve">              allOf:</w:t>
      </w:r>
    </w:p>
    <w:p w14:paraId="2B0B2E64" w14:textId="77777777" w:rsidR="00FD684E" w:rsidRDefault="00FD684E" w:rsidP="00FD684E">
      <w:pPr>
        <w:pStyle w:val="PL"/>
      </w:pPr>
      <w:r>
        <w:t xml:space="preserve">                - $ref: 'genericNrm.yaml#/components/schemas/ManagedFunction-Attr'</w:t>
      </w:r>
    </w:p>
    <w:p w14:paraId="66FF80B3" w14:textId="77777777" w:rsidR="00FD684E" w:rsidRDefault="00FD684E" w:rsidP="00FD684E">
      <w:pPr>
        <w:pStyle w:val="PL"/>
      </w:pPr>
      <w:r>
        <w:t xml:space="preserve">                - type: object</w:t>
      </w:r>
    </w:p>
    <w:p w14:paraId="72F95314" w14:textId="77777777" w:rsidR="00FD684E" w:rsidRDefault="00FD684E" w:rsidP="00FD684E">
      <w:pPr>
        <w:pStyle w:val="PL"/>
      </w:pPr>
      <w:r>
        <w:t xml:space="preserve">                  properties:</w:t>
      </w:r>
    </w:p>
    <w:p w14:paraId="61F5105D" w14:textId="77777777" w:rsidR="00FD684E" w:rsidRDefault="00FD684E" w:rsidP="00FD684E">
      <w:pPr>
        <w:pStyle w:val="PL"/>
      </w:pPr>
      <w:r>
        <w:t xml:space="preserve">                    plmnIdList:</w:t>
      </w:r>
    </w:p>
    <w:p w14:paraId="1181A16B" w14:textId="77777777" w:rsidR="00FD684E" w:rsidRDefault="00FD684E" w:rsidP="00FD684E">
      <w:pPr>
        <w:pStyle w:val="PL"/>
      </w:pPr>
      <w:r>
        <w:t xml:space="preserve">                      $ref: 'nrNrm.yaml#/components/schemas/PlmnIdList'</w:t>
      </w:r>
    </w:p>
    <w:p w14:paraId="351A5359" w14:textId="77777777" w:rsidR="00FD684E" w:rsidRDefault="00FD684E" w:rsidP="00FD684E">
      <w:pPr>
        <w:pStyle w:val="PL"/>
      </w:pPr>
      <w:r>
        <w:t xml:space="preserve">                    commModelList:</w:t>
      </w:r>
    </w:p>
    <w:p w14:paraId="4DFC5021" w14:textId="77777777" w:rsidR="00FD684E" w:rsidRDefault="00FD684E" w:rsidP="00FD684E">
      <w:pPr>
        <w:pStyle w:val="PL"/>
      </w:pPr>
      <w:r>
        <w:t xml:space="preserve">                      $ref: '#/components/schemas/CommModelList'</w:t>
      </w:r>
    </w:p>
    <w:p w14:paraId="639AD0D0" w14:textId="77777777" w:rsidR="00FD684E" w:rsidRDefault="00FD684E" w:rsidP="00FD684E">
      <w:pPr>
        <w:pStyle w:val="PL"/>
      </w:pPr>
      <w:r>
        <w:t xml:space="preserve">        - $ref: 'genericNrm.yaml#/components/schemas/ManagedFunction-ncO'</w:t>
      </w:r>
    </w:p>
    <w:p w14:paraId="454998B3" w14:textId="77777777" w:rsidR="00FD684E" w:rsidRDefault="00FD684E" w:rsidP="00FD684E">
      <w:pPr>
        <w:pStyle w:val="PL"/>
      </w:pPr>
      <w:r>
        <w:t xml:space="preserve">        - type: object</w:t>
      </w:r>
    </w:p>
    <w:p w14:paraId="3373DC67" w14:textId="77777777" w:rsidR="00FD684E" w:rsidRDefault="00FD684E" w:rsidP="00FD684E">
      <w:pPr>
        <w:pStyle w:val="PL"/>
      </w:pPr>
      <w:r>
        <w:t xml:space="preserve">          properties:</w:t>
      </w:r>
    </w:p>
    <w:p w14:paraId="7EDB18EE" w14:textId="77777777" w:rsidR="00FD684E" w:rsidRDefault="00FD684E" w:rsidP="00FD684E">
      <w:pPr>
        <w:pStyle w:val="PL"/>
      </w:pPr>
      <w:r>
        <w:t xml:space="preserve">            EP_N3:</w:t>
      </w:r>
    </w:p>
    <w:p w14:paraId="36586789" w14:textId="77777777" w:rsidR="00FD684E" w:rsidRDefault="00FD684E" w:rsidP="00FD684E">
      <w:pPr>
        <w:pStyle w:val="PL"/>
      </w:pPr>
      <w:r>
        <w:t xml:space="preserve">              $ref: '#/components/schemas/EP_N3-Multiple'</w:t>
      </w:r>
    </w:p>
    <w:p w14:paraId="7888BD05" w14:textId="77777777" w:rsidR="00FD684E" w:rsidRDefault="00FD684E" w:rsidP="00FD684E">
      <w:pPr>
        <w:pStyle w:val="PL"/>
      </w:pPr>
      <w:r>
        <w:t xml:space="preserve">            EP_N4:</w:t>
      </w:r>
    </w:p>
    <w:p w14:paraId="30C8693F" w14:textId="77777777" w:rsidR="00FD684E" w:rsidRDefault="00FD684E" w:rsidP="00FD684E">
      <w:pPr>
        <w:pStyle w:val="PL"/>
      </w:pPr>
      <w:r>
        <w:t xml:space="preserve">              $ref: '#/components/schemas/EP_N4-Multiple'</w:t>
      </w:r>
    </w:p>
    <w:p w14:paraId="137A5641" w14:textId="77777777" w:rsidR="00FD684E" w:rsidRDefault="00FD684E" w:rsidP="00FD684E">
      <w:pPr>
        <w:pStyle w:val="PL"/>
      </w:pPr>
      <w:r>
        <w:t xml:space="preserve">    PcfFunction-Single:</w:t>
      </w:r>
    </w:p>
    <w:p w14:paraId="574BB036" w14:textId="77777777" w:rsidR="00FD684E" w:rsidRDefault="00FD684E" w:rsidP="00FD684E">
      <w:pPr>
        <w:pStyle w:val="PL"/>
      </w:pPr>
      <w:r>
        <w:t xml:space="preserve">      allOf:</w:t>
      </w:r>
    </w:p>
    <w:p w14:paraId="0DB3F517" w14:textId="77777777" w:rsidR="00FD684E" w:rsidRDefault="00FD684E" w:rsidP="00FD684E">
      <w:pPr>
        <w:pStyle w:val="PL"/>
      </w:pPr>
      <w:r>
        <w:t xml:space="preserve">        - $ref: 'genericNrm.yaml#/components/schemas/Top-Attr'</w:t>
      </w:r>
    </w:p>
    <w:p w14:paraId="4BCE354B" w14:textId="77777777" w:rsidR="00FD684E" w:rsidRDefault="00FD684E" w:rsidP="00FD684E">
      <w:pPr>
        <w:pStyle w:val="PL"/>
      </w:pPr>
      <w:r>
        <w:t xml:space="preserve">        - type: object</w:t>
      </w:r>
    </w:p>
    <w:p w14:paraId="40DF5217" w14:textId="77777777" w:rsidR="00FD684E" w:rsidRDefault="00FD684E" w:rsidP="00FD684E">
      <w:pPr>
        <w:pStyle w:val="PL"/>
      </w:pPr>
      <w:r>
        <w:t xml:space="preserve">          properties:</w:t>
      </w:r>
    </w:p>
    <w:p w14:paraId="525D2002" w14:textId="77777777" w:rsidR="00FD684E" w:rsidRDefault="00FD684E" w:rsidP="00FD684E">
      <w:pPr>
        <w:pStyle w:val="PL"/>
      </w:pPr>
      <w:r>
        <w:t xml:space="preserve">            attributes:</w:t>
      </w:r>
    </w:p>
    <w:p w14:paraId="59A1DCE5" w14:textId="77777777" w:rsidR="00FD684E" w:rsidRDefault="00FD684E" w:rsidP="00FD684E">
      <w:pPr>
        <w:pStyle w:val="PL"/>
      </w:pPr>
      <w:r>
        <w:t xml:space="preserve">              allOf:</w:t>
      </w:r>
    </w:p>
    <w:p w14:paraId="31A413CF" w14:textId="77777777" w:rsidR="00FD684E" w:rsidRDefault="00FD684E" w:rsidP="00FD684E">
      <w:pPr>
        <w:pStyle w:val="PL"/>
      </w:pPr>
      <w:r>
        <w:t xml:space="preserve">                - $ref: 'genericNrm.yaml#/components/schemas/ManagedFunction-Attr'</w:t>
      </w:r>
    </w:p>
    <w:p w14:paraId="7E98C523" w14:textId="77777777" w:rsidR="00FD684E" w:rsidRDefault="00FD684E" w:rsidP="00FD684E">
      <w:pPr>
        <w:pStyle w:val="PL"/>
      </w:pPr>
      <w:r>
        <w:t xml:space="preserve">                - type: object</w:t>
      </w:r>
    </w:p>
    <w:p w14:paraId="45CFC0DB" w14:textId="77777777" w:rsidR="00FD684E" w:rsidRDefault="00FD684E" w:rsidP="00FD684E">
      <w:pPr>
        <w:pStyle w:val="PL"/>
      </w:pPr>
      <w:r>
        <w:t xml:space="preserve">                  properties:</w:t>
      </w:r>
    </w:p>
    <w:p w14:paraId="4E267630" w14:textId="77777777" w:rsidR="00FD684E" w:rsidRDefault="00FD684E" w:rsidP="00FD684E">
      <w:pPr>
        <w:pStyle w:val="PL"/>
      </w:pPr>
      <w:r>
        <w:t xml:space="preserve">                    plmnIdList:</w:t>
      </w:r>
    </w:p>
    <w:p w14:paraId="3490E71B" w14:textId="77777777" w:rsidR="00FD684E" w:rsidRDefault="00FD684E" w:rsidP="00FD684E">
      <w:pPr>
        <w:pStyle w:val="PL"/>
      </w:pPr>
      <w:r>
        <w:t xml:space="preserve">                      $ref: 'nrNrm.yaml#/components/schemas/PlmnIdList'</w:t>
      </w:r>
    </w:p>
    <w:p w14:paraId="35FEBE37" w14:textId="77777777" w:rsidR="00FD684E" w:rsidRDefault="00FD684E" w:rsidP="00FD684E">
      <w:pPr>
        <w:pStyle w:val="PL"/>
      </w:pPr>
      <w:r>
        <w:t xml:space="preserve">                    sBIFqdn:</w:t>
      </w:r>
    </w:p>
    <w:p w14:paraId="08D421CB" w14:textId="77777777" w:rsidR="00FD684E" w:rsidRDefault="00FD684E" w:rsidP="00FD684E">
      <w:pPr>
        <w:pStyle w:val="PL"/>
      </w:pPr>
      <w:r>
        <w:t xml:space="preserve">                      type: string</w:t>
      </w:r>
    </w:p>
    <w:p w14:paraId="4D212C1B" w14:textId="77777777" w:rsidR="00FD684E" w:rsidRDefault="00FD684E" w:rsidP="00FD684E">
      <w:pPr>
        <w:pStyle w:val="PL"/>
      </w:pPr>
      <w:r>
        <w:t xml:space="preserve">                    snssaiList:</w:t>
      </w:r>
    </w:p>
    <w:p w14:paraId="0CA5ECF7" w14:textId="77777777" w:rsidR="00FD684E" w:rsidRDefault="00FD684E" w:rsidP="00FD684E">
      <w:pPr>
        <w:pStyle w:val="PL"/>
      </w:pPr>
      <w:r>
        <w:t xml:space="preserve">                      $ref: 'nrNrm.yaml#/components/schemas/SnssaiList'</w:t>
      </w:r>
    </w:p>
    <w:p w14:paraId="54807B73" w14:textId="77777777" w:rsidR="00FD684E" w:rsidRDefault="00FD684E" w:rsidP="00FD684E">
      <w:pPr>
        <w:pStyle w:val="PL"/>
      </w:pPr>
      <w:r>
        <w:t xml:space="preserve">                    managedNFProfile:</w:t>
      </w:r>
    </w:p>
    <w:p w14:paraId="600CBBB3" w14:textId="77777777" w:rsidR="00FD684E" w:rsidRDefault="00FD684E" w:rsidP="00FD684E">
      <w:pPr>
        <w:pStyle w:val="PL"/>
      </w:pPr>
      <w:r>
        <w:t xml:space="preserve">                      $ref: '#/components/schemas/ManagedNFProfile'</w:t>
      </w:r>
    </w:p>
    <w:p w14:paraId="6389A275" w14:textId="77777777" w:rsidR="00FD684E" w:rsidRDefault="00FD684E" w:rsidP="00FD684E">
      <w:pPr>
        <w:pStyle w:val="PL"/>
      </w:pPr>
      <w:r>
        <w:t xml:space="preserve">                    commModelList:</w:t>
      </w:r>
    </w:p>
    <w:p w14:paraId="322A59F1" w14:textId="77777777" w:rsidR="00FD684E" w:rsidRDefault="00FD684E" w:rsidP="00FD684E">
      <w:pPr>
        <w:pStyle w:val="PL"/>
      </w:pPr>
      <w:r>
        <w:t xml:space="preserve">                      $ref: '#/components/schemas/CommModelList'</w:t>
      </w:r>
    </w:p>
    <w:p w14:paraId="1DC93A8F" w14:textId="77777777" w:rsidR="00FD684E" w:rsidRDefault="00FD684E" w:rsidP="00FD684E">
      <w:pPr>
        <w:pStyle w:val="PL"/>
      </w:pPr>
      <w:r>
        <w:t xml:space="preserve">                    configurable5QISetRef:</w:t>
      </w:r>
    </w:p>
    <w:p w14:paraId="4BD848C7" w14:textId="77777777" w:rsidR="00FD684E" w:rsidRDefault="00FD684E" w:rsidP="00FD684E">
      <w:pPr>
        <w:pStyle w:val="PL"/>
      </w:pPr>
      <w:r>
        <w:t xml:space="preserve">                      $ref: 'comDefs.yaml#/components/schemas/Dn'</w:t>
      </w:r>
    </w:p>
    <w:p w14:paraId="436CE969" w14:textId="77777777" w:rsidR="00FD684E" w:rsidRDefault="00FD684E" w:rsidP="00FD684E">
      <w:pPr>
        <w:pStyle w:val="PL"/>
      </w:pPr>
      <w:r>
        <w:t xml:space="preserve">                    dynamic5QISetRef:</w:t>
      </w:r>
    </w:p>
    <w:p w14:paraId="4443494B" w14:textId="77777777" w:rsidR="00FD684E" w:rsidRDefault="00FD684E" w:rsidP="00FD684E">
      <w:pPr>
        <w:pStyle w:val="PL"/>
      </w:pPr>
      <w:r>
        <w:t xml:space="preserve">                      $ref: 'comDefs.yaml#/components/schemas/Dn'</w:t>
      </w:r>
    </w:p>
    <w:p w14:paraId="645FAE84" w14:textId="77777777" w:rsidR="00FD684E" w:rsidRDefault="00FD684E" w:rsidP="00FD684E">
      <w:pPr>
        <w:pStyle w:val="PL"/>
      </w:pPr>
    </w:p>
    <w:p w14:paraId="45B6E9DA" w14:textId="77777777" w:rsidR="00FD684E" w:rsidRDefault="00FD684E" w:rsidP="00FD684E">
      <w:pPr>
        <w:pStyle w:val="PL"/>
      </w:pPr>
      <w:r>
        <w:t xml:space="preserve">        - $ref: 'genericNrm.yaml#/components/schemas/ManagedFunction-ncO'</w:t>
      </w:r>
    </w:p>
    <w:p w14:paraId="15361941" w14:textId="77777777" w:rsidR="00FD684E" w:rsidRDefault="00FD684E" w:rsidP="00FD684E">
      <w:pPr>
        <w:pStyle w:val="PL"/>
      </w:pPr>
      <w:r>
        <w:t xml:space="preserve">        - type: object</w:t>
      </w:r>
    </w:p>
    <w:p w14:paraId="577389E9" w14:textId="77777777" w:rsidR="00FD684E" w:rsidRDefault="00FD684E" w:rsidP="00FD684E">
      <w:pPr>
        <w:pStyle w:val="PL"/>
      </w:pPr>
      <w:r>
        <w:t xml:space="preserve">          properties:</w:t>
      </w:r>
    </w:p>
    <w:p w14:paraId="067E8B6F" w14:textId="77777777" w:rsidR="00FD684E" w:rsidRDefault="00FD684E" w:rsidP="00FD684E">
      <w:pPr>
        <w:pStyle w:val="PL"/>
      </w:pPr>
      <w:r>
        <w:t xml:space="preserve">            EP_N5:</w:t>
      </w:r>
    </w:p>
    <w:p w14:paraId="3FB7E85B" w14:textId="77777777" w:rsidR="00FD684E" w:rsidRDefault="00FD684E" w:rsidP="00FD684E">
      <w:pPr>
        <w:pStyle w:val="PL"/>
      </w:pPr>
      <w:r>
        <w:t xml:space="preserve">              $ref: '#/components/schemas/EP_N5-Multiple'</w:t>
      </w:r>
    </w:p>
    <w:p w14:paraId="0D59CC65" w14:textId="77777777" w:rsidR="00FD684E" w:rsidRDefault="00FD684E" w:rsidP="00FD684E">
      <w:pPr>
        <w:pStyle w:val="PL"/>
      </w:pPr>
      <w:r>
        <w:t xml:space="preserve">            EP_N7:</w:t>
      </w:r>
    </w:p>
    <w:p w14:paraId="4902F04B" w14:textId="77777777" w:rsidR="00FD684E" w:rsidRDefault="00FD684E" w:rsidP="00FD684E">
      <w:pPr>
        <w:pStyle w:val="PL"/>
      </w:pPr>
      <w:r>
        <w:t xml:space="preserve">              $ref: '#/components/schemas/EP_N7-Multiple'</w:t>
      </w:r>
    </w:p>
    <w:p w14:paraId="10C95087" w14:textId="77777777" w:rsidR="00FD684E" w:rsidRDefault="00FD684E" w:rsidP="00FD684E">
      <w:pPr>
        <w:pStyle w:val="PL"/>
      </w:pPr>
      <w:r>
        <w:t xml:space="preserve">            EP_N15:</w:t>
      </w:r>
    </w:p>
    <w:p w14:paraId="1623185F" w14:textId="77777777" w:rsidR="00FD684E" w:rsidRDefault="00FD684E" w:rsidP="00FD684E">
      <w:pPr>
        <w:pStyle w:val="PL"/>
      </w:pPr>
      <w:r>
        <w:t xml:space="preserve">              $ref: '#/components/schemas/EP_N15-Multiple'</w:t>
      </w:r>
    </w:p>
    <w:p w14:paraId="5B6AB95F" w14:textId="77777777" w:rsidR="00FD684E" w:rsidRDefault="00FD684E" w:rsidP="00FD684E">
      <w:pPr>
        <w:pStyle w:val="PL"/>
      </w:pPr>
      <w:r>
        <w:t xml:space="preserve">            EP_N16:</w:t>
      </w:r>
    </w:p>
    <w:p w14:paraId="28564895" w14:textId="77777777" w:rsidR="00FD684E" w:rsidRDefault="00FD684E" w:rsidP="00FD684E">
      <w:pPr>
        <w:pStyle w:val="PL"/>
      </w:pPr>
      <w:r>
        <w:t xml:space="preserve">              $ref: '#/components/schemas/EP_N16-Multiple'</w:t>
      </w:r>
    </w:p>
    <w:p w14:paraId="112B3228" w14:textId="77777777" w:rsidR="00FD684E" w:rsidRDefault="00FD684E" w:rsidP="00FD684E">
      <w:pPr>
        <w:pStyle w:val="PL"/>
      </w:pPr>
      <w:r>
        <w:lastRenderedPageBreak/>
        <w:t xml:space="preserve">            EP_Rx:</w:t>
      </w:r>
    </w:p>
    <w:p w14:paraId="412FDA95" w14:textId="77777777" w:rsidR="00FD684E" w:rsidRDefault="00FD684E" w:rsidP="00FD684E">
      <w:pPr>
        <w:pStyle w:val="PL"/>
      </w:pPr>
      <w:r>
        <w:t xml:space="preserve">              $ref: '#/components/schemas/EP_Rx-Multiple'</w:t>
      </w:r>
    </w:p>
    <w:p w14:paraId="63E16CDB" w14:textId="77777777" w:rsidR="00FD684E" w:rsidRDefault="00FD684E" w:rsidP="00FD684E">
      <w:pPr>
        <w:pStyle w:val="PL"/>
      </w:pPr>
      <w:r>
        <w:t xml:space="preserve">            PredefinedPccRuleSet:</w:t>
      </w:r>
    </w:p>
    <w:p w14:paraId="5A19E885" w14:textId="77777777" w:rsidR="00FD684E" w:rsidRDefault="00FD684E" w:rsidP="00FD684E">
      <w:pPr>
        <w:pStyle w:val="PL"/>
      </w:pPr>
      <w:r>
        <w:t xml:space="preserve">              $ref: '#/components/schemas/PredefinedPccRuleSet-Single'</w:t>
      </w:r>
    </w:p>
    <w:p w14:paraId="2EFA23CA" w14:textId="77777777" w:rsidR="00FD684E" w:rsidRDefault="00FD684E" w:rsidP="00FD684E">
      <w:pPr>
        <w:pStyle w:val="PL"/>
      </w:pPr>
    </w:p>
    <w:p w14:paraId="4D3BBE52" w14:textId="77777777" w:rsidR="00FD684E" w:rsidRDefault="00FD684E" w:rsidP="00FD684E">
      <w:pPr>
        <w:pStyle w:val="PL"/>
      </w:pPr>
      <w:r>
        <w:t xml:space="preserve">    AusfFunction-Single:</w:t>
      </w:r>
    </w:p>
    <w:p w14:paraId="080123A3" w14:textId="77777777" w:rsidR="00FD684E" w:rsidRDefault="00FD684E" w:rsidP="00FD684E">
      <w:pPr>
        <w:pStyle w:val="PL"/>
      </w:pPr>
      <w:r>
        <w:t xml:space="preserve">      allOf:</w:t>
      </w:r>
    </w:p>
    <w:p w14:paraId="2EC0E182" w14:textId="77777777" w:rsidR="00FD684E" w:rsidRDefault="00FD684E" w:rsidP="00FD684E">
      <w:pPr>
        <w:pStyle w:val="PL"/>
      </w:pPr>
      <w:r>
        <w:t xml:space="preserve">        - $ref: 'genericNrm.yaml#/components/schemas/Top-Attr'</w:t>
      </w:r>
    </w:p>
    <w:p w14:paraId="38980208" w14:textId="77777777" w:rsidR="00FD684E" w:rsidRDefault="00FD684E" w:rsidP="00FD684E">
      <w:pPr>
        <w:pStyle w:val="PL"/>
      </w:pPr>
      <w:r>
        <w:t xml:space="preserve">        - type: object</w:t>
      </w:r>
    </w:p>
    <w:p w14:paraId="3A92C386" w14:textId="77777777" w:rsidR="00FD684E" w:rsidRDefault="00FD684E" w:rsidP="00FD684E">
      <w:pPr>
        <w:pStyle w:val="PL"/>
      </w:pPr>
      <w:r>
        <w:t xml:space="preserve">          properties:</w:t>
      </w:r>
    </w:p>
    <w:p w14:paraId="2B63C49F" w14:textId="77777777" w:rsidR="00FD684E" w:rsidRDefault="00FD684E" w:rsidP="00FD684E">
      <w:pPr>
        <w:pStyle w:val="PL"/>
      </w:pPr>
      <w:r>
        <w:t xml:space="preserve">            attributes:</w:t>
      </w:r>
    </w:p>
    <w:p w14:paraId="2D7AD28B" w14:textId="77777777" w:rsidR="00FD684E" w:rsidRDefault="00FD684E" w:rsidP="00FD684E">
      <w:pPr>
        <w:pStyle w:val="PL"/>
      </w:pPr>
      <w:r>
        <w:t xml:space="preserve">              allOf:</w:t>
      </w:r>
    </w:p>
    <w:p w14:paraId="5BEBDC9C" w14:textId="77777777" w:rsidR="00FD684E" w:rsidRDefault="00FD684E" w:rsidP="00FD684E">
      <w:pPr>
        <w:pStyle w:val="PL"/>
      </w:pPr>
      <w:r>
        <w:t xml:space="preserve">                - $ref: 'genericNrm.yaml#/components/schemas/ManagedFunction-Attr'</w:t>
      </w:r>
    </w:p>
    <w:p w14:paraId="027B3CC5" w14:textId="77777777" w:rsidR="00FD684E" w:rsidRDefault="00FD684E" w:rsidP="00FD684E">
      <w:pPr>
        <w:pStyle w:val="PL"/>
      </w:pPr>
      <w:r>
        <w:t xml:space="preserve">                - type: object</w:t>
      </w:r>
    </w:p>
    <w:p w14:paraId="4CD6FADA" w14:textId="77777777" w:rsidR="00FD684E" w:rsidRDefault="00FD684E" w:rsidP="00FD684E">
      <w:pPr>
        <w:pStyle w:val="PL"/>
      </w:pPr>
      <w:r>
        <w:t xml:space="preserve">                  properties:</w:t>
      </w:r>
    </w:p>
    <w:p w14:paraId="6E625A42" w14:textId="77777777" w:rsidR="00FD684E" w:rsidRDefault="00FD684E" w:rsidP="00FD684E">
      <w:pPr>
        <w:pStyle w:val="PL"/>
      </w:pPr>
      <w:r>
        <w:t xml:space="preserve">                    plmnIdList:</w:t>
      </w:r>
    </w:p>
    <w:p w14:paraId="4E2D7762" w14:textId="77777777" w:rsidR="00FD684E" w:rsidRDefault="00FD684E" w:rsidP="00FD684E">
      <w:pPr>
        <w:pStyle w:val="PL"/>
      </w:pPr>
      <w:r>
        <w:t xml:space="preserve">                      $ref: 'nrNrm.yaml#/components/schemas/PlmnIdList'</w:t>
      </w:r>
    </w:p>
    <w:p w14:paraId="4149C989" w14:textId="77777777" w:rsidR="00FD684E" w:rsidRDefault="00FD684E" w:rsidP="00FD684E">
      <w:pPr>
        <w:pStyle w:val="PL"/>
      </w:pPr>
      <w:r>
        <w:t xml:space="preserve">                    sBIFqdn:</w:t>
      </w:r>
    </w:p>
    <w:p w14:paraId="46C56BEE" w14:textId="77777777" w:rsidR="00FD684E" w:rsidRDefault="00FD684E" w:rsidP="00FD684E">
      <w:pPr>
        <w:pStyle w:val="PL"/>
      </w:pPr>
      <w:r>
        <w:t xml:space="preserve">                      type: string</w:t>
      </w:r>
    </w:p>
    <w:p w14:paraId="1ECA572A" w14:textId="77777777" w:rsidR="00FD684E" w:rsidRDefault="00FD684E" w:rsidP="00FD684E">
      <w:pPr>
        <w:pStyle w:val="PL"/>
      </w:pPr>
      <w:r>
        <w:t xml:space="preserve">                    snssaiList:</w:t>
      </w:r>
    </w:p>
    <w:p w14:paraId="537EA798" w14:textId="77777777" w:rsidR="00FD684E" w:rsidRDefault="00FD684E" w:rsidP="00FD684E">
      <w:pPr>
        <w:pStyle w:val="PL"/>
      </w:pPr>
      <w:r>
        <w:t xml:space="preserve">                      $ref: 'nrNrm.yaml#/components/schemas/SnssaiList'</w:t>
      </w:r>
    </w:p>
    <w:p w14:paraId="3CF05B0B" w14:textId="77777777" w:rsidR="00FD684E" w:rsidRDefault="00FD684E" w:rsidP="00FD684E">
      <w:pPr>
        <w:pStyle w:val="PL"/>
      </w:pPr>
      <w:r>
        <w:t xml:space="preserve">                    managedNFProfile:</w:t>
      </w:r>
    </w:p>
    <w:p w14:paraId="6BE19341" w14:textId="77777777" w:rsidR="00FD684E" w:rsidRDefault="00FD684E" w:rsidP="00FD684E">
      <w:pPr>
        <w:pStyle w:val="PL"/>
      </w:pPr>
      <w:r>
        <w:t xml:space="preserve">                      $ref: '#/components/schemas/ManagedNFProfile'</w:t>
      </w:r>
    </w:p>
    <w:p w14:paraId="47DB11C9" w14:textId="77777777" w:rsidR="00FD684E" w:rsidRDefault="00FD684E" w:rsidP="00FD684E">
      <w:pPr>
        <w:pStyle w:val="PL"/>
      </w:pPr>
      <w:r>
        <w:t xml:space="preserve">                    commModelList:</w:t>
      </w:r>
    </w:p>
    <w:p w14:paraId="3A461886" w14:textId="77777777" w:rsidR="00FD684E" w:rsidRDefault="00FD684E" w:rsidP="00FD684E">
      <w:pPr>
        <w:pStyle w:val="PL"/>
      </w:pPr>
      <w:r>
        <w:t xml:space="preserve">                      $ref: '#/components/schemas/CommModelList'</w:t>
      </w:r>
    </w:p>
    <w:p w14:paraId="2E27919D" w14:textId="77777777" w:rsidR="00FD684E" w:rsidRDefault="00FD684E" w:rsidP="00FD684E">
      <w:pPr>
        <w:pStyle w:val="PL"/>
      </w:pPr>
      <w:r>
        <w:t xml:space="preserve">        - $ref: 'genericNrm.yaml#/components/schemas/ManagedFunction-ncO'</w:t>
      </w:r>
    </w:p>
    <w:p w14:paraId="3F0A1212" w14:textId="77777777" w:rsidR="00FD684E" w:rsidRDefault="00FD684E" w:rsidP="00FD684E">
      <w:pPr>
        <w:pStyle w:val="PL"/>
      </w:pPr>
      <w:r>
        <w:t xml:space="preserve">        - type: object</w:t>
      </w:r>
    </w:p>
    <w:p w14:paraId="006414CF" w14:textId="77777777" w:rsidR="00FD684E" w:rsidRDefault="00FD684E" w:rsidP="00FD684E">
      <w:pPr>
        <w:pStyle w:val="PL"/>
      </w:pPr>
      <w:r>
        <w:t xml:space="preserve">          properties:</w:t>
      </w:r>
    </w:p>
    <w:p w14:paraId="1A7EFBA1" w14:textId="77777777" w:rsidR="00FD684E" w:rsidRDefault="00FD684E" w:rsidP="00FD684E">
      <w:pPr>
        <w:pStyle w:val="PL"/>
      </w:pPr>
      <w:r>
        <w:t xml:space="preserve">            EP_N12:</w:t>
      </w:r>
    </w:p>
    <w:p w14:paraId="14880C56" w14:textId="77777777" w:rsidR="00FD684E" w:rsidRDefault="00FD684E" w:rsidP="00FD684E">
      <w:pPr>
        <w:pStyle w:val="PL"/>
      </w:pPr>
      <w:r>
        <w:t xml:space="preserve">              $ref: '#/components/schemas/EP_N12-Multiple'</w:t>
      </w:r>
    </w:p>
    <w:p w14:paraId="424DED9B" w14:textId="77777777" w:rsidR="00FD684E" w:rsidRDefault="00FD684E" w:rsidP="00FD684E">
      <w:pPr>
        <w:pStyle w:val="PL"/>
      </w:pPr>
      <w:r>
        <w:t xml:space="preserve">            EP_N13:</w:t>
      </w:r>
    </w:p>
    <w:p w14:paraId="42A11F58" w14:textId="77777777" w:rsidR="00FD684E" w:rsidRDefault="00FD684E" w:rsidP="00FD684E">
      <w:pPr>
        <w:pStyle w:val="PL"/>
      </w:pPr>
      <w:r>
        <w:t xml:space="preserve">              $ref: '#/components/schemas/EP_N13-Multiple'</w:t>
      </w:r>
    </w:p>
    <w:p w14:paraId="3A3C3C53" w14:textId="77777777" w:rsidR="00FD684E" w:rsidRDefault="00FD684E" w:rsidP="00FD684E">
      <w:pPr>
        <w:pStyle w:val="PL"/>
      </w:pPr>
      <w:r>
        <w:t xml:space="preserve">    UdmFunction-Single:</w:t>
      </w:r>
    </w:p>
    <w:p w14:paraId="33E30F53" w14:textId="77777777" w:rsidR="00FD684E" w:rsidRDefault="00FD684E" w:rsidP="00FD684E">
      <w:pPr>
        <w:pStyle w:val="PL"/>
      </w:pPr>
      <w:r>
        <w:t xml:space="preserve">      allOf:</w:t>
      </w:r>
    </w:p>
    <w:p w14:paraId="28CFAE75" w14:textId="77777777" w:rsidR="00FD684E" w:rsidRDefault="00FD684E" w:rsidP="00FD684E">
      <w:pPr>
        <w:pStyle w:val="PL"/>
      </w:pPr>
      <w:r>
        <w:t xml:space="preserve">        - $ref: 'genericNrm.yaml#/components/schemas/Top-Attr'</w:t>
      </w:r>
    </w:p>
    <w:p w14:paraId="42648709" w14:textId="77777777" w:rsidR="00FD684E" w:rsidRDefault="00FD684E" w:rsidP="00FD684E">
      <w:pPr>
        <w:pStyle w:val="PL"/>
      </w:pPr>
      <w:r>
        <w:t xml:space="preserve">        - type: object</w:t>
      </w:r>
    </w:p>
    <w:p w14:paraId="259D3784" w14:textId="77777777" w:rsidR="00FD684E" w:rsidRDefault="00FD684E" w:rsidP="00FD684E">
      <w:pPr>
        <w:pStyle w:val="PL"/>
      </w:pPr>
      <w:r>
        <w:t xml:space="preserve">          properties:</w:t>
      </w:r>
    </w:p>
    <w:p w14:paraId="1B67953A" w14:textId="77777777" w:rsidR="00FD684E" w:rsidRDefault="00FD684E" w:rsidP="00FD684E">
      <w:pPr>
        <w:pStyle w:val="PL"/>
      </w:pPr>
      <w:r>
        <w:t xml:space="preserve">            attributes:</w:t>
      </w:r>
    </w:p>
    <w:p w14:paraId="6FD4967A" w14:textId="77777777" w:rsidR="00FD684E" w:rsidRDefault="00FD684E" w:rsidP="00FD684E">
      <w:pPr>
        <w:pStyle w:val="PL"/>
      </w:pPr>
      <w:r>
        <w:t xml:space="preserve">              allOf:</w:t>
      </w:r>
    </w:p>
    <w:p w14:paraId="499DC04E" w14:textId="77777777" w:rsidR="00FD684E" w:rsidRDefault="00FD684E" w:rsidP="00FD684E">
      <w:pPr>
        <w:pStyle w:val="PL"/>
      </w:pPr>
      <w:r>
        <w:t xml:space="preserve">                - $ref: 'genericNrm.yaml#/components/schemas/ManagedFunction-Attr'</w:t>
      </w:r>
    </w:p>
    <w:p w14:paraId="43E73F16" w14:textId="77777777" w:rsidR="00FD684E" w:rsidRDefault="00FD684E" w:rsidP="00FD684E">
      <w:pPr>
        <w:pStyle w:val="PL"/>
      </w:pPr>
      <w:r>
        <w:t xml:space="preserve">                - type: object</w:t>
      </w:r>
    </w:p>
    <w:p w14:paraId="196C052A" w14:textId="77777777" w:rsidR="00FD684E" w:rsidRDefault="00FD684E" w:rsidP="00FD684E">
      <w:pPr>
        <w:pStyle w:val="PL"/>
      </w:pPr>
      <w:r>
        <w:t xml:space="preserve">                  properties:</w:t>
      </w:r>
    </w:p>
    <w:p w14:paraId="600ECB63" w14:textId="77777777" w:rsidR="00FD684E" w:rsidRDefault="00FD684E" w:rsidP="00FD684E">
      <w:pPr>
        <w:pStyle w:val="PL"/>
      </w:pPr>
      <w:r>
        <w:t xml:space="preserve">                    plmnIdList:</w:t>
      </w:r>
    </w:p>
    <w:p w14:paraId="329D7879" w14:textId="77777777" w:rsidR="00FD684E" w:rsidRDefault="00FD684E" w:rsidP="00FD684E">
      <w:pPr>
        <w:pStyle w:val="PL"/>
      </w:pPr>
      <w:r>
        <w:t xml:space="preserve">                      $ref: 'nrNrm.yaml#/components/schemas/PlmnIdList'</w:t>
      </w:r>
    </w:p>
    <w:p w14:paraId="5E2375D3" w14:textId="77777777" w:rsidR="00FD684E" w:rsidRDefault="00FD684E" w:rsidP="00FD684E">
      <w:pPr>
        <w:pStyle w:val="PL"/>
      </w:pPr>
      <w:r>
        <w:t xml:space="preserve">                    sBIFqdn:</w:t>
      </w:r>
    </w:p>
    <w:p w14:paraId="116BFE84" w14:textId="77777777" w:rsidR="00FD684E" w:rsidRDefault="00FD684E" w:rsidP="00FD684E">
      <w:pPr>
        <w:pStyle w:val="PL"/>
      </w:pPr>
      <w:r>
        <w:t xml:space="preserve">                      type: string</w:t>
      </w:r>
    </w:p>
    <w:p w14:paraId="770FBFC7" w14:textId="77777777" w:rsidR="00FD684E" w:rsidRDefault="00FD684E" w:rsidP="00FD684E">
      <w:pPr>
        <w:pStyle w:val="PL"/>
      </w:pPr>
      <w:r>
        <w:t xml:space="preserve">                    snssaiList:</w:t>
      </w:r>
    </w:p>
    <w:p w14:paraId="323D2D7B" w14:textId="77777777" w:rsidR="00FD684E" w:rsidRDefault="00FD684E" w:rsidP="00FD684E">
      <w:pPr>
        <w:pStyle w:val="PL"/>
      </w:pPr>
      <w:r>
        <w:t xml:space="preserve">                      $ref: 'nrNrm.yaml#/components/schemas/SnssaiList'</w:t>
      </w:r>
    </w:p>
    <w:p w14:paraId="700688A5" w14:textId="77777777" w:rsidR="00FD684E" w:rsidRDefault="00FD684E" w:rsidP="00FD684E">
      <w:pPr>
        <w:pStyle w:val="PL"/>
      </w:pPr>
      <w:r>
        <w:t xml:space="preserve">                    managedNFProfile:</w:t>
      </w:r>
    </w:p>
    <w:p w14:paraId="45B50E4A" w14:textId="77777777" w:rsidR="00FD684E" w:rsidRDefault="00FD684E" w:rsidP="00FD684E">
      <w:pPr>
        <w:pStyle w:val="PL"/>
      </w:pPr>
      <w:r>
        <w:t xml:space="preserve">                      $ref: '#/components/schemas/ManagedNFProfile'</w:t>
      </w:r>
    </w:p>
    <w:p w14:paraId="4DF1F989" w14:textId="77777777" w:rsidR="00FD684E" w:rsidRDefault="00FD684E" w:rsidP="00FD684E">
      <w:pPr>
        <w:pStyle w:val="PL"/>
      </w:pPr>
      <w:r>
        <w:t xml:space="preserve">                    commModelList:</w:t>
      </w:r>
    </w:p>
    <w:p w14:paraId="56FECFA4" w14:textId="77777777" w:rsidR="00FD684E" w:rsidRDefault="00FD684E" w:rsidP="00FD684E">
      <w:pPr>
        <w:pStyle w:val="PL"/>
      </w:pPr>
      <w:r>
        <w:t xml:space="preserve">                      $ref: '#/components/schemas/CommModelList'</w:t>
      </w:r>
    </w:p>
    <w:p w14:paraId="08709C60" w14:textId="77777777" w:rsidR="00FD684E" w:rsidRDefault="00FD684E" w:rsidP="00FD684E">
      <w:pPr>
        <w:pStyle w:val="PL"/>
      </w:pPr>
      <w:r>
        <w:t xml:space="preserve">        - $ref: 'genericNrm.yaml#/components/schemas/ManagedFunction-ncO'</w:t>
      </w:r>
    </w:p>
    <w:p w14:paraId="632BC186" w14:textId="77777777" w:rsidR="00FD684E" w:rsidRDefault="00FD684E" w:rsidP="00FD684E">
      <w:pPr>
        <w:pStyle w:val="PL"/>
      </w:pPr>
      <w:r>
        <w:t xml:space="preserve">        - type: object</w:t>
      </w:r>
    </w:p>
    <w:p w14:paraId="20AC29CB" w14:textId="77777777" w:rsidR="00FD684E" w:rsidRDefault="00FD684E" w:rsidP="00FD684E">
      <w:pPr>
        <w:pStyle w:val="PL"/>
      </w:pPr>
      <w:r>
        <w:t xml:space="preserve">          properties:</w:t>
      </w:r>
    </w:p>
    <w:p w14:paraId="07CC0ABF" w14:textId="77777777" w:rsidR="00FD684E" w:rsidRDefault="00FD684E" w:rsidP="00FD684E">
      <w:pPr>
        <w:pStyle w:val="PL"/>
      </w:pPr>
      <w:r>
        <w:t xml:space="preserve">            EP_N8:</w:t>
      </w:r>
    </w:p>
    <w:p w14:paraId="39C4E521" w14:textId="77777777" w:rsidR="00FD684E" w:rsidRDefault="00FD684E" w:rsidP="00FD684E">
      <w:pPr>
        <w:pStyle w:val="PL"/>
      </w:pPr>
      <w:r>
        <w:t xml:space="preserve">              $ref: '#/components/schemas/EP_N8-Multiple'</w:t>
      </w:r>
    </w:p>
    <w:p w14:paraId="5196EF1D" w14:textId="77777777" w:rsidR="00FD684E" w:rsidRDefault="00FD684E" w:rsidP="00FD684E">
      <w:pPr>
        <w:pStyle w:val="PL"/>
      </w:pPr>
      <w:r>
        <w:t xml:space="preserve">            EP_N10:</w:t>
      </w:r>
    </w:p>
    <w:p w14:paraId="26601A5B" w14:textId="77777777" w:rsidR="00FD684E" w:rsidRDefault="00FD684E" w:rsidP="00FD684E">
      <w:pPr>
        <w:pStyle w:val="PL"/>
      </w:pPr>
      <w:r>
        <w:t xml:space="preserve">              $ref: '#/components/schemas/EP_N10-Multiple'</w:t>
      </w:r>
    </w:p>
    <w:p w14:paraId="4FDFE156" w14:textId="77777777" w:rsidR="00FD684E" w:rsidRDefault="00FD684E" w:rsidP="00FD684E">
      <w:pPr>
        <w:pStyle w:val="PL"/>
      </w:pPr>
      <w:r>
        <w:t xml:space="preserve">            EP_N13:</w:t>
      </w:r>
    </w:p>
    <w:p w14:paraId="5AD476A2" w14:textId="77777777" w:rsidR="00FD684E" w:rsidRDefault="00FD684E" w:rsidP="00FD684E">
      <w:pPr>
        <w:pStyle w:val="PL"/>
      </w:pPr>
      <w:r>
        <w:t xml:space="preserve">              $ref: '#/components/schemas/EP_N13-Multiple'</w:t>
      </w:r>
    </w:p>
    <w:p w14:paraId="23D80F40" w14:textId="77777777" w:rsidR="00FD684E" w:rsidRDefault="00FD684E" w:rsidP="00FD684E">
      <w:pPr>
        <w:pStyle w:val="PL"/>
      </w:pPr>
      <w:r>
        <w:t xml:space="preserve">    UdrFunction-Single:</w:t>
      </w:r>
    </w:p>
    <w:p w14:paraId="32CDE165" w14:textId="77777777" w:rsidR="00FD684E" w:rsidRDefault="00FD684E" w:rsidP="00FD684E">
      <w:pPr>
        <w:pStyle w:val="PL"/>
      </w:pPr>
      <w:r>
        <w:t xml:space="preserve">      allOf:</w:t>
      </w:r>
    </w:p>
    <w:p w14:paraId="1F4C9CAF" w14:textId="77777777" w:rsidR="00FD684E" w:rsidRDefault="00FD684E" w:rsidP="00FD684E">
      <w:pPr>
        <w:pStyle w:val="PL"/>
      </w:pPr>
      <w:r>
        <w:t xml:space="preserve">        - $ref: 'genericNrm.yaml#/components/schemas/Top-Attr'</w:t>
      </w:r>
    </w:p>
    <w:p w14:paraId="5923B9DE" w14:textId="77777777" w:rsidR="00FD684E" w:rsidRDefault="00FD684E" w:rsidP="00FD684E">
      <w:pPr>
        <w:pStyle w:val="PL"/>
      </w:pPr>
      <w:r>
        <w:t xml:space="preserve">        - type: object</w:t>
      </w:r>
    </w:p>
    <w:p w14:paraId="4A9E60C0" w14:textId="77777777" w:rsidR="00FD684E" w:rsidRDefault="00FD684E" w:rsidP="00FD684E">
      <w:pPr>
        <w:pStyle w:val="PL"/>
      </w:pPr>
      <w:r>
        <w:t xml:space="preserve">          properties:</w:t>
      </w:r>
    </w:p>
    <w:p w14:paraId="38F27D31" w14:textId="77777777" w:rsidR="00FD684E" w:rsidRDefault="00FD684E" w:rsidP="00FD684E">
      <w:pPr>
        <w:pStyle w:val="PL"/>
      </w:pPr>
      <w:r>
        <w:t xml:space="preserve">            attributes:</w:t>
      </w:r>
    </w:p>
    <w:p w14:paraId="49B999AA" w14:textId="77777777" w:rsidR="00FD684E" w:rsidRDefault="00FD684E" w:rsidP="00FD684E">
      <w:pPr>
        <w:pStyle w:val="PL"/>
      </w:pPr>
      <w:r>
        <w:t xml:space="preserve">              allOf:</w:t>
      </w:r>
    </w:p>
    <w:p w14:paraId="7048F8EE" w14:textId="77777777" w:rsidR="00FD684E" w:rsidRDefault="00FD684E" w:rsidP="00FD684E">
      <w:pPr>
        <w:pStyle w:val="PL"/>
      </w:pPr>
      <w:r>
        <w:t xml:space="preserve">                - $ref: 'genericNrm.yaml#/components/schemas/ManagedFunction-Attr'</w:t>
      </w:r>
    </w:p>
    <w:p w14:paraId="3A82AB10" w14:textId="77777777" w:rsidR="00FD684E" w:rsidRDefault="00FD684E" w:rsidP="00FD684E">
      <w:pPr>
        <w:pStyle w:val="PL"/>
      </w:pPr>
      <w:r>
        <w:t xml:space="preserve">                - type: object</w:t>
      </w:r>
    </w:p>
    <w:p w14:paraId="41E94E2B" w14:textId="77777777" w:rsidR="00FD684E" w:rsidRDefault="00FD684E" w:rsidP="00FD684E">
      <w:pPr>
        <w:pStyle w:val="PL"/>
      </w:pPr>
      <w:r>
        <w:t xml:space="preserve">                  properties:</w:t>
      </w:r>
    </w:p>
    <w:p w14:paraId="2E689ACB" w14:textId="77777777" w:rsidR="00FD684E" w:rsidRDefault="00FD684E" w:rsidP="00FD684E">
      <w:pPr>
        <w:pStyle w:val="PL"/>
      </w:pPr>
      <w:r>
        <w:t xml:space="preserve">                    plmnIdList:</w:t>
      </w:r>
    </w:p>
    <w:p w14:paraId="7E07290C" w14:textId="77777777" w:rsidR="00FD684E" w:rsidRDefault="00FD684E" w:rsidP="00FD684E">
      <w:pPr>
        <w:pStyle w:val="PL"/>
      </w:pPr>
      <w:r>
        <w:t xml:space="preserve">                      $ref: 'nrNrm.yaml#/components/schemas/PlmnIdList'</w:t>
      </w:r>
    </w:p>
    <w:p w14:paraId="73BEA040" w14:textId="77777777" w:rsidR="00FD684E" w:rsidRDefault="00FD684E" w:rsidP="00FD684E">
      <w:pPr>
        <w:pStyle w:val="PL"/>
      </w:pPr>
      <w:r>
        <w:t xml:space="preserve">                    sBIFqdn:</w:t>
      </w:r>
    </w:p>
    <w:p w14:paraId="7316B0DB" w14:textId="77777777" w:rsidR="00FD684E" w:rsidRDefault="00FD684E" w:rsidP="00FD684E">
      <w:pPr>
        <w:pStyle w:val="PL"/>
      </w:pPr>
      <w:r>
        <w:t xml:space="preserve">                      type: string</w:t>
      </w:r>
    </w:p>
    <w:p w14:paraId="488BBA45" w14:textId="77777777" w:rsidR="00FD684E" w:rsidRDefault="00FD684E" w:rsidP="00FD684E">
      <w:pPr>
        <w:pStyle w:val="PL"/>
      </w:pPr>
      <w:r>
        <w:t xml:space="preserve">                    snssaiList:</w:t>
      </w:r>
    </w:p>
    <w:p w14:paraId="3375B485" w14:textId="77777777" w:rsidR="00FD684E" w:rsidRDefault="00FD684E" w:rsidP="00FD684E">
      <w:pPr>
        <w:pStyle w:val="PL"/>
      </w:pPr>
      <w:r>
        <w:t xml:space="preserve">                      $ref: 'nrNrm.yaml#/components/schemas/SnssaiList'</w:t>
      </w:r>
    </w:p>
    <w:p w14:paraId="459B28C9" w14:textId="77777777" w:rsidR="00FD684E" w:rsidRDefault="00FD684E" w:rsidP="00FD684E">
      <w:pPr>
        <w:pStyle w:val="PL"/>
      </w:pPr>
      <w:r>
        <w:t xml:space="preserve">                    managedNFProfile:</w:t>
      </w:r>
    </w:p>
    <w:p w14:paraId="6C787205" w14:textId="77777777" w:rsidR="00FD684E" w:rsidRDefault="00FD684E" w:rsidP="00FD684E">
      <w:pPr>
        <w:pStyle w:val="PL"/>
      </w:pPr>
      <w:r>
        <w:lastRenderedPageBreak/>
        <w:t xml:space="preserve">                      $ref: '#/components/schemas/ManagedNFProfile'</w:t>
      </w:r>
    </w:p>
    <w:p w14:paraId="63BB2333" w14:textId="77777777" w:rsidR="00FD684E" w:rsidRDefault="00FD684E" w:rsidP="00FD684E">
      <w:pPr>
        <w:pStyle w:val="PL"/>
      </w:pPr>
      <w:r>
        <w:t xml:space="preserve">    UdsfFunction-Single:</w:t>
      </w:r>
    </w:p>
    <w:p w14:paraId="1D423F42" w14:textId="77777777" w:rsidR="00FD684E" w:rsidRDefault="00FD684E" w:rsidP="00FD684E">
      <w:pPr>
        <w:pStyle w:val="PL"/>
      </w:pPr>
      <w:r>
        <w:t xml:space="preserve">      allOf:</w:t>
      </w:r>
    </w:p>
    <w:p w14:paraId="118197C1" w14:textId="77777777" w:rsidR="00FD684E" w:rsidRDefault="00FD684E" w:rsidP="00FD684E">
      <w:pPr>
        <w:pStyle w:val="PL"/>
      </w:pPr>
      <w:r>
        <w:t xml:space="preserve">        - $ref: 'genericNrm.yaml#/components/schemas/Top-Attr'</w:t>
      </w:r>
    </w:p>
    <w:p w14:paraId="33A7733F" w14:textId="77777777" w:rsidR="00FD684E" w:rsidRDefault="00FD684E" w:rsidP="00FD684E">
      <w:pPr>
        <w:pStyle w:val="PL"/>
      </w:pPr>
      <w:r>
        <w:t xml:space="preserve">        - type: object</w:t>
      </w:r>
    </w:p>
    <w:p w14:paraId="39FD1134" w14:textId="77777777" w:rsidR="00FD684E" w:rsidRDefault="00FD684E" w:rsidP="00FD684E">
      <w:pPr>
        <w:pStyle w:val="PL"/>
      </w:pPr>
      <w:r>
        <w:t xml:space="preserve">          properties:</w:t>
      </w:r>
    </w:p>
    <w:p w14:paraId="3C89BF26" w14:textId="77777777" w:rsidR="00FD684E" w:rsidRDefault="00FD684E" w:rsidP="00FD684E">
      <w:pPr>
        <w:pStyle w:val="PL"/>
      </w:pPr>
      <w:r>
        <w:t xml:space="preserve">            attributes:</w:t>
      </w:r>
    </w:p>
    <w:p w14:paraId="0B76E4AF" w14:textId="77777777" w:rsidR="00FD684E" w:rsidRDefault="00FD684E" w:rsidP="00FD684E">
      <w:pPr>
        <w:pStyle w:val="PL"/>
      </w:pPr>
      <w:r>
        <w:t xml:space="preserve">              allOf:</w:t>
      </w:r>
    </w:p>
    <w:p w14:paraId="6B2FB2D0" w14:textId="77777777" w:rsidR="00FD684E" w:rsidRDefault="00FD684E" w:rsidP="00FD684E">
      <w:pPr>
        <w:pStyle w:val="PL"/>
      </w:pPr>
      <w:r>
        <w:t xml:space="preserve">                - $ref: 'genericNrm.yaml#/components/schemas/ManagedFunction-Attr'</w:t>
      </w:r>
    </w:p>
    <w:p w14:paraId="1FEBB9F8" w14:textId="77777777" w:rsidR="00FD684E" w:rsidRDefault="00FD684E" w:rsidP="00FD684E">
      <w:pPr>
        <w:pStyle w:val="PL"/>
      </w:pPr>
      <w:r>
        <w:t xml:space="preserve">                - type: object</w:t>
      </w:r>
    </w:p>
    <w:p w14:paraId="314A21DB" w14:textId="77777777" w:rsidR="00FD684E" w:rsidRDefault="00FD684E" w:rsidP="00FD684E">
      <w:pPr>
        <w:pStyle w:val="PL"/>
      </w:pPr>
      <w:r>
        <w:t xml:space="preserve">                  properties:</w:t>
      </w:r>
    </w:p>
    <w:p w14:paraId="0401A255" w14:textId="77777777" w:rsidR="00FD684E" w:rsidRDefault="00FD684E" w:rsidP="00FD684E">
      <w:pPr>
        <w:pStyle w:val="PL"/>
      </w:pPr>
      <w:r>
        <w:t xml:space="preserve">                    plmnIdList:</w:t>
      </w:r>
    </w:p>
    <w:p w14:paraId="4DBD4D34" w14:textId="77777777" w:rsidR="00FD684E" w:rsidRDefault="00FD684E" w:rsidP="00FD684E">
      <w:pPr>
        <w:pStyle w:val="PL"/>
      </w:pPr>
      <w:r>
        <w:t xml:space="preserve">                      $ref: 'nrNrm.yaml#/components/schemas/PlmnIdList'</w:t>
      </w:r>
    </w:p>
    <w:p w14:paraId="724791D0" w14:textId="77777777" w:rsidR="00FD684E" w:rsidRDefault="00FD684E" w:rsidP="00FD684E">
      <w:pPr>
        <w:pStyle w:val="PL"/>
      </w:pPr>
      <w:r>
        <w:t xml:space="preserve">                    sBIFqdn:</w:t>
      </w:r>
    </w:p>
    <w:p w14:paraId="3EB1D52B" w14:textId="77777777" w:rsidR="00FD684E" w:rsidRDefault="00FD684E" w:rsidP="00FD684E">
      <w:pPr>
        <w:pStyle w:val="PL"/>
      </w:pPr>
      <w:r>
        <w:t xml:space="preserve">                      type: string</w:t>
      </w:r>
    </w:p>
    <w:p w14:paraId="474BAF28" w14:textId="77777777" w:rsidR="00FD684E" w:rsidRDefault="00FD684E" w:rsidP="00FD684E">
      <w:pPr>
        <w:pStyle w:val="PL"/>
      </w:pPr>
      <w:r>
        <w:t xml:space="preserve">                    snssaiList:</w:t>
      </w:r>
    </w:p>
    <w:p w14:paraId="3D8B77E2" w14:textId="77777777" w:rsidR="00FD684E" w:rsidRDefault="00FD684E" w:rsidP="00FD684E">
      <w:pPr>
        <w:pStyle w:val="PL"/>
      </w:pPr>
      <w:r>
        <w:t xml:space="preserve">                      $ref: 'nrNrm.yaml#/components/schemas/SnssaiList'</w:t>
      </w:r>
    </w:p>
    <w:p w14:paraId="2A82F796" w14:textId="77777777" w:rsidR="00FD684E" w:rsidRDefault="00FD684E" w:rsidP="00FD684E">
      <w:pPr>
        <w:pStyle w:val="PL"/>
      </w:pPr>
      <w:r>
        <w:t xml:space="preserve">                    managedNFProfile:</w:t>
      </w:r>
    </w:p>
    <w:p w14:paraId="7D611133" w14:textId="77777777" w:rsidR="00FD684E" w:rsidRDefault="00FD684E" w:rsidP="00FD684E">
      <w:pPr>
        <w:pStyle w:val="PL"/>
      </w:pPr>
      <w:r>
        <w:t xml:space="preserve">                      $ref: '#/components/schemas/ManagedNFProfile'</w:t>
      </w:r>
    </w:p>
    <w:p w14:paraId="0FDDDE52" w14:textId="77777777" w:rsidR="00FD684E" w:rsidRDefault="00FD684E" w:rsidP="00FD684E">
      <w:pPr>
        <w:pStyle w:val="PL"/>
      </w:pPr>
      <w:r>
        <w:t xml:space="preserve">    NrfFunction-Single:</w:t>
      </w:r>
    </w:p>
    <w:p w14:paraId="4DA6AEF4" w14:textId="77777777" w:rsidR="00FD684E" w:rsidRDefault="00FD684E" w:rsidP="00FD684E">
      <w:pPr>
        <w:pStyle w:val="PL"/>
      </w:pPr>
      <w:r>
        <w:t xml:space="preserve">      allOf:</w:t>
      </w:r>
    </w:p>
    <w:p w14:paraId="0E92A534" w14:textId="77777777" w:rsidR="00FD684E" w:rsidRDefault="00FD684E" w:rsidP="00FD684E">
      <w:pPr>
        <w:pStyle w:val="PL"/>
      </w:pPr>
      <w:r>
        <w:t xml:space="preserve">        - $ref: 'genericNrm.yaml#/components/schemas/Top-Attr'</w:t>
      </w:r>
    </w:p>
    <w:p w14:paraId="2AD87836" w14:textId="77777777" w:rsidR="00FD684E" w:rsidRDefault="00FD684E" w:rsidP="00FD684E">
      <w:pPr>
        <w:pStyle w:val="PL"/>
      </w:pPr>
      <w:r>
        <w:t xml:space="preserve">        - type: object</w:t>
      </w:r>
    </w:p>
    <w:p w14:paraId="4D886B8F" w14:textId="77777777" w:rsidR="00FD684E" w:rsidRDefault="00FD684E" w:rsidP="00FD684E">
      <w:pPr>
        <w:pStyle w:val="PL"/>
      </w:pPr>
      <w:r>
        <w:t xml:space="preserve">          properties:</w:t>
      </w:r>
    </w:p>
    <w:p w14:paraId="059332C8" w14:textId="77777777" w:rsidR="00FD684E" w:rsidRDefault="00FD684E" w:rsidP="00FD684E">
      <w:pPr>
        <w:pStyle w:val="PL"/>
      </w:pPr>
      <w:r>
        <w:t xml:space="preserve">            attributes:</w:t>
      </w:r>
    </w:p>
    <w:p w14:paraId="7B0FD05C" w14:textId="77777777" w:rsidR="00FD684E" w:rsidRDefault="00FD684E" w:rsidP="00FD684E">
      <w:pPr>
        <w:pStyle w:val="PL"/>
      </w:pPr>
      <w:r>
        <w:t xml:space="preserve">              allOf:</w:t>
      </w:r>
    </w:p>
    <w:p w14:paraId="28B951FC" w14:textId="77777777" w:rsidR="00FD684E" w:rsidRDefault="00FD684E" w:rsidP="00FD684E">
      <w:pPr>
        <w:pStyle w:val="PL"/>
      </w:pPr>
      <w:r>
        <w:t xml:space="preserve">                - $ref: 'genericNrm.yaml#/components/schemas/ManagedFunction-Attr'</w:t>
      </w:r>
    </w:p>
    <w:p w14:paraId="688AEE10" w14:textId="77777777" w:rsidR="00FD684E" w:rsidRDefault="00FD684E" w:rsidP="00FD684E">
      <w:pPr>
        <w:pStyle w:val="PL"/>
      </w:pPr>
      <w:r>
        <w:t xml:space="preserve">                - type: object</w:t>
      </w:r>
    </w:p>
    <w:p w14:paraId="34DBBA86" w14:textId="77777777" w:rsidR="00FD684E" w:rsidRDefault="00FD684E" w:rsidP="00FD684E">
      <w:pPr>
        <w:pStyle w:val="PL"/>
      </w:pPr>
      <w:r>
        <w:t xml:space="preserve">                  properties:</w:t>
      </w:r>
    </w:p>
    <w:p w14:paraId="6C8F70EE" w14:textId="77777777" w:rsidR="00FD684E" w:rsidRDefault="00FD684E" w:rsidP="00FD684E">
      <w:pPr>
        <w:pStyle w:val="PL"/>
      </w:pPr>
      <w:r>
        <w:t xml:space="preserve">                    plmnIdList:</w:t>
      </w:r>
    </w:p>
    <w:p w14:paraId="55EC5AE3" w14:textId="77777777" w:rsidR="00FD684E" w:rsidRDefault="00FD684E" w:rsidP="00FD684E">
      <w:pPr>
        <w:pStyle w:val="PL"/>
      </w:pPr>
      <w:r>
        <w:t xml:space="preserve">                      $ref: 'nrNrm.yaml#/components/schemas/PlmnIdList'</w:t>
      </w:r>
    </w:p>
    <w:p w14:paraId="67679D30" w14:textId="77777777" w:rsidR="00FD684E" w:rsidRDefault="00FD684E" w:rsidP="00FD684E">
      <w:pPr>
        <w:pStyle w:val="PL"/>
      </w:pPr>
      <w:r>
        <w:t xml:space="preserve">                    sBIFqdn:</w:t>
      </w:r>
    </w:p>
    <w:p w14:paraId="0D063BC4" w14:textId="77777777" w:rsidR="00FD684E" w:rsidRDefault="00FD684E" w:rsidP="00FD684E">
      <w:pPr>
        <w:pStyle w:val="PL"/>
      </w:pPr>
      <w:r>
        <w:t xml:space="preserve">                      type: string</w:t>
      </w:r>
    </w:p>
    <w:p w14:paraId="432F954F" w14:textId="77777777" w:rsidR="00FD684E" w:rsidRDefault="00FD684E" w:rsidP="00FD684E">
      <w:pPr>
        <w:pStyle w:val="PL"/>
      </w:pPr>
      <w:r>
        <w:t xml:space="preserve">                    cNSIIdList:</w:t>
      </w:r>
    </w:p>
    <w:p w14:paraId="137FE001" w14:textId="77777777" w:rsidR="00FD684E" w:rsidRDefault="00FD684E" w:rsidP="00FD684E">
      <w:pPr>
        <w:pStyle w:val="PL"/>
      </w:pPr>
      <w:r>
        <w:t xml:space="preserve">                      $ref: '#/components/schemas/CNSIIdList'</w:t>
      </w:r>
    </w:p>
    <w:p w14:paraId="2BC133D9" w14:textId="77777777" w:rsidR="00FD684E" w:rsidRDefault="00FD684E" w:rsidP="00FD684E">
      <w:pPr>
        <w:pStyle w:val="PL"/>
      </w:pPr>
      <w:r>
        <w:t xml:space="preserve">                    nFProfileList:</w:t>
      </w:r>
    </w:p>
    <w:p w14:paraId="2DEEC920" w14:textId="77777777" w:rsidR="00FD684E" w:rsidRDefault="00FD684E" w:rsidP="00FD684E">
      <w:pPr>
        <w:pStyle w:val="PL"/>
      </w:pPr>
      <w:r>
        <w:t xml:space="preserve">                      $ref: '#/components/schemas/NFProfileList'</w:t>
      </w:r>
    </w:p>
    <w:p w14:paraId="3CA69A6E" w14:textId="77777777" w:rsidR="00FD684E" w:rsidRDefault="00FD684E" w:rsidP="00FD684E">
      <w:pPr>
        <w:pStyle w:val="PL"/>
      </w:pPr>
      <w:r>
        <w:t xml:space="preserve">                    snssaiList:</w:t>
      </w:r>
    </w:p>
    <w:p w14:paraId="5E7F4494" w14:textId="77777777" w:rsidR="00FD684E" w:rsidRDefault="00FD684E" w:rsidP="00FD684E">
      <w:pPr>
        <w:pStyle w:val="PL"/>
      </w:pPr>
      <w:r>
        <w:t xml:space="preserve">                      $ref: 'nrNrm.yaml#/components/schemas/SnssaiList'</w:t>
      </w:r>
    </w:p>
    <w:p w14:paraId="5376BAB4" w14:textId="77777777" w:rsidR="00FD684E" w:rsidRDefault="00FD684E" w:rsidP="00FD684E">
      <w:pPr>
        <w:pStyle w:val="PL"/>
      </w:pPr>
      <w:r>
        <w:t xml:space="preserve">        - $ref: 'genericNrm.yaml#/components/schemas/ManagedFunction-ncO'</w:t>
      </w:r>
    </w:p>
    <w:p w14:paraId="0CE57C89" w14:textId="77777777" w:rsidR="00FD684E" w:rsidRDefault="00FD684E" w:rsidP="00FD684E">
      <w:pPr>
        <w:pStyle w:val="PL"/>
      </w:pPr>
      <w:r>
        <w:t xml:space="preserve">        - type: object</w:t>
      </w:r>
    </w:p>
    <w:p w14:paraId="5AE751E2" w14:textId="77777777" w:rsidR="00FD684E" w:rsidRDefault="00FD684E" w:rsidP="00FD684E">
      <w:pPr>
        <w:pStyle w:val="PL"/>
      </w:pPr>
      <w:r>
        <w:t xml:space="preserve">          properties:</w:t>
      </w:r>
    </w:p>
    <w:p w14:paraId="773D3B31" w14:textId="77777777" w:rsidR="00FD684E" w:rsidRDefault="00FD684E" w:rsidP="00FD684E">
      <w:pPr>
        <w:pStyle w:val="PL"/>
      </w:pPr>
      <w:r>
        <w:t xml:space="preserve">            EP_N27:</w:t>
      </w:r>
    </w:p>
    <w:p w14:paraId="0314BCD1" w14:textId="77777777" w:rsidR="00FD684E" w:rsidRDefault="00FD684E" w:rsidP="00FD684E">
      <w:pPr>
        <w:pStyle w:val="PL"/>
      </w:pPr>
      <w:r>
        <w:t xml:space="preserve">              $ref: '#/components/schemas/EP_N27-Multiple'</w:t>
      </w:r>
    </w:p>
    <w:p w14:paraId="4D9C54B3" w14:textId="77777777" w:rsidR="00FD684E" w:rsidRDefault="00FD684E" w:rsidP="00FD684E">
      <w:pPr>
        <w:pStyle w:val="PL"/>
      </w:pPr>
      <w:r>
        <w:t xml:space="preserve">    NssfFunction-Single:</w:t>
      </w:r>
    </w:p>
    <w:p w14:paraId="016A2868" w14:textId="77777777" w:rsidR="00FD684E" w:rsidRDefault="00FD684E" w:rsidP="00FD684E">
      <w:pPr>
        <w:pStyle w:val="PL"/>
      </w:pPr>
      <w:r>
        <w:t xml:space="preserve">      allOf:</w:t>
      </w:r>
    </w:p>
    <w:p w14:paraId="609CCBEF" w14:textId="77777777" w:rsidR="00FD684E" w:rsidRDefault="00FD684E" w:rsidP="00FD684E">
      <w:pPr>
        <w:pStyle w:val="PL"/>
      </w:pPr>
      <w:r>
        <w:t xml:space="preserve">        - $ref: 'genericNrm.yaml#/components/schemas/Top-Attr'</w:t>
      </w:r>
    </w:p>
    <w:p w14:paraId="7A488BD4" w14:textId="77777777" w:rsidR="00FD684E" w:rsidRDefault="00FD684E" w:rsidP="00FD684E">
      <w:pPr>
        <w:pStyle w:val="PL"/>
      </w:pPr>
      <w:r>
        <w:t xml:space="preserve">        - type: object</w:t>
      </w:r>
    </w:p>
    <w:p w14:paraId="4C2940EC" w14:textId="77777777" w:rsidR="00FD684E" w:rsidRDefault="00FD684E" w:rsidP="00FD684E">
      <w:pPr>
        <w:pStyle w:val="PL"/>
      </w:pPr>
      <w:r>
        <w:t xml:space="preserve">          properties:</w:t>
      </w:r>
    </w:p>
    <w:p w14:paraId="65AC6FC7" w14:textId="77777777" w:rsidR="00FD684E" w:rsidRDefault="00FD684E" w:rsidP="00FD684E">
      <w:pPr>
        <w:pStyle w:val="PL"/>
      </w:pPr>
      <w:r>
        <w:t xml:space="preserve">            attributes:</w:t>
      </w:r>
    </w:p>
    <w:p w14:paraId="23492187" w14:textId="77777777" w:rsidR="00FD684E" w:rsidRDefault="00FD684E" w:rsidP="00FD684E">
      <w:pPr>
        <w:pStyle w:val="PL"/>
      </w:pPr>
      <w:r>
        <w:t xml:space="preserve">              allOf:</w:t>
      </w:r>
    </w:p>
    <w:p w14:paraId="4797F1AA" w14:textId="77777777" w:rsidR="00FD684E" w:rsidRDefault="00FD684E" w:rsidP="00FD684E">
      <w:pPr>
        <w:pStyle w:val="PL"/>
      </w:pPr>
      <w:r>
        <w:t xml:space="preserve">                - $ref: 'genericNrm.yaml#/components/schemas/ManagedFunction-Attr'</w:t>
      </w:r>
    </w:p>
    <w:p w14:paraId="2B1ED463" w14:textId="77777777" w:rsidR="00FD684E" w:rsidRDefault="00FD684E" w:rsidP="00FD684E">
      <w:pPr>
        <w:pStyle w:val="PL"/>
      </w:pPr>
      <w:r>
        <w:t xml:space="preserve">                - type: object</w:t>
      </w:r>
    </w:p>
    <w:p w14:paraId="58C69455" w14:textId="77777777" w:rsidR="00FD684E" w:rsidRDefault="00FD684E" w:rsidP="00FD684E">
      <w:pPr>
        <w:pStyle w:val="PL"/>
      </w:pPr>
      <w:r>
        <w:t xml:space="preserve">                  properties:</w:t>
      </w:r>
    </w:p>
    <w:p w14:paraId="55356DD3" w14:textId="77777777" w:rsidR="00FD684E" w:rsidRDefault="00FD684E" w:rsidP="00FD684E">
      <w:pPr>
        <w:pStyle w:val="PL"/>
      </w:pPr>
      <w:r>
        <w:t xml:space="preserve">                    plmnIdList:</w:t>
      </w:r>
    </w:p>
    <w:p w14:paraId="7DC31589" w14:textId="77777777" w:rsidR="00FD684E" w:rsidRDefault="00FD684E" w:rsidP="00FD684E">
      <w:pPr>
        <w:pStyle w:val="PL"/>
      </w:pPr>
      <w:r>
        <w:t xml:space="preserve">                      $ref: 'nrNrm.yaml#/components/schemas/PlmnIdList'</w:t>
      </w:r>
    </w:p>
    <w:p w14:paraId="401E1976" w14:textId="77777777" w:rsidR="00FD684E" w:rsidRDefault="00FD684E" w:rsidP="00FD684E">
      <w:pPr>
        <w:pStyle w:val="PL"/>
      </w:pPr>
      <w:r>
        <w:t xml:space="preserve">                    sBIFqdn:</w:t>
      </w:r>
    </w:p>
    <w:p w14:paraId="5DC3A4E6" w14:textId="77777777" w:rsidR="00FD684E" w:rsidRDefault="00FD684E" w:rsidP="00FD684E">
      <w:pPr>
        <w:pStyle w:val="PL"/>
      </w:pPr>
      <w:r>
        <w:t xml:space="preserve">                      type: string</w:t>
      </w:r>
    </w:p>
    <w:p w14:paraId="3599EE03" w14:textId="77777777" w:rsidR="00FD684E" w:rsidRDefault="00FD684E" w:rsidP="00FD684E">
      <w:pPr>
        <w:pStyle w:val="PL"/>
      </w:pPr>
      <w:r>
        <w:t xml:space="preserve">                    cNSIIdList:</w:t>
      </w:r>
    </w:p>
    <w:p w14:paraId="6D4CB67D" w14:textId="77777777" w:rsidR="00FD684E" w:rsidRDefault="00FD684E" w:rsidP="00FD684E">
      <w:pPr>
        <w:pStyle w:val="PL"/>
      </w:pPr>
      <w:r>
        <w:t xml:space="preserve">                      $ref: '#/components/schemas/CNSIIdList'</w:t>
      </w:r>
    </w:p>
    <w:p w14:paraId="3301CB9A" w14:textId="77777777" w:rsidR="00FD684E" w:rsidRDefault="00FD684E" w:rsidP="00FD684E">
      <w:pPr>
        <w:pStyle w:val="PL"/>
      </w:pPr>
      <w:r>
        <w:t xml:space="preserve">                    nFProfileList:</w:t>
      </w:r>
    </w:p>
    <w:p w14:paraId="66ECA5E4" w14:textId="77777777" w:rsidR="00FD684E" w:rsidRDefault="00FD684E" w:rsidP="00FD684E">
      <w:pPr>
        <w:pStyle w:val="PL"/>
      </w:pPr>
      <w:r>
        <w:t xml:space="preserve">                      $ref: '#/components/schemas/NFProfileList'</w:t>
      </w:r>
    </w:p>
    <w:p w14:paraId="1FA4F897" w14:textId="77777777" w:rsidR="00FD684E" w:rsidRDefault="00FD684E" w:rsidP="00FD684E">
      <w:pPr>
        <w:pStyle w:val="PL"/>
      </w:pPr>
      <w:r>
        <w:t xml:space="preserve">                    snssaiList:</w:t>
      </w:r>
    </w:p>
    <w:p w14:paraId="16E18DC1" w14:textId="77777777" w:rsidR="00FD684E" w:rsidRDefault="00FD684E" w:rsidP="00FD684E">
      <w:pPr>
        <w:pStyle w:val="PL"/>
      </w:pPr>
      <w:r>
        <w:t xml:space="preserve">                      $ref: 'nrNrm.yaml#/components/schemas/SnssaiList'</w:t>
      </w:r>
    </w:p>
    <w:p w14:paraId="6607D0DF" w14:textId="77777777" w:rsidR="00FD684E" w:rsidRDefault="00FD684E" w:rsidP="00FD684E">
      <w:pPr>
        <w:pStyle w:val="PL"/>
      </w:pPr>
      <w:r>
        <w:t xml:space="preserve">                    commModelList:</w:t>
      </w:r>
    </w:p>
    <w:p w14:paraId="54E4D7D9" w14:textId="77777777" w:rsidR="00FD684E" w:rsidRDefault="00FD684E" w:rsidP="00FD684E">
      <w:pPr>
        <w:pStyle w:val="PL"/>
      </w:pPr>
      <w:r>
        <w:t xml:space="preserve">                      $ref: '#/components/schemas/CommModelList'</w:t>
      </w:r>
    </w:p>
    <w:p w14:paraId="6A397BB1" w14:textId="77777777" w:rsidR="00FD684E" w:rsidRDefault="00FD684E" w:rsidP="00FD684E">
      <w:pPr>
        <w:pStyle w:val="PL"/>
      </w:pPr>
      <w:r>
        <w:t xml:space="preserve">        - $ref: 'genericNrm.yaml#/components/schemas/ManagedFunction-ncO'</w:t>
      </w:r>
    </w:p>
    <w:p w14:paraId="3A4B29AA" w14:textId="77777777" w:rsidR="00FD684E" w:rsidRDefault="00FD684E" w:rsidP="00FD684E">
      <w:pPr>
        <w:pStyle w:val="PL"/>
      </w:pPr>
      <w:r>
        <w:t xml:space="preserve">        - type: object</w:t>
      </w:r>
    </w:p>
    <w:p w14:paraId="708A3BF7" w14:textId="77777777" w:rsidR="00FD684E" w:rsidRDefault="00FD684E" w:rsidP="00FD684E">
      <w:pPr>
        <w:pStyle w:val="PL"/>
      </w:pPr>
      <w:r>
        <w:t xml:space="preserve">          properties:</w:t>
      </w:r>
    </w:p>
    <w:p w14:paraId="022B7170" w14:textId="77777777" w:rsidR="00FD684E" w:rsidRDefault="00FD684E" w:rsidP="00FD684E">
      <w:pPr>
        <w:pStyle w:val="PL"/>
      </w:pPr>
      <w:r>
        <w:t xml:space="preserve">            EP_N22:</w:t>
      </w:r>
    </w:p>
    <w:p w14:paraId="57AB8F28" w14:textId="77777777" w:rsidR="00FD684E" w:rsidRDefault="00FD684E" w:rsidP="00FD684E">
      <w:pPr>
        <w:pStyle w:val="PL"/>
      </w:pPr>
      <w:r>
        <w:t xml:space="preserve">              $ref: '#/components/schemas/EP_N22-Multiple'</w:t>
      </w:r>
    </w:p>
    <w:p w14:paraId="6B9FD795" w14:textId="77777777" w:rsidR="00FD684E" w:rsidRDefault="00FD684E" w:rsidP="00FD684E">
      <w:pPr>
        <w:pStyle w:val="PL"/>
      </w:pPr>
      <w:r>
        <w:t xml:space="preserve">            EP_N31:</w:t>
      </w:r>
    </w:p>
    <w:p w14:paraId="6E1E6F1B" w14:textId="77777777" w:rsidR="00FD684E" w:rsidRDefault="00FD684E" w:rsidP="00FD684E">
      <w:pPr>
        <w:pStyle w:val="PL"/>
      </w:pPr>
      <w:r>
        <w:t xml:space="preserve">              $ref: '#/components/schemas/EP_N31-Multiple'</w:t>
      </w:r>
    </w:p>
    <w:p w14:paraId="209941F1" w14:textId="77777777" w:rsidR="00FD684E" w:rsidRDefault="00FD684E" w:rsidP="00FD684E">
      <w:pPr>
        <w:pStyle w:val="PL"/>
      </w:pPr>
      <w:r>
        <w:t xml:space="preserve">    SmsfFunction-Single:</w:t>
      </w:r>
    </w:p>
    <w:p w14:paraId="32837A04" w14:textId="77777777" w:rsidR="00FD684E" w:rsidRDefault="00FD684E" w:rsidP="00FD684E">
      <w:pPr>
        <w:pStyle w:val="PL"/>
      </w:pPr>
      <w:r>
        <w:t xml:space="preserve">      allOf:</w:t>
      </w:r>
    </w:p>
    <w:p w14:paraId="78ECBF85" w14:textId="77777777" w:rsidR="00FD684E" w:rsidRDefault="00FD684E" w:rsidP="00FD684E">
      <w:pPr>
        <w:pStyle w:val="PL"/>
      </w:pPr>
      <w:r>
        <w:t xml:space="preserve">        - $ref: 'genericNrm.yaml#/components/schemas/Top-Attr'</w:t>
      </w:r>
    </w:p>
    <w:p w14:paraId="2D7C49E1" w14:textId="77777777" w:rsidR="00FD684E" w:rsidRDefault="00FD684E" w:rsidP="00FD684E">
      <w:pPr>
        <w:pStyle w:val="PL"/>
      </w:pPr>
      <w:r>
        <w:t xml:space="preserve">        - type: object</w:t>
      </w:r>
    </w:p>
    <w:p w14:paraId="142AFA42" w14:textId="77777777" w:rsidR="00FD684E" w:rsidRDefault="00FD684E" w:rsidP="00FD684E">
      <w:pPr>
        <w:pStyle w:val="PL"/>
      </w:pPr>
      <w:r>
        <w:t xml:space="preserve">          properties:</w:t>
      </w:r>
    </w:p>
    <w:p w14:paraId="4FCF6E52" w14:textId="77777777" w:rsidR="00FD684E" w:rsidRDefault="00FD684E" w:rsidP="00FD684E">
      <w:pPr>
        <w:pStyle w:val="PL"/>
      </w:pPr>
      <w:r>
        <w:lastRenderedPageBreak/>
        <w:t xml:space="preserve">            attributes:</w:t>
      </w:r>
    </w:p>
    <w:p w14:paraId="63C83068" w14:textId="77777777" w:rsidR="00FD684E" w:rsidRDefault="00FD684E" w:rsidP="00FD684E">
      <w:pPr>
        <w:pStyle w:val="PL"/>
      </w:pPr>
      <w:r>
        <w:t xml:space="preserve">              allOf:</w:t>
      </w:r>
    </w:p>
    <w:p w14:paraId="11F5DFD9" w14:textId="77777777" w:rsidR="00FD684E" w:rsidRDefault="00FD684E" w:rsidP="00FD684E">
      <w:pPr>
        <w:pStyle w:val="PL"/>
      </w:pPr>
      <w:r>
        <w:t xml:space="preserve">                - $ref: 'genericNrm.yaml#/components/schemas/ManagedFunction-Attr'</w:t>
      </w:r>
    </w:p>
    <w:p w14:paraId="2099480C" w14:textId="77777777" w:rsidR="00FD684E" w:rsidRDefault="00FD684E" w:rsidP="00FD684E">
      <w:pPr>
        <w:pStyle w:val="PL"/>
      </w:pPr>
      <w:r>
        <w:t xml:space="preserve">                - type: object</w:t>
      </w:r>
    </w:p>
    <w:p w14:paraId="336DC163" w14:textId="77777777" w:rsidR="00FD684E" w:rsidRDefault="00FD684E" w:rsidP="00FD684E">
      <w:pPr>
        <w:pStyle w:val="PL"/>
      </w:pPr>
      <w:r>
        <w:t xml:space="preserve">                  properties:</w:t>
      </w:r>
    </w:p>
    <w:p w14:paraId="14A0C251" w14:textId="77777777" w:rsidR="00FD684E" w:rsidRDefault="00FD684E" w:rsidP="00FD684E">
      <w:pPr>
        <w:pStyle w:val="PL"/>
      </w:pPr>
      <w:r>
        <w:t xml:space="preserve">                    plmnIdList:</w:t>
      </w:r>
    </w:p>
    <w:p w14:paraId="764B5E9C" w14:textId="77777777" w:rsidR="00FD684E" w:rsidRDefault="00FD684E" w:rsidP="00FD684E">
      <w:pPr>
        <w:pStyle w:val="PL"/>
      </w:pPr>
      <w:r>
        <w:t xml:space="preserve">                      $ref: 'nrNrm.yaml#/components/schemas/PlmnIdList'</w:t>
      </w:r>
    </w:p>
    <w:p w14:paraId="447987EC" w14:textId="77777777" w:rsidR="00FD684E" w:rsidRDefault="00FD684E" w:rsidP="00FD684E">
      <w:pPr>
        <w:pStyle w:val="PL"/>
      </w:pPr>
      <w:r>
        <w:t xml:space="preserve">                    sBIFqdn:</w:t>
      </w:r>
    </w:p>
    <w:p w14:paraId="05604F51" w14:textId="77777777" w:rsidR="00FD684E" w:rsidRDefault="00FD684E" w:rsidP="00FD684E">
      <w:pPr>
        <w:pStyle w:val="PL"/>
      </w:pPr>
      <w:r>
        <w:t xml:space="preserve">                      type: string</w:t>
      </w:r>
    </w:p>
    <w:p w14:paraId="5ACF7D16" w14:textId="77777777" w:rsidR="00FD684E" w:rsidRDefault="00FD684E" w:rsidP="00FD684E">
      <w:pPr>
        <w:pStyle w:val="PL"/>
      </w:pPr>
      <w:r>
        <w:t xml:space="preserve">                    managedNFProfile:</w:t>
      </w:r>
    </w:p>
    <w:p w14:paraId="64FEAAB4" w14:textId="77777777" w:rsidR="00FD684E" w:rsidRDefault="00FD684E" w:rsidP="00FD684E">
      <w:pPr>
        <w:pStyle w:val="PL"/>
      </w:pPr>
      <w:r>
        <w:t xml:space="preserve">                      $ref: '#/components/schemas/ManagedNFProfile'</w:t>
      </w:r>
    </w:p>
    <w:p w14:paraId="18E7A2F2" w14:textId="77777777" w:rsidR="00FD684E" w:rsidRDefault="00FD684E" w:rsidP="00FD684E">
      <w:pPr>
        <w:pStyle w:val="PL"/>
      </w:pPr>
      <w:r>
        <w:t xml:space="preserve">                    commModelList:</w:t>
      </w:r>
    </w:p>
    <w:p w14:paraId="0962D271" w14:textId="77777777" w:rsidR="00FD684E" w:rsidRDefault="00FD684E" w:rsidP="00FD684E">
      <w:pPr>
        <w:pStyle w:val="PL"/>
      </w:pPr>
      <w:r>
        <w:t xml:space="preserve">                      $ref: '#/components/schemas/CommModelList'</w:t>
      </w:r>
    </w:p>
    <w:p w14:paraId="2F2FF931" w14:textId="77777777" w:rsidR="00FD684E" w:rsidRDefault="00FD684E" w:rsidP="00FD684E">
      <w:pPr>
        <w:pStyle w:val="PL"/>
      </w:pPr>
      <w:r>
        <w:t xml:space="preserve">        - $ref: 'genericNrm.yaml#/components/schemas/ManagedFunction-ncO'</w:t>
      </w:r>
    </w:p>
    <w:p w14:paraId="5E7792DB" w14:textId="77777777" w:rsidR="00FD684E" w:rsidRDefault="00FD684E" w:rsidP="00FD684E">
      <w:pPr>
        <w:pStyle w:val="PL"/>
      </w:pPr>
      <w:r>
        <w:t xml:space="preserve">        - type: object</w:t>
      </w:r>
    </w:p>
    <w:p w14:paraId="2C49D565" w14:textId="77777777" w:rsidR="00FD684E" w:rsidRDefault="00FD684E" w:rsidP="00FD684E">
      <w:pPr>
        <w:pStyle w:val="PL"/>
      </w:pPr>
      <w:r>
        <w:t xml:space="preserve">          properties:</w:t>
      </w:r>
    </w:p>
    <w:p w14:paraId="278C4482" w14:textId="77777777" w:rsidR="00FD684E" w:rsidRDefault="00FD684E" w:rsidP="00FD684E">
      <w:pPr>
        <w:pStyle w:val="PL"/>
      </w:pPr>
      <w:r>
        <w:t xml:space="preserve">            EP_N20:</w:t>
      </w:r>
    </w:p>
    <w:p w14:paraId="4B2CE746" w14:textId="77777777" w:rsidR="00FD684E" w:rsidRDefault="00FD684E" w:rsidP="00FD684E">
      <w:pPr>
        <w:pStyle w:val="PL"/>
      </w:pPr>
      <w:r>
        <w:t xml:space="preserve">              $ref: '#/components/schemas/EP_N20-Multiple'</w:t>
      </w:r>
    </w:p>
    <w:p w14:paraId="14B13D2D" w14:textId="77777777" w:rsidR="00FD684E" w:rsidRDefault="00FD684E" w:rsidP="00FD684E">
      <w:pPr>
        <w:pStyle w:val="PL"/>
      </w:pPr>
      <w:r>
        <w:t xml:space="preserve">            EP_N21:</w:t>
      </w:r>
    </w:p>
    <w:p w14:paraId="6E84AB88" w14:textId="77777777" w:rsidR="00FD684E" w:rsidRDefault="00FD684E" w:rsidP="00FD684E">
      <w:pPr>
        <w:pStyle w:val="PL"/>
      </w:pPr>
      <w:r>
        <w:t xml:space="preserve">              $ref: '#/components/schemas/EP_N21-Multiple'</w:t>
      </w:r>
    </w:p>
    <w:p w14:paraId="72B5657B" w14:textId="77777777" w:rsidR="00FD684E" w:rsidRDefault="00FD684E" w:rsidP="00FD684E">
      <w:pPr>
        <w:pStyle w:val="PL"/>
      </w:pPr>
      <w:r>
        <w:t xml:space="preserve">            EP_MAP_SMSC:</w:t>
      </w:r>
    </w:p>
    <w:p w14:paraId="3403213C" w14:textId="77777777" w:rsidR="00FD684E" w:rsidRDefault="00FD684E" w:rsidP="00FD684E">
      <w:pPr>
        <w:pStyle w:val="PL"/>
      </w:pPr>
      <w:r>
        <w:t xml:space="preserve">              $ref: '#/components/schemas/EP_MAP_SMSC-Multiple'</w:t>
      </w:r>
    </w:p>
    <w:p w14:paraId="771ED6E1" w14:textId="77777777" w:rsidR="00FD684E" w:rsidRDefault="00FD684E" w:rsidP="00FD684E">
      <w:pPr>
        <w:pStyle w:val="PL"/>
      </w:pPr>
      <w:r>
        <w:t xml:space="preserve">    LmfFunction-Single:</w:t>
      </w:r>
    </w:p>
    <w:p w14:paraId="75267F01" w14:textId="77777777" w:rsidR="00FD684E" w:rsidRDefault="00FD684E" w:rsidP="00FD684E">
      <w:pPr>
        <w:pStyle w:val="PL"/>
      </w:pPr>
      <w:r>
        <w:t xml:space="preserve">      allOf:</w:t>
      </w:r>
    </w:p>
    <w:p w14:paraId="60E34093" w14:textId="77777777" w:rsidR="00FD684E" w:rsidRDefault="00FD684E" w:rsidP="00FD684E">
      <w:pPr>
        <w:pStyle w:val="PL"/>
      </w:pPr>
      <w:r>
        <w:t xml:space="preserve">        - $ref: 'genericNrm.yaml#/components/schemas/Top-Attr'</w:t>
      </w:r>
    </w:p>
    <w:p w14:paraId="093120F2" w14:textId="77777777" w:rsidR="00FD684E" w:rsidRDefault="00FD684E" w:rsidP="00FD684E">
      <w:pPr>
        <w:pStyle w:val="PL"/>
      </w:pPr>
      <w:r>
        <w:t xml:space="preserve">        - type: object</w:t>
      </w:r>
    </w:p>
    <w:p w14:paraId="3CC999B7" w14:textId="77777777" w:rsidR="00FD684E" w:rsidRDefault="00FD684E" w:rsidP="00FD684E">
      <w:pPr>
        <w:pStyle w:val="PL"/>
      </w:pPr>
      <w:r>
        <w:t xml:space="preserve">          properties:</w:t>
      </w:r>
    </w:p>
    <w:p w14:paraId="1D1AC4FE" w14:textId="77777777" w:rsidR="00FD684E" w:rsidRDefault="00FD684E" w:rsidP="00FD684E">
      <w:pPr>
        <w:pStyle w:val="PL"/>
      </w:pPr>
      <w:r>
        <w:t xml:space="preserve">            attributes:</w:t>
      </w:r>
    </w:p>
    <w:p w14:paraId="27041100" w14:textId="77777777" w:rsidR="00FD684E" w:rsidRDefault="00FD684E" w:rsidP="00FD684E">
      <w:pPr>
        <w:pStyle w:val="PL"/>
      </w:pPr>
      <w:r>
        <w:t xml:space="preserve">              allOf:</w:t>
      </w:r>
    </w:p>
    <w:p w14:paraId="620D06D6" w14:textId="77777777" w:rsidR="00FD684E" w:rsidRDefault="00FD684E" w:rsidP="00FD684E">
      <w:pPr>
        <w:pStyle w:val="PL"/>
      </w:pPr>
      <w:r>
        <w:t xml:space="preserve">                - $ref: 'genericNrm.yaml#/components/schemas/ManagedFunction-Attr'</w:t>
      </w:r>
    </w:p>
    <w:p w14:paraId="28CC37C7" w14:textId="77777777" w:rsidR="00FD684E" w:rsidRDefault="00FD684E" w:rsidP="00FD684E">
      <w:pPr>
        <w:pStyle w:val="PL"/>
      </w:pPr>
      <w:r>
        <w:t xml:space="preserve">                - type: object</w:t>
      </w:r>
    </w:p>
    <w:p w14:paraId="3D84A6AF" w14:textId="77777777" w:rsidR="00FD684E" w:rsidRDefault="00FD684E" w:rsidP="00FD684E">
      <w:pPr>
        <w:pStyle w:val="PL"/>
      </w:pPr>
      <w:r>
        <w:t xml:space="preserve">                  properties:</w:t>
      </w:r>
    </w:p>
    <w:p w14:paraId="24FB55CD" w14:textId="77777777" w:rsidR="00FD684E" w:rsidRDefault="00FD684E" w:rsidP="00FD684E">
      <w:pPr>
        <w:pStyle w:val="PL"/>
      </w:pPr>
      <w:r>
        <w:t xml:space="preserve">                    plmnIdList:</w:t>
      </w:r>
    </w:p>
    <w:p w14:paraId="59176539" w14:textId="77777777" w:rsidR="00FD684E" w:rsidRDefault="00FD684E" w:rsidP="00FD684E">
      <w:pPr>
        <w:pStyle w:val="PL"/>
      </w:pPr>
      <w:r>
        <w:t xml:space="preserve">                      $ref: 'nrNrm.yaml#/components/schemas/PlmnIdList'</w:t>
      </w:r>
    </w:p>
    <w:p w14:paraId="71932E0B" w14:textId="77777777" w:rsidR="00FD684E" w:rsidRDefault="00FD684E" w:rsidP="00FD684E">
      <w:pPr>
        <w:pStyle w:val="PL"/>
      </w:pPr>
      <w:r>
        <w:t xml:space="preserve">                    managedNFProfile:</w:t>
      </w:r>
    </w:p>
    <w:p w14:paraId="365A633E" w14:textId="77777777" w:rsidR="00FD684E" w:rsidRDefault="00FD684E" w:rsidP="00FD684E">
      <w:pPr>
        <w:pStyle w:val="PL"/>
      </w:pPr>
      <w:r>
        <w:t xml:space="preserve">                      $ref: '#/components/schemas/ManagedNFProfile'</w:t>
      </w:r>
    </w:p>
    <w:p w14:paraId="449E161E" w14:textId="77777777" w:rsidR="00FD684E" w:rsidRDefault="00FD684E" w:rsidP="00FD684E">
      <w:pPr>
        <w:pStyle w:val="PL"/>
      </w:pPr>
      <w:r>
        <w:t xml:space="preserve">                    commModelList:</w:t>
      </w:r>
    </w:p>
    <w:p w14:paraId="7FC35982" w14:textId="77777777" w:rsidR="00FD684E" w:rsidRDefault="00FD684E" w:rsidP="00FD684E">
      <w:pPr>
        <w:pStyle w:val="PL"/>
      </w:pPr>
      <w:r>
        <w:t xml:space="preserve">                      $ref: '#/components/schemas/CommModelList'</w:t>
      </w:r>
    </w:p>
    <w:p w14:paraId="044DBD8D" w14:textId="77777777" w:rsidR="00FD684E" w:rsidRDefault="00FD684E" w:rsidP="00FD684E">
      <w:pPr>
        <w:pStyle w:val="PL"/>
      </w:pPr>
      <w:r>
        <w:t xml:space="preserve">        - $ref: 'genericNrm.yaml#/components/schemas/ManagedFunction-ncO'</w:t>
      </w:r>
    </w:p>
    <w:p w14:paraId="356D7E4C" w14:textId="77777777" w:rsidR="00FD684E" w:rsidRDefault="00FD684E" w:rsidP="00FD684E">
      <w:pPr>
        <w:pStyle w:val="PL"/>
      </w:pPr>
      <w:r>
        <w:t xml:space="preserve">        - type: object</w:t>
      </w:r>
    </w:p>
    <w:p w14:paraId="44930CAA" w14:textId="77777777" w:rsidR="00FD684E" w:rsidRDefault="00FD684E" w:rsidP="00FD684E">
      <w:pPr>
        <w:pStyle w:val="PL"/>
      </w:pPr>
      <w:r>
        <w:t xml:space="preserve">          properties:</w:t>
      </w:r>
    </w:p>
    <w:p w14:paraId="5859B48A" w14:textId="77777777" w:rsidR="00FD684E" w:rsidRDefault="00FD684E" w:rsidP="00FD684E">
      <w:pPr>
        <w:pStyle w:val="PL"/>
      </w:pPr>
      <w:r>
        <w:t xml:space="preserve">            EP_NLS:</w:t>
      </w:r>
    </w:p>
    <w:p w14:paraId="047009B9" w14:textId="77777777" w:rsidR="00FD684E" w:rsidRDefault="00FD684E" w:rsidP="00FD684E">
      <w:pPr>
        <w:pStyle w:val="PL"/>
      </w:pPr>
      <w:r>
        <w:t xml:space="preserve">              $ref: '#/components/schemas/EP_NLS-Multiple'</w:t>
      </w:r>
    </w:p>
    <w:p w14:paraId="5931ADC9" w14:textId="77777777" w:rsidR="00FD684E" w:rsidRDefault="00FD684E" w:rsidP="00FD684E">
      <w:pPr>
        <w:pStyle w:val="PL"/>
      </w:pPr>
      <w:r>
        <w:t xml:space="preserve">    NgeirFunction-Single:</w:t>
      </w:r>
    </w:p>
    <w:p w14:paraId="61E4DEF8" w14:textId="77777777" w:rsidR="00FD684E" w:rsidRDefault="00FD684E" w:rsidP="00FD684E">
      <w:pPr>
        <w:pStyle w:val="PL"/>
      </w:pPr>
      <w:r>
        <w:t xml:space="preserve">      allOf:</w:t>
      </w:r>
    </w:p>
    <w:p w14:paraId="244ABFF7" w14:textId="77777777" w:rsidR="00FD684E" w:rsidRDefault="00FD684E" w:rsidP="00FD684E">
      <w:pPr>
        <w:pStyle w:val="PL"/>
      </w:pPr>
      <w:r>
        <w:t xml:space="preserve">        - $ref: 'genericNrm.yaml#/components/schemas/Top-Attr'</w:t>
      </w:r>
    </w:p>
    <w:p w14:paraId="62B32179" w14:textId="77777777" w:rsidR="00FD684E" w:rsidRDefault="00FD684E" w:rsidP="00FD684E">
      <w:pPr>
        <w:pStyle w:val="PL"/>
      </w:pPr>
      <w:r>
        <w:t xml:space="preserve">        - type: object</w:t>
      </w:r>
    </w:p>
    <w:p w14:paraId="0D180862" w14:textId="77777777" w:rsidR="00FD684E" w:rsidRDefault="00FD684E" w:rsidP="00FD684E">
      <w:pPr>
        <w:pStyle w:val="PL"/>
      </w:pPr>
      <w:r>
        <w:t xml:space="preserve">          properties:</w:t>
      </w:r>
    </w:p>
    <w:p w14:paraId="6E0660E1" w14:textId="77777777" w:rsidR="00FD684E" w:rsidRDefault="00FD684E" w:rsidP="00FD684E">
      <w:pPr>
        <w:pStyle w:val="PL"/>
      </w:pPr>
      <w:r>
        <w:t xml:space="preserve">            attributes:</w:t>
      </w:r>
    </w:p>
    <w:p w14:paraId="05BF8A4F" w14:textId="77777777" w:rsidR="00FD684E" w:rsidRDefault="00FD684E" w:rsidP="00FD684E">
      <w:pPr>
        <w:pStyle w:val="PL"/>
      </w:pPr>
      <w:r>
        <w:t xml:space="preserve">              allOf:</w:t>
      </w:r>
    </w:p>
    <w:p w14:paraId="2029A1D6" w14:textId="77777777" w:rsidR="00FD684E" w:rsidRDefault="00FD684E" w:rsidP="00FD684E">
      <w:pPr>
        <w:pStyle w:val="PL"/>
      </w:pPr>
      <w:r>
        <w:t xml:space="preserve">                - $ref: 'genericNrm.yaml#/components/schemas/ManagedFunction-Attr'</w:t>
      </w:r>
    </w:p>
    <w:p w14:paraId="78325DDD" w14:textId="77777777" w:rsidR="00FD684E" w:rsidRDefault="00FD684E" w:rsidP="00FD684E">
      <w:pPr>
        <w:pStyle w:val="PL"/>
      </w:pPr>
      <w:r>
        <w:t xml:space="preserve">                - type: object</w:t>
      </w:r>
    </w:p>
    <w:p w14:paraId="3F47E04B" w14:textId="77777777" w:rsidR="00FD684E" w:rsidRDefault="00FD684E" w:rsidP="00FD684E">
      <w:pPr>
        <w:pStyle w:val="PL"/>
      </w:pPr>
      <w:r>
        <w:t xml:space="preserve">                  properties:</w:t>
      </w:r>
    </w:p>
    <w:p w14:paraId="43748493" w14:textId="77777777" w:rsidR="00FD684E" w:rsidRDefault="00FD684E" w:rsidP="00FD684E">
      <w:pPr>
        <w:pStyle w:val="PL"/>
      </w:pPr>
      <w:r>
        <w:t xml:space="preserve">                    plmnIdList:</w:t>
      </w:r>
    </w:p>
    <w:p w14:paraId="680EC162" w14:textId="77777777" w:rsidR="00FD684E" w:rsidRDefault="00FD684E" w:rsidP="00FD684E">
      <w:pPr>
        <w:pStyle w:val="PL"/>
      </w:pPr>
      <w:r>
        <w:t xml:space="preserve">                      $ref: 'nrNrm.yaml#/components/schemas/PlmnIdList'</w:t>
      </w:r>
    </w:p>
    <w:p w14:paraId="191DBF78" w14:textId="77777777" w:rsidR="00FD684E" w:rsidRDefault="00FD684E" w:rsidP="00FD684E">
      <w:pPr>
        <w:pStyle w:val="PL"/>
      </w:pPr>
      <w:r>
        <w:t xml:space="preserve">                    sBIFqdn:</w:t>
      </w:r>
    </w:p>
    <w:p w14:paraId="25472388" w14:textId="77777777" w:rsidR="00FD684E" w:rsidRDefault="00FD684E" w:rsidP="00FD684E">
      <w:pPr>
        <w:pStyle w:val="PL"/>
      </w:pPr>
      <w:r>
        <w:t xml:space="preserve">                      type: string</w:t>
      </w:r>
    </w:p>
    <w:p w14:paraId="352AD014" w14:textId="77777777" w:rsidR="00FD684E" w:rsidRDefault="00FD684E" w:rsidP="00FD684E">
      <w:pPr>
        <w:pStyle w:val="PL"/>
      </w:pPr>
      <w:r>
        <w:t xml:space="preserve">                    snssaiList:</w:t>
      </w:r>
    </w:p>
    <w:p w14:paraId="467D6788" w14:textId="77777777" w:rsidR="00FD684E" w:rsidRDefault="00FD684E" w:rsidP="00FD684E">
      <w:pPr>
        <w:pStyle w:val="PL"/>
      </w:pPr>
      <w:r>
        <w:t xml:space="preserve">                      $ref: 'nrNrm.yaml#/components/schemas/SnssaiList'</w:t>
      </w:r>
    </w:p>
    <w:p w14:paraId="53F9A532" w14:textId="77777777" w:rsidR="00FD684E" w:rsidRDefault="00FD684E" w:rsidP="00FD684E">
      <w:pPr>
        <w:pStyle w:val="PL"/>
      </w:pPr>
      <w:r>
        <w:t xml:space="preserve">                    managedNFProfile:</w:t>
      </w:r>
    </w:p>
    <w:p w14:paraId="2B43525F" w14:textId="77777777" w:rsidR="00FD684E" w:rsidRDefault="00FD684E" w:rsidP="00FD684E">
      <w:pPr>
        <w:pStyle w:val="PL"/>
      </w:pPr>
      <w:r>
        <w:t xml:space="preserve">                      $ref: '#/components/schemas/ManagedNFProfile'</w:t>
      </w:r>
    </w:p>
    <w:p w14:paraId="50BBCCDE" w14:textId="77777777" w:rsidR="00FD684E" w:rsidRDefault="00FD684E" w:rsidP="00FD684E">
      <w:pPr>
        <w:pStyle w:val="PL"/>
      </w:pPr>
      <w:r>
        <w:t xml:space="preserve">                    commModelList:</w:t>
      </w:r>
    </w:p>
    <w:p w14:paraId="4FAF4FFE" w14:textId="77777777" w:rsidR="00FD684E" w:rsidRDefault="00FD684E" w:rsidP="00FD684E">
      <w:pPr>
        <w:pStyle w:val="PL"/>
      </w:pPr>
      <w:r>
        <w:t xml:space="preserve">                      $ref: '#/components/schemas/CommModelList'</w:t>
      </w:r>
    </w:p>
    <w:p w14:paraId="139C99F8" w14:textId="77777777" w:rsidR="00FD684E" w:rsidRDefault="00FD684E" w:rsidP="00FD684E">
      <w:pPr>
        <w:pStyle w:val="PL"/>
      </w:pPr>
      <w:r>
        <w:t xml:space="preserve">        - $ref: 'genericNrm.yaml#/components/schemas/ManagedFunction-ncO'</w:t>
      </w:r>
    </w:p>
    <w:p w14:paraId="79CB78A3" w14:textId="77777777" w:rsidR="00FD684E" w:rsidRDefault="00FD684E" w:rsidP="00FD684E">
      <w:pPr>
        <w:pStyle w:val="PL"/>
      </w:pPr>
      <w:r>
        <w:t xml:space="preserve">        - type: object</w:t>
      </w:r>
    </w:p>
    <w:p w14:paraId="0DDFF23D" w14:textId="77777777" w:rsidR="00FD684E" w:rsidRDefault="00FD684E" w:rsidP="00FD684E">
      <w:pPr>
        <w:pStyle w:val="PL"/>
      </w:pPr>
      <w:r>
        <w:t xml:space="preserve">          properties:</w:t>
      </w:r>
    </w:p>
    <w:p w14:paraId="635CCCB9" w14:textId="77777777" w:rsidR="00FD684E" w:rsidRDefault="00FD684E" w:rsidP="00FD684E">
      <w:pPr>
        <w:pStyle w:val="PL"/>
      </w:pPr>
      <w:r>
        <w:t xml:space="preserve">            EP_N17:</w:t>
      </w:r>
    </w:p>
    <w:p w14:paraId="7A26C8BE" w14:textId="77777777" w:rsidR="00FD684E" w:rsidRDefault="00FD684E" w:rsidP="00FD684E">
      <w:pPr>
        <w:pStyle w:val="PL"/>
      </w:pPr>
      <w:r>
        <w:t xml:space="preserve">              $ref: '#/components/schemas/EP_N17-Multiple'</w:t>
      </w:r>
    </w:p>
    <w:p w14:paraId="3CF024AC" w14:textId="77777777" w:rsidR="00FD684E" w:rsidRDefault="00FD684E" w:rsidP="00FD684E">
      <w:pPr>
        <w:pStyle w:val="PL"/>
      </w:pPr>
      <w:r>
        <w:t xml:space="preserve">    SeppFunction-Single:</w:t>
      </w:r>
    </w:p>
    <w:p w14:paraId="63BBB9DE" w14:textId="77777777" w:rsidR="00FD684E" w:rsidRDefault="00FD684E" w:rsidP="00FD684E">
      <w:pPr>
        <w:pStyle w:val="PL"/>
      </w:pPr>
      <w:r>
        <w:t xml:space="preserve">      allOf:</w:t>
      </w:r>
    </w:p>
    <w:p w14:paraId="33D65C41" w14:textId="77777777" w:rsidR="00FD684E" w:rsidRDefault="00FD684E" w:rsidP="00FD684E">
      <w:pPr>
        <w:pStyle w:val="PL"/>
      </w:pPr>
      <w:r>
        <w:t xml:space="preserve">        - $ref: 'genericNrm.yaml#/components/schemas/Top-Attr'</w:t>
      </w:r>
    </w:p>
    <w:p w14:paraId="419E04F3" w14:textId="77777777" w:rsidR="00FD684E" w:rsidRDefault="00FD684E" w:rsidP="00FD684E">
      <w:pPr>
        <w:pStyle w:val="PL"/>
      </w:pPr>
      <w:r>
        <w:t xml:space="preserve">        - type: object</w:t>
      </w:r>
    </w:p>
    <w:p w14:paraId="6630C839" w14:textId="77777777" w:rsidR="00FD684E" w:rsidRDefault="00FD684E" w:rsidP="00FD684E">
      <w:pPr>
        <w:pStyle w:val="PL"/>
      </w:pPr>
      <w:r>
        <w:t xml:space="preserve">          properties:</w:t>
      </w:r>
    </w:p>
    <w:p w14:paraId="787E2CC3" w14:textId="77777777" w:rsidR="00FD684E" w:rsidRDefault="00FD684E" w:rsidP="00FD684E">
      <w:pPr>
        <w:pStyle w:val="PL"/>
      </w:pPr>
      <w:r>
        <w:t xml:space="preserve">            attributes:</w:t>
      </w:r>
    </w:p>
    <w:p w14:paraId="1B8830EC" w14:textId="77777777" w:rsidR="00FD684E" w:rsidRDefault="00FD684E" w:rsidP="00FD684E">
      <w:pPr>
        <w:pStyle w:val="PL"/>
      </w:pPr>
      <w:r>
        <w:t xml:space="preserve">              allOf:</w:t>
      </w:r>
    </w:p>
    <w:p w14:paraId="52C99FC8" w14:textId="77777777" w:rsidR="00FD684E" w:rsidRDefault="00FD684E" w:rsidP="00FD684E">
      <w:pPr>
        <w:pStyle w:val="PL"/>
      </w:pPr>
      <w:r>
        <w:t xml:space="preserve">                - $ref: 'genericNrm.yaml#/components/schemas/ManagedFunction-Attr'</w:t>
      </w:r>
    </w:p>
    <w:p w14:paraId="1C039187" w14:textId="77777777" w:rsidR="00FD684E" w:rsidRDefault="00FD684E" w:rsidP="00FD684E">
      <w:pPr>
        <w:pStyle w:val="PL"/>
      </w:pPr>
      <w:r>
        <w:t xml:space="preserve">                - type: object</w:t>
      </w:r>
    </w:p>
    <w:p w14:paraId="4FF2A1AA" w14:textId="77777777" w:rsidR="00FD684E" w:rsidRDefault="00FD684E" w:rsidP="00FD684E">
      <w:pPr>
        <w:pStyle w:val="PL"/>
      </w:pPr>
      <w:r>
        <w:t xml:space="preserve">                  properties:</w:t>
      </w:r>
    </w:p>
    <w:p w14:paraId="2A30C463" w14:textId="77777777" w:rsidR="00FD684E" w:rsidRDefault="00FD684E" w:rsidP="00FD684E">
      <w:pPr>
        <w:pStyle w:val="PL"/>
      </w:pPr>
      <w:r>
        <w:lastRenderedPageBreak/>
        <w:t xml:space="preserve">                    plmnId:</w:t>
      </w:r>
    </w:p>
    <w:p w14:paraId="2BEAC456" w14:textId="77777777" w:rsidR="00FD684E" w:rsidRDefault="00FD684E" w:rsidP="00FD684E">
      <w:pPr>
        <w:pStyle w:val="PL"/>
      </w:pPr>
      <w:r>
        <w:t xml:space="preserve">                      $ref: 'nrNrm.yaml#/components/schemas/PlmnId'</w:t>
      </w:r>
    </w:p>
    <w:p w14:paraId="687ADDD3" w14:textId="77777777" w:rsidR="00FD684E" w:rsidRDefault="00FD684E" w:rsidP="00FD684E">
      <w:pPr>
        <w:pStyle w:val="PL"/>
      </w:pPr>
      <w:r>
        <w:t xml:space="preserve">                    sEPPType:</w:t>
      </w:r>
    </w:p>
    <w:p w14:paraId="4C9CC589" w14:textId="77777777" w:rsidR="00FD684E" w:rsidRDefault="00FD684E" w:rsidP="00FD684E">
      <w:pPr>
        <w:pStyle w:val="PL"/>
      </w:pPr>
      <w:r>
        <w:t xml:space="preserve">                      $ref: '#/components/schemas/SEPPType'</w:t>
      </w:r>
    </w:p>
    <w:p w14:paraId="35530976" w14:textId="77777777" w:rsidR="00FD684E" w:rsidRDefault="00FD684E" w:rsidP="00FD684E">
      <w:pPr>
        <w:pStyle w:val="PL"/>
      </w:pPr>
      <w:r>
        <w:t xml:space="preserve">                    sEPPId:</w:t>
      </w:r>
    </w:p>
    <w:p w14:paraId="4D9ED4E6" w14:textId="77777777" w:rsidR="00FD684E" w:rsidRDefault="00FD684E" w:rsidP="00FD684E">
      <w:pPr>
        <w:pStyle w:val="PL"/>
      </w:pPr>
      <w:r>
        <w:t xml:space="preserve">                      type: integer</w:t>
      </w:r>
    </w:p>
    <w:p w14:paraId="615A5E02" w14:textId="77777777" w:rsidR="00FD684E" w:rsidRDefault="00FD684E" w:rsidP="00FD684E">
      <w:pPr>
        <w:pStyle w:val="PL"/>
      </w:pPr>
      <w:r>
        <w:t xml:space="preserve">                    fqdn:</w:t>
      </w:r>
    </w:p>
    <w:p w14:paraId="62D5667D" w14:textId="77777777" w:rsidR="00FD684E" w:rsidRDefault="00FD684E" w:rsidP="00FD684E">
      <w:pPr>
        <w:pStyle w:val="PL"/>
      </w:pPr>
      <w:r>
        <w:t xml:space="preserve">                      $ref: 'comDefs.yaml#/components/schemas/Fqdn'</w:t>
      </w:r>
    </w:p>
    <w:p w14:paraId="2FC9BB9A" w14:textId="77777777" w:rsidR="00FD684E" w:rsidRDefault="00FD684E" w:rsidP="00FD684E">
      <w:pPr>
        <w:pStyle w:val="PL"/>
      </w:pPr>
      <w:r>
        <w:t xml:space="preserve">        - $ref: 'genericNrm.yaml#/components/schemas/ManagedFunction-ncO'</w:t>
      </w:r>
    </w:p>
    <w:p w14:paraId="692ED5E4" w14:textId="77777777" w:rsidR="00FD684E" w:rsidRDefault="00FD684E" w:rsidP="00FD684E">
      <w:pPr>
        <w:pStyle w:val="PL"/>
      </w:pPr>
      <w:r>
        <w:t xml:space="preserve">        - type: object</w:t>
      </w:r>
    </w:p>
    <w:p w14:paraId="44D06897" w14:textId="77777777" w:rsidR="00FD684E" w:rsidRDefault="00FD684E" w:rsidP="00FD684E">
      <w:pPr>
        <w:pStyle w:val="PL"/>
      </w:pPr>
      <w:r>
        <w:t xml:space="preserve">          properties:</w:t>
      </w:r>
    </w:p>
    <w:p w14:paraId="0A493DC1" w14:textId="77777777" w:rsidR="00FD684E" w:rsidRDefault="00FD684E" w:rsidP="00FD684E">
      <w:pPr>
        <w:pStyle w:val="PL"/>
      </w:pPr>
      <w:r>
        <w:t xml:space="preserve">            EP_N32:</w:t>
      </w:r>
    </w:p>
    <w:p w14:paraId="36D2C0DF" w14:textId="77777777" w:rsidR="00FD684E" w:rsidRDefault="00FD684E" w:rsidP="00FD684E">
      <w:pPr>
        <w:pStyle w:val="PL"/>
      </w:pPr>
      <w:r>
        <w:t xml:space="preserve">              $ref: '#/components/schemas/EP_N32-Multiple'</w:t>
      </w:r>
    </w:p>
    <w:p w14:paraId="4E3E07D9" w14:textId="77777777" w:rsidR="00FD684E" w:rsidRDefault="00FD684E" w:rsidP="00FD684E">
      <w:pPr>
        <w:pStyle w:val="PL"/>
      </w:pPr>
      <w:r>
        <w:t xml:space="preserve">    NwdafFunction-Single:</w:t>
      </w:r>
    </w:p>
    <w:p w14:paraId="3CBFEBB2" w14:textId="77777777" w:rsidR="00FD684E" w:rsidRDefault="00FD684E" w:rsidP="00FD684E">
      <w:pPr>
        <w:pStyle w:val="PL"/>
      </w:pPr>
      <w:r>
        <w:t xml:space="preserve">      allOf:</w:t>
      </w:r>
    </w:p>
    <w:p w14:paraId="29C1D9AB" w14:textId="77777777" w:rsidR="00FD684E" w:rsidRDefault="00FD684E" w:rsidP="00FD684E">
      <w:pPr>
        <w:pStyle w:val="PL"/>
      </w:pPr>
      <w:r>
        <w:t xml:space="preserve">        - $ref: 'genericNrm.yaml#/components/schemas/Top-Attr'</w:t>
      </w:r>
    </w:p>
    <w:p w14:paraId="0CC82BF9" w14:textId="77777777" w:rsidR="00FD684E" w:rsidRDefault="00FD684E" w:rsidP="00FD684E">
      <w:pPr>
        <w:pStyle w:val="PL"/>
      </w:pPr>
      <w:r>
        <w:t xml:space="preserve">        - type: object</w:t>
      </w:r>
    </w:p>
    <w:p w14:paraId="764BA16E" w14:textId="77777777" w:rsidR="00FD684E" w:rsidRDefault="00FD684E" w:rsidP="00FD684E">
      <w:pPr>
        <w:pStyle w:val="PL"/>
      </w:pPr>
      <w:r>
        <w:t xml:space="preserve">          properties:</w:t>
      </w:r>
    </w:p>
    <w:p w14:paraId="4E7CFF15" w14:textId="77777777" w:rsidR="00FD684E" w:rsidRDefault="00FD684E" w:rsidP="00FD684E">
      <w:pPr>
        <w:pStyle w:val="PL"/>
      </w:pPr>
      <w:r>
        <w:t xml:space="preserve">            attributes:</w:t>
      </w:r>
    </w:p>
    <w:p w14:paraId="2C52A7DD" w14:textId="77777777" w:rsidR="00FD684E" w:rsidRDefault="00FD684E" w:rsidP="00FD684E">
      <w:pPr>
        <w:pStyle w:val="PL"/>
      </w:pPr>
      <w:r>
        <w:t xml:space="preserve">              allOf:</w:t>
      </w:r>
    </w:p>
    <w:p w14:paraId="79FE9DF3" w14:textId="77777777" w:rsidR="00FD684E" w:rsidRDefault="00FD684E" w:rsidP="00FD684E">
      <w:pPr>
        <w:pStyle w:val="PL"/>
      </w:pPr>
      <w:r>
        <w:t xml:space="preserve">                - $ref: 'genericNrm.yaml#/components/schemas/ManagedFunction-Attr'</w:t>
      </w:r>
    </w:p>
    <w:p w14:paraId="37FE7D39" w14:textId="77777777" w:rsidR="00FD684E" w:rsidRDefault="00FD684E" w:rsidP="00FD684E">
      <w:pPr>
        <w:pStyle w:val="PL"/>
      </w:pPr>
      <w:r>
        <w:t xml:space="preserve">                - type: object</w:t>
      </w:r>
    </w:p>
    <w:p w14:paraId="3916B69E" w14:textId="77777777" w:rsidR="00FD684E" w:rsidRDefault="00FD684E" w:rsidP="00FD684E">
      <w:pPr>
        <w:pStyle w:val="PL"/>
      </w:pPr>
      <w:r>
        <w:t xml:space="preserve">                  properties:</w:t>
      </w:r>
    </w:p>
    <w:p w14:paraId="3768AD1B" w14:textId="77777777" w:rsidR="00FD684E" w:rsidRDefault="00FD684E" w:rsidP="00FD684E">
      <w:pPr>
        <w:pStyle w:val="PL"/>
      </w:pPr>
      <w:r>
        <w:t xml:space="preserve">                    plmnIdList:</w:t>
      </w:r>
    </w:p>
    <w:p w14:paraId="45C5B941" w14:textId="77777777" w:rsidR="00FD684E" w:rsidRDefault="00FD684E" w:rsidP="00FD684E">
      <w:pPr>
        <w:pStyle w:val="PL"/>
      </w:pPr>
      <w:r>
        <w:t xml:space="preserve">                      $ref: 'nrNrm.yaml#/components/schemas/PlmnIdList'</w:t>
      </w:r>
    </w:p>
    <w:p w14:paraId="4D60C14A" w14:textId="77777777" w:rsidR="00FD684E" w:rsidRDefault="00FD684E" w:rsidP="00FD684E">
      <w:pPr>
        <w:pStyle w:val="PL"/>
      </w:pPr>
      <w:r>
        <w:t xml:space="preserve">                    sBIFqdn:</w:t>
      </w:r>
    </w:p>
    <w:p w14:paraId="13E40316" w14:textId="77777777" w:rsidR="00FD684E" w:rsidRDefault="00FD684E" w:rsidP="00FD684E">
      <w:pPr>
        <w:pStyle w:val="PL"/>
      </w:pPr>
      <w:r>
        <w:t xml:space="preserve">                      type: string</w:t>
      </w:r>
    </w:p>
    <w:p w14:paraId="2D57163F" w14:textId="77777777" w:rsidR="00FD684E" w:rsidRDefault="00FD684E" w:rsidP="00FD684E">
      <w:pPr>
        <w:pStyle w:val="PL"/>
      </w:pPr>
      <w:r>
        <w:t xml:space="preserve">                    snssaiList:</w:t>
      </w:r>
    </w:p>
    <w:p w14:paraId="00FD2BA8" w14:textId="77777777" w:rsidR="00FD684E" w:rsidRDefault="00FD684E" w:rsidP="00FD684E">
      <w:pPr>
        <w:pStyle w:val="PL"/>
      </w:pPr>
      <w:r>
        <w:t xml:space="preserve">                      $ref: 'nrNrm.yaml#/components/schemas/SnssaiList'</w:t>
      </w:r>
    </w:p>
    <w:p w14:paraId="0B808B6D" w14:textId="77777777" w:rsidR="00FD684E" w:rsidRDefault="00FD684E" w:rsidP="00FD684E">
      <w:pPr>
        <w:pStyle w:val="PL"/>
      </w:pPr>
      <w:r>
        <w:t xml:space="preserve">                    managedNFProfile:</w:t>
      </w:r>
    </w:p>
    <w:p w14:paraId="5D717B56" w14:textId="77777777" w:rsidR="00FD684E" w:rsidRDefault="00FD684E" w:rsidP="00FD684E">
      <w:pPr>
        <w:pStyle w:val="PL"/>
      </w:pPr>
      <w:r>
        <w:t xml:space="preserve">                      $ref: '#/components/schemas/ManagedNFProfile'</w:t>
      </w:r>
    </w:p>
    <w:p w14:paraId="6595740F" w14:textId="77777777" w:rsidR="00FD684E" w:rsidRDefault="00FD684E" w:rsidP="00FD684E">
      <w:pPr>
        <w:pStyle w:val="PL"/>
      </w:pPr>
      <w:r>
        <w:t xml:space="preserve">                    commModelList:</w:t>
      </w:r>
    </w:p>
    <w:p w14:paraId="3192557E" w14:textId="77777777" w:rsidR="00FD684E" w:rsidRDefault="00FD684E" w:rsidP="00FD684E">
      <w:pPr>
        <w:pStyle w:val="PL"/>
      </w:pPr>
      <w:r>
        <w:t xml:space="preserve">                      $ref: '#/components/schemas/CommModelList'</w:t>
      </w:r>
    </w:p>
    <w:p w14:paraId="55E687C8" w14:textId="77777777" w:rsidR="00FD684E" w:rsidRDefault="00FD684E" w:rsidP="00FD684E">
      <w:pPr>
        <w:pStyle w:val="PL"/>
      </w:pPr>
      <w:r>
        <w:t xml:space="preserve">    ScpFunction-Single:</w:t>
      </w:r>
    </w:p>
    <w:p w14:paraId="07F3E8AA" w14:textId="77777777" w:rsidR="00FD684E" w:rsidRDefault="00FD684E" w:rsidP="00FD684E">
      <w:pPr>
        <w:pStyle w:val="PL"/>
      </w:pPr>
      <w:r>
        <w:t xml:space="preserve">      allOf:</w:t>
      </w:r>
    </w:p>
    <w:p w14:paraId="33316F8A" w14:textId="77777777" w:rsidR="00FD684E" w:rsidRDefault="00FD684E" w:rsidP="00FD684E">
      <w:pPr>
        <w:pStyle w:val="PL"/>
      </w:pPr>
      <w:r>
        <w:t xml:space="preserve">        - $ref: 'genericNrm.yaml#/components/schemas/Top-Attr'</w:t>
      </w:r>
    </w:p>
    <w:p w14:paraId="0A90DA4D" w14:textId="77777777" w:rsidR="00FD684E" w:rsidRDefault="00FD684E" w:rsidP="00FD684E">
      <w:pPr>
        <w:pStyle w:val="PL"/>
      </w:pPr>
      <w:r>
        <w:t xml:space="preserve">        - type: object</w:t>
      </w:r>
    </w:p>
    <w:p w14:paraId="7213754A" w14:textId="77777777" w:rsidR="00FD684E" w:rsidRDefault="00FD684E" w:rsidP="00FD684E">
      <w:pPr>
        <w:pStyle w:val="PL"/>
      </w:pPr>
      <w:r>
        <w:t xml:space="preserve">          properties:</w:t>
      </w:r>
    </w:p>
    <w:p w14:paraId="6F87965C" w14:textId="77777777" w:rsidR="00FD684E" w:rsidRDefault="00FD684E" w:rsidP="00FD684E">
      <w:pPr>
        <w:pStyle w:val="PL"/>
      </w:pPr>
      <w:r>
        <w:t xml:space="preserve">            attributes:</w:t>
      </w:r>
    </w:p>
    <w:p w14:paraId="3FA038A4" w14:textId="77777777" w:rsidR="00FD684E" w:rsidRDefault="00FD684E" w:rsidP="00FD684E">
      <w:pPr>
        <w:pStyle w:val="PL"/>
      </w:pPr>
      <w:r>
        <w:t xml:space="preserve">              allOf:</w:t>
      </w:r>
    </w:p>
    <w:p w14:paraId="00A9B0BE" w14:textId="77777777" w:rsidR="00FD684E" w:rsidRDefault="00FD684E" w:rsidP="00FD684E">
      <w:pPr>
        <w:pStyle w:val="PL"/>
      </w:pPr>
      <w:r>
        <w:t xml:space="preserve">                - $ref: 'genericNrm.yaml#/components/schemas/ManagedFunction-Attr'</w:t>
      </w:r>
    </w:p>
    <w:p w14:paraId="08EE0F3E" w14:textId="77777777" w:rsidR="00FD684E" w:rsidRDefault="00FD684E" w:rsidP="00FD684E">
      <w:pPr>
        <w:pStyle w:val="PL"/>
      </w:pPr>
      <w:r>
        <w:t xml:space="preserve">                - type: object</w:t>
      </w:r>
    </w:p>
    <w:p w14:paraId="2FCB6311" w14:textId="77777777" w:rsidR="00FD684E" w:rsidRDefault="00FD684E" w:rsidP="00FD684E">
      <w:pPr>
        <w:pStyle w:val="PL"/>
      </w:pPr>
      <w:r>
        <w:t xml:space="preserve">                  properties:</w:t>
      </w:r>
    </w:p>
    <w:p w14:paraId="28A4423B" w14:textId="77777777" w:rsidR="00FD684E" w:rsidRDefault="00FD684E" w:rsidP="00FD684E">
      <w:pPr>
        <w:pStyle w:val="PL"/>
      </w:pPr>
      <w:r>
        <w:t xml:space="preserve">                    supportedFuncList:</w:t>
      </w:r>
    </w:p>
    <w:p w14:paraId="408D925C" w14:textId="77777777" w:rsidR="00FD684E" w:rsidRDefault="00FD684E" w:rsidP="00FD684E">
      <w:pPr>
        <w:pStyle w:val="PL"/>
      </w:pPr>
      <w:r>
        <w:t xml:space="preserve">                      $ref: '#/components/schemas/SupportedFuncList'</w:t>
      </w:r>
    </w:p>
    <w:p w14:paraId="1234A91B" w14:textId="77777777" w:rsidR="00FD684E" w:rsidRDefault="00FD684E" w:rsidP="00FD684E">
      <w:pPr>
        <w:pStyle w:val="PL"/>
      </w:pPr>
      <w:r>
        <w:t xml:space="preserve">                    address:</w:t>
      </w:r>
    </w:p>
    <w:p w14:paraId="09482C28" w14:textId="77777777" w:rsidR="00FD684E" w:rsidRDefault="00FD684E" w:rsidP="00FD684E">
      <w:pPr>
        <w:pStyle w:val="PL"/>
      </w:pPr>
      <w:r>
        <w:t xml:space="preserve">                      $ref: 'comDefs.yaml#/components/schemas/HostAddr'</w:t>
      </w:r>
    </w:p>
    <w:p w14:paraId="30D2A89D" w14:textId="77777777" w:rsidR="00FD684E" w:rsidRDefault="00FD684E" w:rsidP="00FD684E">
      <w:pPr>
        <w:pStyle w:val="PL"/>
      </w:pPr>
      <w:r>
        <w:t xml:space="preserve">        - $ref: 'genericNrm.yaml#/components/schemas/ManagedFunction-ncO'</w:t>
      </w:r>
    </w:p>
    <w:p w14:paraId="1C9B5DB6" w14:textId="77777777" w:rsidR="00FD684E" w:rsidRDefault="00FD684E" w:rsidP="00FD684E">
      <w:pPr>
        <w:pStyle w:val="PL"/>
      </w:pPr>
      <w:r>
        <w:t xml:space="preserve">    NefFunction-Single:</w:t>
      </w:r>
    </w:p>
    <w:p w14:paraId="0F66DE52" w14:textId="77777777" w:rsidR="00FD684E" w:rsidRDefault="00FD684E" w:rsidP="00FD684E">
      <w:pPr>
        <w:pStyle w:val="PL"/>
      </w:pPr>
      <w:r>
        <w:t xml:space="preserve">      allOf:</w:t>
      </w:r>
    </w:p>
    <w:p w14:paraId="786BA309" w14:textId="77777777" w:rsidR="00FD684E" w:rsidRDefault="00FD684E" w:rsidP="00FD684E">
      <w:pPr>
        <w:pStyle w:val="PL"/>
      </w:pPr>
      <w:r>
        <w:t xml:space="preserve">        - $ref: 'genericNrm.yaml#/components/schemas/Top-Attr'</w:t>
      </w:r>
    </w:p>
    <w:p w14:paraId="545A99C3" w14:textId="77777777" w:rsidR="00FD684E" w:rsidRDefault="00FD684E" w:rsidP="00FD684E">
      <w:pPr>
        <w:pStyle w:val="PL"/>
      </w:pPr>
      <w:r>
        <w:t xml:space="preserve">        - type: object</w:t>
      </w:r>
    </w:p>
    <w:p w14:paraId="32C9B3AB" w14:textId="77777777" w:rsidR="00FD684E" w:rsidRDefault="00FD684E" w:rsidP="00FD684E">
      <w:pPr>
        <w:pStyle w:val="PL"/>
      </w:pPr>
      <w:r>
        <w:t xml:space="preserve">          properties:</w:t>
      </w:r>
    </w:p>
    <w:p w14:paraId="7EFE7B30" w14:textId="77777777" w:rsidR="00FD684E" w:rsidRDefault="00FD684E" w:rsidP="00FD684E">
      <w:pPr>
        <w:pStyle w:val="PL"/>
      </w:pPr>
      <w:r>
        <w:t xml:space="preserve">            attributes:</w:t>
      </w:r>
    </w:p>
    <w:p w14:paraId="03C8D900" w14:textId="77777777" w:rsidR="00FD684E" w:rsidRDefault="00FD684E" w:rsidP="00FD684E">
      <w:pPr>
        <w:pStyle w:val="PL"/>
      </w:pPr>
      <w:r>
        <w:t xml:space="preserve">              allOf:</w:t>
      </w:r>
    </w:p>
    <w:p w14:paraId="4B399284" w14:textId="77777777" w:rsidR="00FD684E" w:rsidRDefault="00FD684E" w:rsidP="00FD684E">
      <w:pPr>
        <w:pStyle w:val="PL"/>
      </w:pPr>
      <w:r>
        <w:t xml:space="preserve">                - $ref: 'genericNrm.yaml#/components/schemas/ManagedFunction-Attr'</w:t>
      </w:r>
    </w:p>
    <w:p w14:paraId="7AB6B0A9" w14:textId="77777777" w:rsidR="00FD684E" w:rsidRDefault="00FD684E" w:rsidP="00FD684E">
      <w:pPr>
        <w:pStyle w:val="PL"/>
      </w:pPr>
      <w:r>
        <w:t xml:space="preserve">                - type: object</w:t>
      </w:r>
    </w:p>
    <w:p w14:paraId="4DA43403" w14:textId="77777777" w:rsidR="00FD684E" w:rsidRDefault="00FD684E" w:rsidP="00FD684E">
      <w:pPr>
        <w:pStyle w:val="PL"/>
      </w:pPr>
      <w:r>
        <w:t xml:space="preserve">                  properties:</w:t>
      </w:r>
    </w:p>
    <w:p w14:paraId="2F6C313B" w14:textId="77777777" w:rsidR="00FD684E" w:rsidRDefault="00FD684E" w:rsidP="00FD684E">
      <w:pPr>
        <w:pStyle w:val="PL"/>
      </w:pPr>
      <w:r>
        <w:t xml:space="preserve">                    sBIFqdn:</w:t>
      </w:r>
    </w:p>
    <w:p w14:paraId="64A96B9D" w14:textId="77777777" w:rsidR="00FD684E" w:rsidRDefault="00FD684E" w:rsidP="00FD684E">
      <w:pPr>
        <w:pStyle w:val="PL"/>
      </w:pPr>
      <w:r>
        <w:t xml:space="preserve">                      type: string</w:t>
      </w:r>
    </w:p>
    <w:p w14:paraId="5292554E" w14:textId="77777777" w:rsidR="00FD684E" w:rsidRDefault="00FD684E" w:rsidP="00FD684E">
      <w:pPr>
        <w:pStyle w:val="PL"/>
      </w:pPr>
      <w:r>
        <w:t xml:space="preserve">                    snssaiList:</w:t>
      </w:r>
    </w:p>
    <w:p w14:paraId="52DF610F" w14:textId="77777777" w:rsidR="00FD684E" w:rsidRDefault="00FD684E" w:rsidP="00FD684E">
      <w:pPr>
        <w:pStyle w:val="PL"/>
      </w:pPr>
      <w:r>
        <w:t xml:space="preserve">                      $ref: 'nrNrm.yaml#/components/schemas/SnssaiList'</w:t>
      </w:r>
    </w:p>
    <w:p w14:paraId="5E9B607A" w14:textId="77777777" w:rsidR="00FD684E" w:rsidRDefault="00FD684E" w:rsidP="00FD684E">
      <w:pPr>
        <w:pStyle w:val="PL"/>
      </w:pPr>
      <w:r>
        <w:t xml:space="preserve">                    managedNFProfile:</w:t>
      </w:r>
    </w:p>
    <w:p w14:paraId="09D114F8" w14:textId="77777777" w:rsidR="00FD684E" w:rsidRDefault="00FD684E" w:rsidP="00FD684E">
      <w:pPr>
        <w:pStyle w:val="PL"/>
      </w:pPr>
      <w:r>
        <w:t xml:space="preserve">                      $ref: '#/components/schemas/ManagedNFProfile'</w:t>
      </w:r>
    </w:p>
    <w:p w14:paraId="351E301B" w14:textId="77777777" w:rsidR="00FD684E" w:rsidRDefault="00FD684E" w:rsidP="00FD684E">
      <w:pPr>
        <w:pStyle w:val="PL"/>
      </w:pPr>
      <w:r>
        <w:t xml:space="preserve">                    capabilityList:</w:t>
      </w:r>
    </w:p>
    <w:p w14:paraId="6228569F" w14:textId="77777777" w:rsidR="00FD684E" w:rsidRDefault="00FD684E" w:rsidP="00FD684E">
      <w:pPr>
        <w:pStyle w:val="PL"/>
      </w:pPr>
      <w:r>
        <w:t xml:space="preserve">                      $ref: '#/components/schemas/CapabilityList'</w:t>
      </w:r>
    </w:p>
    <w:p w14:paraId="408FF14C" w14:textId="375FF832" w:rsidR="00FD684E" w:rsidDel="00AB6C78" w:rsidRDefault="00FD684E" w:rsidP="00FD684E">
      <w:pPr>
        <w:pStyle w:val="PL"/>
        <w:rPr>
          <w:del w:id="108" w:author="Sean Sun" w:date="2021-08-14T01:24:00Z"/>
        </w:rPr>
      </w:pPr>
      <w:del w:id="109" w:author="Sean Sun" w:date="2021-08-14T01:24:00Z">
        <w:r w:rsidDel="00AB6C78">
          <w:delText xml:space="preserve">                    isINEF:</w:delText>
        </w:r>
      </w:del>
    </w:p>
    <w:p w14:paraId="6D28BAC9" w14:textId="5465775A" w:rsidR="00FD684E" w:rsidDel="00AB6C78" w:rsidRDefault="00FD684E" w:rsidP="00FD684E">
      <w:pPr>
        <w:pStyle w:val="PL"/>
        <w:rPr>
          <w:del w:id="110" w:author="Sean Sun" w:date="2021-08-14T01:24:00Z"/>
        </w:rPr>
      </w:pPr>
      <w:del w:id="111" w:author="Sean Sun" w:date="2021-08-14T01:24:00Z">
        <w:r w:rsidDel="00AB6C78">
          <w:delText xml:space="preserve">                      type: boolean</w:delText>
        </w:r>
      </w:del>
    </w:p>
    <w:p w14:paraId="4E92AA7A" w14:textId="77777777" w:rsidR="00FD684E" w:rsidRDefault="00FD684E" w:rsidP="00FD684E">
      <w:pPr>
        <w:pStyle w:val="PL"/>
      </w:pPr>
      <w:r>
        <w:t xml:space="preserve">                    isCAPIFSup:</w:t>
      </w:r>
    </w:p>
    <w:p w14:paraId="6BA2F517" w14:textId="77777777" w:rsidR="00FD684E" w:rsidRDefault="00FD684E" w:rsidP="00FD684E">
      <w:pPr>
        <w:pStyle w:val="PL"/>
      </w:pPr>
      <w:r>
        <w:t xml:space="preserve">                      type: boolean</w:t>
      </w:r>
    </w:p>
    <w:p w14:paraId="65A16D56" w14:textId="77777777" w:rsidR="00FD684E" w:rsidRDefault="00FD684E" w:rsidP="00FD684E">
      <w:pPr>
        <w:pStyle w:val="PL"/>
      </w:pPr>
      <w:r>
        <w:t xml:space="preserve">        - $ref: 'genericNrm.yaml#/components/schemas/ManagedFunction-ncO'</w:t>
      </w:r>
    </w:p>
    <w:p w14:paraId="7CEC715A" w14:textId="77777777" w:rsidR="00FD684E" w:rsidRDefault="00FD684E" w:rsidP="00FD684E">
      <w:pPr>
        <w:pStyle w:val="PL"/>
      </w:pPr>
    </w:p>
    <w:p w14:paraId="15C5863B" w14:textId="77777777" w:rsidR="00FD684E" w:rsidRDefault="00FD684E" w:rsidP="00FD684E">
      <w:pPr>
        <w:pStyle w:val="PL"/>
      </w:pPr>
      <w:r>
        <w:t xml:space="preserve">    ExternalAmfFunction-Single:</w:t>
      </w:r>
    </w:p>
    <w:p w14:paraId="55BB34B6" w14:textId="77777777" w:rsidR="00FD684E" w:rsidRDefault="00FD684E" w:rsidP="00FD684E">
      <w:pPr>
        <w:pStyle w:val="PL"/>
      </w:pPr>
      <w:r>
        <w:t xml:space="preserve">      allOf:</w:t>
      </w:r>
    </w:p>
    <w:p w14:paraId="09E21B90" w14:textId="77777777" w:rsidR="00FD684E" w:rsidRDefault="00FD684E" w:rsidP="00FD684E">
      <w:pPr>
        <w:pStyle w:val="PL"/>
      </w:pPr>
      <w:r>
        <w:t xml:space="preserve">        - $ref: 'genericNrm.yaml#/components/schemas/Top-Attr'</w:t>
      </w:r>
    </w:p>
    <w:p w14:paraId="424816F0" w14:textId="77777777" w:rsidR="00FD684E" w:rsidRDefault="00FD684E" w:rsidP="00FD684E">
      <w:pPr>
        <w:pStyle w:val="PL"/>
      </w:pPr>
      <w:r>
        <w:t xml:space="preserve">        - type: object</w:t>
      </w:r>
    </w:p>
    <w:p w14:paraId="62A4D4CB" w14:textId="77777777" w:rsidR="00FD684E" w:rsidRDefault="00FD684E" w:rsidP="00FD684E">
      <w:pPr>
        <w:pStyle w:val="PL"/>
      </w:pPr>
      <w:r>
        <w:t xml:space="preserve">          properties:</w:t>
      </w:r>
    </w:p>
    <w:p w14:paraId="68846741" w14:textId="77777777" w:rsidR="00FD684E" w:rsidRDefault="00FD684E" w:rsidP="00FD684E">
      <w:pPr>
        <w:pStyle w:val="PL"/>
      </w:pPr>
      <w:r>
        <w:t xml:space="preserve">            attributes:</w:t>
      </w:r>
    </w:p>
    <w:p w14:paraId="3A7A1DF4" w14:textId="77777777" w:rsidR="00FD684E" w:rsidRDefault="00FD684E" w:rsidP="00FD684E">
      <w:pPr>
        <w:pStyle w:val="PL"/>
      </w:pPr>
      <w:r>
        <w:lastRenderedPageBreak/>
        <w:t xml:space="preserve">              allOf:</w:t>
      </w:r>
    </w:p>
    <w:p w14:paraId="79DBDE59" w14:textId="77777777" w:rsidR="00FD684E" w:rsidRDefault="00FD684E" w:rsidP="00FD684E">
      <w:pPr>
        <w:pStyle w:val="PL"/>
      </w:pPr>
      <w:r>
        <w:t xml:space="preserve">                - $ref: 'genericNrm.yaml#/components/schemas/ManagedFunction-Attr'</w:t>
      </w:r>
    </w:p>
    <w:p w14:paraId="02EDEBD4" w14:textId="77777777" w:rsidR="00FD684E" w:rsidRDefault="00FD684E" w:rsidP="00FD684E">
      <w:pPr>
        <w:pStyle w:val="PL"/>
      </w:pPr>
      <w:r>
        <w:t xml:space="preserve">                - type: object</w:t>
      </w:r>
    </w:p>
    <w:p w14:paraId="7C7CE247" w14:textId="77777777" w:rsidR="00FD684E" w:rsidRDefault="00FD684E" w:rsidP="00FD684E">
      <w:pPr>
        <w:pStyle w:val="PL"/>
      </w:pPr>
      <w:r>
        <w:t xml:space="preserve">                  properties:</w:t>
      </w:r>
    </w:p>
    <w:p w14:paraId="5E01BBD3" w14:textId="77777777" w:rsidR="00FD684E" w:rsidRDefault="00FD684E" w:rsidP="00FD684E">
      <w:pPr>
        <w:pStyle w:val="PL"/>
      </w:pPr>
      <w:r>
        <w:t xml:space="preserve">                    plmnIdList:</w:t>
      </w:r>
    </w:p>
    <w:p w14:paraId="038F6C24" w14:textId="77777777" w:rsidR="00FD684E" w:rsidRDefault="00FD684E" w:rsidP="00FD684E">
      <w:pPr>
        <w:pStyle w:val="PL"/>
      </w:pPr>
      <w:r>
        <w:t xml:space="preserve">                      $ref: 'nrNrm.yaml#/components/schemas/PlmnIdList'</w:t>
      </w:r>
    </w:p>
    <w:p w14:paraId="3034566E" w14:textId="77777777" w:rsidR="00FD684E" w:rsidRDefault="00FD684E" w:rsidP="00FD684E">
      <w:pPr>
        <w:pStyle w:val="PL"/>
      </w:pPr>
      <w:r>
        <w:t xml:space="preserve">                    amfIdentifier:</w:t>
      </w:r>
    </w:p>
    <w:p w14:paraId="62E47A06" w14:textId="77777777" w:rsidR="00FD684E" w:rsidRDefault="00FD684E" w:rsidP="00FD684E">
      <w:pPr>
        <w:pStyle w:val="PL"/>
      </w:pPr>
      <w:r>
        <w:t xml:space="preserve">                      $ref: '#/components/schemas/AmfIdentifier'</w:t>
      </w:r>
    </w:p>
    <w:p w14:paraId="722A1DA1" w14:textId="77777777" w:rsidR="00FD684E" w:rsidRDefault="00FD684E" w:rsidP="00FD684E">
      <w:pPr>
        <w:pStyle w:val="PL"/>
      </w:pPr>
      <w:r>
        <w:t xml:space="preserve">    ExternalNrfFunction-Single:</w:t>
      </w:r>
    </w:p>
    <w:p w14:paraId="54BFA771" w14:textId="77777777" w:rsidR="00FD684E" w:rsidRDefault="00FD684E" w:rsidP="00FD684E">
      <w:pPr>
        <w:pStyle w:val="PL"/>
      </w:pPr>
      <w:r>
        <w:t xml:space="preserve">      allOf:</w:t>
      </w:r>
    </w:p>
    <w:p w14:paraId="578780ED" w14:textId="77777777" w:rsidR="00FD684E" w:rsidRDefault="00FD684E" w:rsidP="00FD684E">
      <w:pPr>
        <w:pStyle w:val="PL"/>
      </w:pPr>
      <w:r>
        <w:t xml:space="preserve">        - $ref: 'genericNrm.yaml#/components/schemas/Top-Attr'</w:t>
      </w:r>
    </w:p>
    <w:p w14:paraId="0469ED00" w14:textId="77777777" w:rsidR="00FD684E" w:rsidRDefault="00FD684E" w:rsidP="00FD684E">
      <w:pPr>
        <w:pStyle w:val="PL"/>
      </w:pPr>
      <w:r>
        <w:t xml:space="preserve">        - type: object</w:t>
      </w:r>
    </w:p>
    <w:p w14:paraId="6EB5D7DD" w14:textId="77777777" w:rsidR="00FD684E" w:rsidRDefault="00FD684E" w:rsidP="00FD684E">
      <w:pPr>
        <w:pStyle w:val="PL"/>
      </w:pPr>
      <w:r>
        <w:t xml:space="preserve">          properties:</w:t>
      </w:r>
    </w:p>
    <w:p w14:paraId="51272255" w14:textId="77777777" w:rsidR="00FD684E" w:rsidRDefault="00FD684E" w:rsidP="00FD684E">
      <w:pPr>
        <w:pStyle w:val="PL"/>
      </w:pPr>
      <w:r>
        <w:t xml:space="preserve">            attributes:</w:t>
      </w:r>
    </w:p>
    <w:p w14:paraId="655D0A31" w14:textId="77777777" w:rsidR="00FD684E" w:rsidRDefault="00FD684E" w:rsidP="00FD684E">
      <w:pPr>
        <w:pStyle w:val="PL"/>
      </w:pPr>
      <w:r>
        <w:t xml:space="preserve">              allOf:</w:t>
      </w:r>
    </w:p>
    <w:p w14:paraId="3D5CE88C" w14:textId="77777777" w:rsidR="00FD684E" w:rsidRDefault="00FD684E" w:rsidP="00FD684E">
      <w:pPr>
        <w:pStyle w:val="PL"/>
      </w:pPr>
      <w:r>
        <w:t xml:space="preserve">                - $ref: 'genericNrm.yaml#/components/schemas/ManagedFunction-Attr'</w:t>
      </w:r>
    </w:p>
    <w:p w14:paraId="3052082B" w14:textId="77777777" w:rsidR="00FD684E" w:rsidRDefault="00FD684E" w:rsidP="00FD684E">
      <w:pPr>
        <w:pStyle w:val="PL"/>
      </w:pPr>
      <w:r>
        <w:t xml:space="preserve">                - type: object</w:t>
      </w:r>
    </w:p>
    <w:p w14:paraId="56103422" w14:textId="77777777" w:rsidR="00FD684E" w:rsidRDefault="00FD684E" w:rsidP="00FD684E">
      <w:pPr>
        <w:pStyle w:val="PL"/>
      </w:pPr>
      <w:r>
        <w:t xml:space="preserve">                  properties:</w:t>
      </w:r>
    </w:p>
    <w:p w14:paraId="46ACE660" w14:textId="77777777" w:rsidR="00FD684E" w:rsidRDefault="00FD684E" w:rsidP="00FD684E">
      <w:pPr>
        <w:pStyle w:val="PL"/>
      </w:pPr>
      <w:r>
        <w:t xml:space="preserve">                    plmnIdList:</w:t>
      </w:r>
    </w:p>
    <w:p w14:paraId="720ECB89" w14:textId="77777777" w:rsidR="00FD684E" w:rsidRDefault="00FD684E" w:rsidP="00FD684E">
      <w:pPr>
        <w:pStyle w:val="PL"/>
      </w:pPr>
      <w:r>
        <w:t xml:space="preserve">                      $ref: 'nrNrm.yaml#/components/schemas/PlmnIdList'</w:t>
      </w:r>
    </w:p>
    <w:p w14:paraId="3CA33EBB" w14:textId="77777777" w:rsidR="00FD684E" w:rsidRDefault="00FD684E" w:rsidP="00FD684E">
      <w:pPr>
        <w:pStyle w:val="PL"/>
      </w:pPr>
      <w:r>
        <w:t xml:space="preserve">    ExternalNssfFunction-Single:</w:t>
      </w:r>
    </w:p>
    <w:p w14:paraId="5DAA5E6E" w14:textId="77777777" w:rsidR="00FD684E" w:rsidRDefault="00FD684E" w:rsidP="00FD684E">
      <w:pPr>
        <w:pStyle w:val="PL"/>
      </w:pPr>
      <w:r>
        <w:t xml:space="preserve">      allOf:</w:t>
      </w:r>
    </w:p>
    <w:p w14:paraId="6BF57B46" w14:textId="77777777" w:rsidR="00FD684E" w:rsidRDefault="00FD684E" w:rsidP="00FD684E">
      <w:pPr>
        <w:pStyle w:val="PL"/>
      </w:pPr>
      <w:r>
        <w:t xml:space="preserve">        - $ref: 'genericNrm.yaml#/components/schemas/Top-Attr'</w:t>
      </w:r>
    </w:p>
    <w:p w14:paraId="43871A0D" w14:textId="77777777" w:rsidR="00FD684E" w:rsidRDefault="00FD684E" w:rsidP="00FD684E">
      <w:pPr>
        <w:pStyle w:val="PL"/>
      </w:pPr>
      <w:r>
        <w:t xml:space="preserve">        - type: object</w:t>
      </w:r>
    </w:p>
    <w:p w14:paraId="30FF34AC" w14:textId="77777777" w:rsidR="00FD684E" w:rsidRDefault="00FD684E" w:rsidP="00FD684E">
      <w:pPr>
        <w:pStyle w:val="PL"/>
      </w:pPr>
      <w:r>
        <w:t xml:space="preserve">          properties:</w:t>
      </w:r>
    </w:p>
    <w:p w14:paraId="49947D0E" w14:textId="77777777" w:rsidR="00FD684E" w:rsidRDefault="00FD684E" w:rsidP="00FD684E">
      <w:pPr>
        <w:pStyle w:val="PL"/>
      </w:pPr>
      <w:r>
        <w:t xml:space="preserve">            attributes:</w:t>
      </w:r>
    </w:p>
    <w:p w14:paraId="608E625E" w14:textId="77777777" w:rsidR="00FD684E" w:rsidRDefault="00FD684E" w:rsidP="00FD684E">
      <w:pPr>
        <w:pStyle w:val="PL"/>
      </w:pPr>
      <w:r>
        <w:t xml:space="preserve">              allOf:</w:t>
      </w:r>
    </w:p>
    <w:p w14:paraId="516099A6" w14:textId="77777777" w:rsidR="00FD684E" w:rsidRDefault="00FD684E" w:rsidP="00FD684E">
      <w:pPr>
        <w:pStyle w:val="PL"/>
      </w:pPr>
      <w:r>
        <w:t xml:space="preserve">                - $ref: 'genericNrm.yaml#/components/schemas/ManagedFunction-Attr'</w:t>
      </w:r>
    </w:p>
    <w:p w14:paraId="01F3458F" w14:textId="77777777" w:rsidR="00FD684E" w:rsidRDefault="00FD684E" w:rsidP="00FD684E">
      <w:pPr>
        <w:pStyle w:val="PL"/>
      </w:pPr>
      <w:r>
        <w:t xml:space="preserve">                - type: object</w:t>
      </w:r>
    </w:p>
    <w:p w14:paraId="6CC020AA" w14:textId="77777777" w:rsidR="00FD684E" w:rsidRDefault="00FD684E" w:rsidP="00FD684E">
      <w:pPr>
        <w:pStyle w:val="PL"/>
      </w:pPr>
      <w:r>
        <w:t xml:space="preserve">                  properties:</w:t>
      </w:r>
    </w:p>
    <w:p w14:paraId="21B20FED" w14:textId="77777777" w:rsidR="00FD684E" w:rsidRDefault="00FD684E" w:rsidP="00FD684E">
      <w:pPr>
        <w:pStyle w:val="PL"/>
      </w:pPr>
      <w:r>
        <w:t xml:space="preserve">                    plmnIdList:</w:t>
      </w:r>
    </w:p>
    <w:p w14:paraId="4719AC5F" w14:textId="77777777" w:rsidR="00FD684E" w:rsidRDefault="00FD684E" w:rsidP="00FD684E">
      <w:pPr>
        <w:pStyle w:val="PL"/>
      </w:pPr>
      <w:r>
        <w:t xml:space="preserve">                      $ref: 'nrNrm.yaml#/components/schemas/PlmnIdList'</w:t>
      </w:r>
    </w:p>
    <w:p w14:paraId="3EF697F9" w14:textId="77777777" w:rsidR="00FD684E" w:rsidRDefault="00FD684E" w:rsidP="00FD684E">
      <w:pPr>
        <w:pStyle w:val="PL"/>
      </w:pPr>
      <w:r>
        <w:t xml:space="preserve">    ExternalSeppFunction-Single:</w:t>
      </w:r>
    </w:p>
    <w:p w14:paraId="1530EEAC" w14:textId="77777777" w:rsidR="00FD684E" w:rsidRDefault="00FD684E" w:rsidP="00FD684E">
      <w:pPr>
        <w:pStyle w:val="PL"/>
      </w:pPr>
      <w:r>
        <w:t xml:space="preserve">      allOf:</w:t>
      </w:r>
    </w:p>
    <w:p w14:paraId="1140ED57" w14:textId="77777777" w:rsidR="00FD684E" w:rsidRDefault="00FD684E" w:rsidP="00FD684E">
      <w:pPr>
        <w:pStyle w:val="PL"/>
      </w:pPr>
      <w:r>
        <w:t xml:space="preserve">        - $ref: 'genericNrm.yaml#/components/schemas/Top-Attr'</w:t>
      </w:r>
    </w:p>
    <w:p w14:paraId="02DDE692" w14:textId="77777777" w:rsidR="00FD684E" w:rsidRDefault="00FD684E" w:rsidP="00FD684E">
      <w:pPr>
        <w:pStyle w:val="PL"/>
      </w:pPr>
      <w:r>
        <w:t xml:space="preserve">        - type: object</w:t>
      </w:r>
    </w:p>
    <w:p w14:paraId="15E318DA" w14:textId="77777777" w:rsidR="00FD684E" w:rsidRDefault="00FD684E" w:rsidP="00FD684E">
      <w:pPr>
        <w:pStyle w:val="PL"/>
      </w:pPr>
      <w:r>
        <w:t xml:space="preserve">          properties:</w:t>
      </w:r>
    </w:p>
    <w:p w14:paraId="443D244F" w14:textId="77777777" w:rsidR="00FD684E" w:rsidRDefault="00FD684E" w:rsidP="00FD684E">
      <w:pPr>
        <w:pStyle w:val="PL"/>
      </w:pPr>
      <w:r>
        <w:t xml:space="preserve">            attributes:</w:t>
      </w:r>
    </w:p>
    <w:p w14:paraId="78A6D59E" w14:textId="77777777" w:rsidR="00FD684E" w:rsidRDefault="00FD684E" w:rsidP="00FD684E">
      <w:pPr>
        <w:pStyle w:val="PL"/>
      </w:pPr>
      <w:r>
        <w:t xml:space="preserve">              allOf:</w:t>
      </w:r>
    </w:p>
    <w:p w14:paraId="335E1652" w14:textId="77777777" w:rsidR="00FD684E" w:rsidRDefault="00FD684E" w:rsidP="00FD684E">
      <w:pPr>
        <w:pStyle w:val="PL"/>
      </w:pPr>
      <w:r>
        <w:t xml:space="preserve">                - $ref: 'genericNrm.yaml#/components/schemas/ManagedFunction-Attr'</w:t>
      </w:r>
    </w:p>
    <w:p w14:paraId="3B8B0E72" w14:textId="77777777" w:rsidR="00FD684E" w:rsidRDefault="00FD684E" w:rsidP="00FD684E">
      <w:pPr>
        <w:pStyle w:val="PL"/>
      </w:pPr>
      <w:r>
        <w:t xml:space="preserve">                - type: object</w:t>
      </w:r>
    </w:p>
    <w:p w14:paraId="60B61044" w14:textId="77777777" w:rsidR="00FD684E" w:rsidRDefault="00FD684E" w:rsidP="00FD684E">
      <w:pPr>
        <w:pStyle w:val="PL"/>
      </w:pPr>
      <w:r>
        <w:t xml:space="preserve">                  properties:</w:t>
      </w:r>
    </w:p>
    <w:p w14:paraId="439AED46" w14:textId="77777777" w:rsidR="00FD684E" w:rsidRDefault="00FD684E" w:rsidP="00FD684E">
      <w:pPr>
        <w:pStyle w:val="PL"/>
      </w:pPr>
      <w:r>
        <w:t xml:space="preserve">                    plmnId:</w:t>
      </w:r>
    </w:p>
    <w:p w14:paraId="298D77D7" w14:textId="77777777" w:rsidR="00FD684E" w:rsidRDefault="00FD684E" w:rsidP="00FD684E">
      <w:pPr>
        <w:pStyle w:val="PL"/>
      </w:pPr>
      <w:r>
        <w:t xml:space="preserve">                      $ref: 'nrNrm.yaml#/components/schemas/PlmnId'</w:t>
      </w:r>
    </w:p>
    <w:p w14:paraId="333B2BAD" w14:textId="77777777" w:rsidR="00FD684E" w:rsidRDefault="00FD684E" w:rsidP="00FD684E">
      <w:pPr>
        <w:pStyle w:val="PL"/>
      </w:pPr>
      <w:r>
        <w:t xml:space="preserve">                    sEPPId:</w:t>
      </w:r>
    </w:p>
    <w:p w14:paraId="00076B03" w14:textId="77777777" w:rsidR="00FD684E" w:rsidRDefault="00FD684E" w:rsidP="00FD684E">
      <w:pPr>
        <w:pStyle w:val="PL"/>
      </w:pPr>
      <w:r>
        <w:t xml:space="preserve">                      type: integer</w:t>
      </w:r>
    </w:p>
    <w:p w14:paraId="37A0F96E" w14:textId="77777777" w:rsidR="00FD684E" w:rsidRDefault="00FD684E" w:rsidP="00FD684E">
      <w:pPr>
        <w:pStyle w:val="PL"/>
      </w:pPr>
      <w:r>
        <w:t xml:space="preserve">                    fqdn:</w:t>
      </w:r>
    </w:p>
    <w:p w14:paraId="358DB24D" w14:textId="77777777" w:rsidR="00FD684E" w:rsidRDefault="00FD684E" w:rsidP="00FD684E">
      <w:pPr>
        <w:pStyle w:val="PL"/>
      </w:pPr>
      <w:r>
        <w:t xml:space="preserve">                      $ref: 'comDefs.yaml#/components/schemas/Fqdn'</w:t>
      </w:r>
    </w:p>
    <w:p w14:paraId="17FE0413" w14:textId="77777777" w:rsidR="00FD684E" w:rsidRDefault="00FD684E" w:rsidP="00FD684E">
      <w:pPr>
        <w:pStyle w:val="PL"/>
      </w:pPr>
    </w:p>
    <w:p w14:paraId="06EF070D" w14:textId="77777777" w:rsidR="00FD684E" w:rsidRDefault="00FD684E" w:rsidP="00FD684E">
      <w:pPr>
        <w:pStyle w:val="PL"/>
      </w:pPr>
    </w:p>
    <w:p w14:paraId="1AEE2F67" w14:textId="77777777" w:rsidR="00FD684E" w:rsidRDefault="00FD684E" w:rsidP="00FD684E">
      <w:pPr>
        <w:pStyle w:val="PL"/>
      </w:pPr>
      <w:r>
        <w:t xml:space="preserve">    EP_N2-Single:</w:t>
      </w:r>
    </w:p>
    <w:p w14:paraId="3E9D464E" w14:textId="77777777" w:rsidR="00FD684E" w:rsidRDefault="00FD684E" w:rsidP="00FD684E">
      <w:pPr>
        <w:pStyle w:val="PL"/>
      </w:pPr>
      <w:r>
        <w:t xml:space="preserve">      allOf:</w:t>
      </w:r>
    </w:p>
    <w:p w14:paraId="329EE78B" w14:textId="77777777" w:rsidR="00FD684E" w:rsidRDefault="00FD684E" w:rsidP="00FD684E">
      <w:pPr>
        <w:pStyle w:val="PL"/>
      </w:pPr>
      <w:r>
        <w:t xml:space="preserve">        - $ref: 'genericNrm.yaml#/components/schemas/Top-Attr'</w:t>
      </w:r>
    </w:p>
    <w:p w14:paraId="152584BC" w14:textId="77777777" w:rsidR="00FD684E" w:rsidRDefault="00FD684E" w:rsidP="00FD684E">
      <w:pPr>
        <w:pStyle w:val="PL"/>
      </w:pPr>
      <w:r>
        <w:t xml:space="preserve">        - type: object</w:t>
      </w:r>
    </w:p>
    <w:p w14:paraId="5B61CD7A" w14:textId="77777777" w:rsidR="00FD684E" w:rsidRDefault="00FD684E" w:rsidP="00FD684E">
      <w:pPr>
        <w:pStyle w:val="PL"/>
      </w:pPr>
      <w:r>
        <w:t xml:space="preserve">          properties:</w:t>
      </w:r>
    </w:p>
    <w:p w14:paraId="5214AF77" w14:textId="77777777" w:rsidR="00FD684E" w:rsidRDefault="00FD684E" w:rsidP="00FD684E">
      <w:pPr>
        <w:pStyle w:val="PL"/>
      </w:pPr>
      <w:r>
        <w:t xml:space="preserve">            attributes:</w:t>
      </w:r>
    </w:p>
    <w:p w14:paraId="7E9C4284" w14:textId="77777777" w:rsidR="00FD684E" w:rsidRDefault="00FD684E" w:rsidP="00FD684E">
      <w:pPr>
        <w:pStyle w:val="PL"/>
      </w:pPr>
      <w:r>
        <w:t xml:space="preserve">              allOf:</w:t>
      </w:r>
    </w:p>
    <w:p w14:paraId="4BB0BD6F" w14:textId="77777777" w:rsidR="00FD684E" w:rsidRDefault="00FD684E" w:rsidP="00FD684E">
      <w:pPr>
        <w:pStyle w:val="PL"/>
      </w:pPr>
      <w:r>
        <w:t xml:space="preserve">                - $ref: 'genericNrm.yaml#/components/schemas/EP_RP-Attr'</w:t>
      </w:r>
    </w:p>
    <w:p w14:paraId="56603259" w14:textId="77777777" w:rsidR="00FD684E" w:rsidRDefault="00FD684E" w:rsidP="00FD684E">
      <w:pPr>
        <w:pStyle w:val="PL"/>
      </w:pPr>
      <w:r>
        <w:t xml:space="preserve">                - type: object</w:t>
      </w:r>
    </w:p>
    <w:p w14:paraId="4378772B" w14:textId="77777777" w:rsidR="00FD684E" w:rsidRDefault="00FD684E" w:rsidP="00FD684E">
      <w:pPr>
        <w:pStyle w:val="PL"/>
      </w:pPr>
      <w:r>
        <w:t xml:space="preserve">                  properties:</w:t>
      </w:r>
    </w:p>
    <w:p w14:paraId="7F80899B" w14:textId="77777777" w:rsidR="00FD684E" w:rsidRDefault="00FD684E" w:rsidP="00FD684E">
      <w:pPr>
        <w:pStyle w:val="PL"/>
      </w:pPr>
      <w:r>
        <w:t xml:space="preserve">                    localAddress:</w:t>
      </w:r>
    </w:p>
    <w:p w14:paraId="012BE91D" w14:textId="77777777" w:rsidR="00FD684E" w:rsidRDefault="00FD684E" w:rsidP="00FD684E">
      <w:pPr>
        <w:pStyle w:val="PL"/>
      </w:pPr>
      <w:r>
        <w:t xml:space="preserve">                      $ref: 'nrNrm.yaml#/components/schemas/LocalAddress'</w:t>
      </w:r>
    </w:p>
    <w:p w14:paraId="0C9A9CEF" w14:textId="77777777" w:rsidR="00FD684E" w:rsidRDefault="00FD684E" w:rsidP="00FD684E">
      <w:pPr>
        <w:pStyle w:val="PL"/>
      </w:pPr>
      <w:r>
        <w:t xml:space="preserve">                    remoteAddress:</w:t>
      </w:r>
    </w:p>
    <w:p w14:paraId="2283346D" w14:textId="77777777" w:rsidR="00FD684E" w:rsidRDefault="00FD684E" w:rsidP="00FD684E">
      <w:pPr>
        <w:pStyle w:val="PL"/>
      </w:pPr>
      <w:r>
        <w:t xml:space="preserve">                      $ref: 'nrNrm.yaml#/components/schemas/RemoteAddress'</w:t>
      </w:r>
    </w:p>
    <w:p w14:paraId="1E7EF009" w14:textId="77777777" w:rsidR="00FD684E" w:rsidRDefault="00FD684E" w:rsidP="00FD684E">
      <w:pPr>
        <w:pStyle w:val="PL"/>
      </w:pPr>
      <w:r>
        <w:t xml:space="preserve">    EP_N3-Single:</w:t>
      </w:r>
    </w:p>
    <w:p w14:paraId="06CB4E78" w14:textId="77777777" w:rsidR="00FD684E" w:rsidRDefault="00FD684E" w:rsidP="00FD684E">
      <w:pPr>
        <w:pStyle w:val="PL"/>
      </w:pPr>
      <w:r>
        <w:t xml:space="preserve">      allOf:</w:t>
      </w:r>
    </w:p>
    <w:p w14:paraId="408E0E79" w14:textId="77777777" w:rsidR="00FD684E" w:rsidRDefault="00FD684E" w:rsidP="00FD684E">
      <w:pPr>
        <w:pStyle w:val="PL"/>
      </w:pPr>
      <w:r>
        <w:t xml:space="preserve">        - $ref: 'genericNrm.yaml#/components/schemas/Top-Attr'</w:t>
      </w:r>
    </w:p>
    <w:p w14:paraId="24CE14FC" w14:textId="77777777" w:rsidR="00FD684E" w:rsidRDefault="00FD684E" w:rsidP="00FD684E">
      <w:pPr>
        <w:pStyle w:val="PL"/>
      </w:pPr>
      <w:r>
        <w:t xml:space="preserve">        - type: object</w:t>
      </w:r>
    </w:p>
    <w:p w14:paraId="1107BB40" w14:textId="77777777" w:rsidR="00FD684E" w:rsidRDefault="00FD684E" w:rsidP="00FD684E">
      <w:pPr>
        <w:pStyle w:val="PL"/>
      </w:pPr>
      <w:r>
        <w:t xml:space="preserve">          properties:</w:t>
      </w:r>
    </w:p>
    <w:p w14:paraId="70A74676" w14:textId="77777777" w:rsidR="00FD684E" w:rsidRDefault="00FD684E" w:rsidP="00FD684E">
      <w:pPr>
        <w:pStyle w:val="PL"/>
      </w:pPr>
      <w:r>
        <w:t xml:space="preserve">            attributes:</w:t>
      </w:r>
    </w:p>
    <w:p w14:paraId="5C471041" w14:textId="77777777" w:rsidR="00FD684E" w:rsidRDefault="00FD684E" w:rsidP="00FD684E">
      <w:pPr>
        <w:pStyle w:val="PL"/>
      </w:pPr>
      <w:r>
        <w:t xml:space="preserve">              allOf:</w:t>
      </w:r>
    </w:p>
    <w:p w14:paraId="2D478354" w14:textId="77777777" w:rsidR="00FD684E" w:rsidRDefault="00FD684E" w:rsidP="00FD684E">
      <w:pPr>
        <w:pStyle w:val="PL"/>
      </w:pPr>
      <w:r>
        <w:t xml:space="preserve">                - $ref: 'genericNrm.yaml#/components/schemas/EP_RP-Attr'</w:t>
      </w:r>
    </w:p>
    <w:p w14:paraId="2B85EEB4" w14:textId="77777777" w:rsidR="00FD684E" w:rsidRDefault="00FD684E" w:rsidP="00FD684E">
      <w:pPr>
        <w:pStyle w:val="PL"/>
      </w:pPr>
      <w:r>
        <w:t xml:space="preserve">                - type: object</w:t>
      </w:r>
    </w:p>
    <w:p w14:paraId="4C234A47" w14:textId="77777777" w:rsidR="00FD684E" w:rsidRDefault="00FD684E" w:rsidP="00FD684E">
      <w:pPr>
        <w:pStyle w:val="PL"/>
      </w:pPr>
      <w:r>
        <w:t xml:space="preserve">                  properties:</w:t>
      </w:r>
    </w:p>
    <w:p w14:paraId="00E56C4D" w14:textId="77777777" w:rsidR="00FD684E" w:rsidRDefault="00FD684E" w:rsidP="00FD684E">
      <w:pPr>
        <w:pStyle w:val="PL"/>
      </w:pPr>
      <w:r>
        <w:t xml:space="preserve">                    localAddress:</w:t>
      </w:r>
    </w:p>
    <w:p w14:paraId="7C7865AA" w14:textId="77777777" w:rsidR="00FD684E" w:rsidRDefault="00FD684E" w:rsidP="00FD684E">
      <w:pPr>
        <w:pStyle w:val="PL"/>
      </w:pPr>
      <w:r>
        <w:t xml:space="preserve">                      $ref: 'nrNrm.yaml#/components/schemas/LocalAddress'</w:t>
      </w:r>
    </w:p>
    <w:p w14:paraId="31E12498" w14:textId="77777777" w:rsidR="00FD684E" w:rsidRDefault="00FD684E" w:rsidP="00FD684E">
      <w:pPr>
        <w:pStyle w:val="PL"/>
      </w:pPr>
      <w:r>
        <w:t xml:space="preserve">                    remoteAddress:</w:t>
      </w:r>
    </w:p>
    <w:p w14:paraId="2545A793" w14:textId="77777777" w:rsidR="00FD684E" w:rsidRDefault="00FD684E" w:rsidP="00FD684E">
      <w:pPr>
        <w:pStyle w:val="PL"/>
      </w:pPr>
      <w:r>
        <w:t xml:space="preserve">                      $ref: 'nrNrm.yaml#/components/schemas/RemoteAddress'</w:t>
      </w:r>
    </w:p>
    <w:p w14:paraId="7C3A6965" w14:textId="77777777" w:rsidR="00FD684E" w:rsidRDefault="00FD684E" w:rsidP="00FD684E">
      <w:pPr>
        <w:pStyle w:val="PL"/>
      </w:pPr>
      <w:r>
        <w:lastRenderedPageBreak/>
        <w:t xml:space="preserve">                    epTransportRefs:</w:t>
      </w:r>
    </w:p>
    <w:p w14:paraId="67EA5454" w14:textId="77777777" w:rsidR="00FD684E" w:rsidRDefault="00FD684E" w:rsidP="00FD684E">
      <w:pPr>
        <w:pStyle w:val="PL"/>
      </w:pPr>
      <w:r>
        <w:t xml:space="preserve">                      $ref: 'comDefs.yaml#/components/schemas/DnList'</w:t>
      </w:r>
    </w:p>
    <w:p w14:paraId="23B21879" w14:textId="77777777" w:rsidR="00FD684E" w:rsidRDefault="00FD684E" w:rsidP="00FD684E">
      <w:pPr>
        <w:pStyle w:val="PL"/>
      </w:pPr>
      <w:r>
        <w:t xml:space="preserve">    EP_N4-Single:</w:t>
      </w:r>
    </w:p>
    <w:p w14:paraId="02619A66" w14:textId="77777777" w:rsidR="00FD684E" w:rsidRDefault="00FD684E" w:rsidP="00FD684E">
      <w:pPr>
        <w:pStyle w:val="PL"/>
      </w:pPr>
      <w:r>
        <w:t xml:space="preserve">      allOf:</w:t>
      </w:r>
    </w:p>
    <w:p w14:paraId="756CF69F" w14:textId="77777777" w:rsidR="00FD684E" w:rsidRDefault="00FD684E" w:rsidP="00FD684E">
      <w:pPr>
        <w:pStyle w:val="PL"/>
      </w:pPr>
      <w:r>
        <w:t xml:space="preserve">        - $ref: 'genericNrm.yaml#/components/schemas/Top-Attr'</w:t>
      </w:r>
    </w:p>
    <w:p w14:paraId="703E1B1C" w14:textId="77777777" w:rsidR="00FD684E" w:rsidRDefault="00FD684E" w:rsidP="00FD684E">
      <w:pPr>
        <w:pStyle w:val="PL"/>
      </w:pPr>
      <w:r>
        <w:t xml:space="preserve">        - type: object</w:t>
      </w:r>
    </w:p>
    <w:p w14:paraId="19A300ED" w14:textId="77777777" w:rsidR="00FD684E" w:rsidRDefault="00FD684E" w:rsidP="00FD684E">
      <w:pPr>
        <w:pStyle w:val="PL"/>
      </w:pPr>
      <w:r>
        <w:t xml:space="preserve">          properties:</w:t>
      </w:r>
    </w:p>
    <w:p w14:paraId="1D675266" w14:textId="77777777" w:rsidR="00FD684E" w:rsidRDefault="00FD684E" w:rsidP="00FD684E">
      <w:pPr>
        <w:pStyle w:val="PL"/>
      </w:pPr>
      <w:r>
        <w:t xml:space="preserve">            attributes:</w:t>
      </w:r>
    </w:p>
    <w:p w14:paraId="1FD0E5C7" w14:textId="77777777" w:rsidR="00FD684E" w:rsidRDefault="00FD684E" w:rsidP="00FD684E">
      <w:pPr>
        <w:pStyle w:val="PL"/>
      </w:pPr>
      <w:r>
        <w:t xml:space="preserve">              allOf:</w:t>
      </w:r>
    </w:p>
    <w:p w14:paraId="2C0BCB27" w14:textId="77777777" w:rsidR="00FD684E" w:rsidRDefault="00FD684E" w:rsidP="00FD684E">
      <w:pPr>
        <w:pStyle w:val="PL"/>
      </w:pPr>
      <w:r>
        <w:t xml:space="preserve">                - $ref: 'genericNrm.yaml#/components/schemas/EP_RP-Attr'</w:t>
      </w:r>
    </w:p>
    <w:p w14:paraId="5B7D520F" w14:textId="77777777" w:rsidR="00FD684E" w:rsidRDefault="00FD684E" w:rsidP="00FD684E">
      <w:pPr>
        <w:pStyle w:val="PL"/>
      </w:pPr>
      <w:r>
        <w:t xml:space="preserve">                - type: object</w:t>
      </w:r>
    </w:p>
    <w:p w14:paraId="71C200CF" w14:textId="77777777" w:rsidR="00FD684E" w:rsidRDefault="00FD684E" w:rsidP="00FD684E">
      <w:pPr>
        <w:pStyle w:val="PL"/>
      </w:pPr>
      <w:r>
        <w:t xml:space="preserve">                  properties:</w:t>
      </w:r>
    </w:p>
    <w:p w14:paraId="3AA5EC9A" w14:textId="77777777" w:rsidR="00FD684E" w:rsidRDefault="00FD684E" w:rsidP="00FD684E">
      <w:pPr>
        <w:pStyle w:val="PL"/>
      </w:pPr>
      <w:r>
        <w:t xml:space="preserve">                    localAddress:</w:t>
      </w:r>
    </w:p>
    <w:p w14:paraId="0A729CE6" w14:textId="77777777" w:rsidR="00FD684E" w:rsidRDefault="00FD684E" w:rsidP="00FD684E">
      <w:pPr>
        <w:pStyle w:val="PL"/>
      </w:pPr>
      <w:r>
        <w:t xml:space="preserve">                      $ref: 'nrNrm.yaml#/components/schemas/LocalAddress'</w:t>
      </w:r>
    </w:p>
    <w:p w14:paraId="69F9EBEF" w14:textId="77777777" w:rsidR="00FD684E" w:rsidRDefault="00FD684E" w:rsidP="00FD684E">
      <w:pPr>
        <w:pStyle w:val="PL"/>
      </w:pPr>
      <w:r>
        <w:t xml:space="preserve">                    remoteAddress:</w:t>
      </w:r>
    </w:p>
    <w:p w14:paraId="33DD1B7F" w14:textId="77777777" w:rsidR="00FD684E" w:rsidRDefault="00FD684E" w:rsidP="00FD684E">
      <w:pPr>
        <w:pStyle w:val="PL"/>
      </w:pPr>
      <w:r>
        <w:t xml:space="preserve">                      $ref: 'nrNrm.yaml#/components/schemas/RemoteAddress'</w:t>
      </w:r>
    </w:p>
    <w:p w14:paraId="4474B1A6" w14:textId="77777777" w:rsidR="00FD684E" w:rsidRDefault="00FD684E" w:rsidP="00FD684E">
      <w:pPr>
        <w:pStyle w:val="PL"/>
      </w:pPr>
      <w:r>
        <w:t xml:space="preserve">    EP_N5-Single:</w:t>
      </w:r>
    </w:p>
    <w:p w14:paraId="4BD01754" w14:textId="77777777" w:rsidR="00FD684E" w:rsidRDefault="00FD684E" w:rsidP="00FD684E">
      <w:pPr>
        <w:pStyle w:val="PL"/>
      </w:pPr>
      <w:r>
        <w:t xml:space="preserve">      allOf:</w:t>
      </w:r>
    </w:p>
    <w:p w14:paraId="091BCC2F" w14:textId="77777777" w:rsidR="00FD684E" w:rsidRDefault="00FD684E" w:rsidP="00FD684E">
      <w:pPr>
        <w:pStyle w:val="PL"/>
      </w:pPr>
      <w:r>
        <w:t xml:space="preserve">        - $ref: 'genericNrm.yaml#/components/schemas/Top-Attr'</w:t>
      </w:r>
    </w:p>
    <w:p w14:paraId="0A74D250" w14:textId="77777777" w:rsidR="00FD684E" w:rsidRDefault="00FD684E" w:rsidP="00FD684E">
      <w:pPr>
        <w:pStyle w:val="PL"/>
      </w:pPr>
      <w:r>
        <w:t xml:space="preserve">        - type: object</w:t>
      </w:r>
    </w:p>
    <w:p w14:paraId="3EB4F31F" w14:textId="77777777" w:rsidR="00FD684E" w:rsidRDefault="00FD684E" w:rsidP="00FD684E">
      <w:pPr>
        <w:pStyle w:val="PL"/>
      </w:pPr>
      <w:r>
        <w:t xml:space="preserve">          properties:</w:t>
      </w:r>
    </w:p>
    <w:p w14:paraId="3EDFBE9C" w14:textId="77777777" w:rsidR="00FD684E" w:rsidRDefault="00FD684E" w:rsidP="00FD684E">
      <w:pPr>
        <w:pStyle w:val="PL"/>
      </w:pPr>
      <w:r>
        <w:t xml:space="preserve">            attributes:</w:t>
      </w:r>
    </w:p>
    <w:p w14:paraId="28A0320D" w14:textId="77777777" w:rsidR="00FD684E" w:rsidRDefault="00FD684E" w:rsidP="00FD684E">
      <w:pPr>
        <w:pStyle w:val="PL"/>
      </w:pPr>
      <w:r>
        <w:t xml:space="preserve">              allOf:</w:t>
      </w:r>
    </w:p>
    <w:p w14:paraId="24ACEC39" w14:textId="77777777" w:rsidR="00FD684E" w:rsidRDefault="00FD684E" w:rsidP="00FD684E">
      <w:pPr>
        <w:pStyle w:val="PL"/>
      </w:pPr>
      <w:r>
        <w:t xml:space="preserve">                - $ref: 'genericNrm.yaml#/components/schemas/EP_RP-Attr'</w:t>
      </w:r>
    </w:p>
    <w:p w14:paraId="18EF15D6" w14:textId="77777777" w:rsidR="00FD684E" w:rsidRDefault="00FD684E" w:rsidP="00FD684E">
      <w:pPr>
        <w:pStyle w:val="PL"/>
      </w:pPr>
      <w:r>
        <w:t xml:space="preserve">                - type: object</w:t>
      </w:r>
    </w:p>
    <w:p w14:paraId="27255F07" w14:textId="77777777" w:rsidR="00FD684E" w:rsidRDefault="00FD684E" w:rsidP="00FD684E">
      <w:pPr>
        <w:pStyle w:val="PL"/>
      </w:pPr>
      <w:r>
        <w:t xml:space="preserve">                  properties:</w:t>
      </w:r>
    </w:p>
    <w:p w14:paraId="5FBB506E" w14:textId="77777777" w:rsidR="00FD684E" w:rsidRDefault="00FD684E" w:rsidP="00FD684E">
      <w:pPr>
        <w:pStyle w:val="PL"/>
      </w:pPr>
      <w:r>
        <w:t xml:space="preserve">                    localAddress:</w:t>
      </w:r>
    </w:p>
    <w:p w14:paraId="30097157" w14:textId="77777777" w:rsidR="00FD684E" w:rsidRDefault="00FD684E" w:rsidP="00FD684E">
      <w:pPr>
        <w:pStyle w:val="PL"/>
      </w:pPr>
      <w:r>
        <w:t xml:space="preserve">                      $ref: 'nrNrm.yaml#/components/schemas/LocalAddress'</w:t>
      </w:r>
    </w:p>
    <w:p w14:paraId="754DE73A" w14:textId="77777777" w:rsidR="00FD684E" w:rsidRDefault="00FD684E" w:rsidP="00FD684E">
      <w:pPr>
        <w:pStyle w:val="PL"/>
      </w:pPr>
      <w:r>
        <w:t xml:space="preserve">                    remoteAddress:</w:t>
      </w:r>
    </w:p>
    <w:p w14:paraId="48AC86FE" w14:textId="77777777" w:rsidR="00FD684E" w:rsidRDefault="00FD684E" w:rsidP="00FD684E">
      <w:pPr>
        <w:pStyle w:val="PL"/>
      </w:pPr>
      <w:r>
        <w:t xml:space="preserve">                      $ref: 'nrNrm.yaml#/components/schemas/RemoteAddress'</w:t>
      </w:r>
    </w:p>
    <w:p w14:paraId="1DC39FE8" w14:textId="77777777" w:rsidR="00FD684E" w:rsidRDefault="00FD684E" w:rsidP="00FD684E">
      <w:pPr>
        <w:pStyle w:val="PL"/>
      </w:pPr>
      <w:r>
        <w:t xml:space="preserve">    EP_N6-Single:</w:t>
      </w:r>
    </w:p>
    <w:p w14:paraId="74DA54C1" w14:textId="77777777" w:rsidR="00FD684E" w:rsidRDefault="00FD684E" w:rsidP="00FD684E">
      <w:pPr>
        <w:pStyle w:val="PL"/>
      </w:pPr>
      <w:r>
        <w:t xml:space="preserve">      allOf:</w:t>
      </w:r>
    </w:p>
    <w:p w14:paraId="76F26945" w14:textId="77777777" w:rsidR="00FD684E" w:rsidRDefault="00FD684E" w:rsidP="00FD684E">
      <w:pPr>
        <w:pStyle w:val="PL"/>
      </w:pPr>
      <w:r>
        <w:t xml:space="preserve">        - $ref: 'genericNrm.yaml#/components/schemas/Top-Attr'</w:t>
      </w:r>
    </w:p>
    <w:p w14:paraId="4CBD7154" w14:textId="77777777" w:rsidR="00FD684E" w:rsidRDefault="00FD684E" w:rsidP="00FD684E">
      <w:pPr>
        <w:pStyle w:val="PL"/>
      </w:pPr>
      <w:r>
        <w:t xml:space="preserve">        - type: object</w:t>
      </w:r>
    </w:p>
    <w:p w14:paraId="1AB187B3" w14:textId="77777777" w:rsidR="00FD684E" w:rsidRDefault="00FD684E" w:rsidP="00FD684E">
      <w:pPr>
        <w:pStyle w:val="PL"/>
      </w:pPr>
      <w:r>
        <w:t xml:space="preserve">          properties:</w:t>
      </w:r>
    </w:p>
    <w:p w14:paraId="27AF8BE3" w14:textId="77777777" w:rsidR="00FD684E" w:rsidRDefault="00FD684E" w:rsidP="00FD684E">
      <w:pPr>
        <w:pStyle w:val="PL"/>
      </w:pPr>
      <w:r>
        <w:t xml:space="preserve">            attributes:</w:t>
      </w:r>
    </w:p>
    <w:p w14:paraId="14963D3D" w14:textId="77777777" w:rsidR="00FD684E" w:rsidRDefault="00FD684E" w:rsidP="00FD684E">
      <w:pPr>
        <w:pStyle w:val="PL"/>
      </w:pPr>
      <w:r>
        <w:t xml:space="preserve">              allOf:</w:t>
      </w:r>
    </w:p>
    <w:p w14:paraId="62B8025C" w14:textId="77777777" w:rsidR="00FD684E" w:rsidRDefault="00FD684E" w:rsidP="00FD684E">
      <w:pPr>
        <w:pStyle w:val="PL"/>
      </w:pPr>
      <w:r>
        <w:t xml:space="preserve">                - $ref: 'genericNrm.yaml#/components/schemas/EP_RP-Attr'</w:t>
      </w:r>
    </w:p>
    <w:p w14:paraId="483F5BE9" w14:textId="77777777" w:rsidR="00FD684E" w:rsidRDefault="00FD684E" w:rsidP="00FD684E">
      <w:pPr>
        <w:pStyle w:val="PL"/>
      </w:pPr>
      <w:r>
        <w:t xml:space="preserve">                - type: object</w:t>
      </w:r>
    </w:p>
    <w:p w14:paraId="41B5E757" w14:textId="77777777" w:rsidR="00FD684E" w:rsidRDefault="00FD684E" w:rsidP="00FD684E">
      <w:pPr>
        <w:pStyle w:val="PL"/>
      </w:pPr>
      <w:r>
        <w:t xml:space="preserve">                  properties:</w:t>
      </w:r>
    </w:p>
    <w:p w14:paraId="7A78CB72" w14:textId="77777777" w:rsidR="00FD684E" w:rsidRDefault="00FD684E" w:rsidP="00FD684E">
      <w:pPr>
        <w:pStyle w:val="PL"/>
      </w:pPr>
      <w:r>
        <w:t xml:space="preserve">                    localAddress:</w:t>
      </w:r>
    </w:p>
    <w:p w14:paraId="0721C243" w14:textId="77777777" w:rsidR="00FD684E" w:rsidRDefault="00FD684E" w:rsidP="00FD684E">
      <w:pPr>
        <w:pStyle w:val="PL"/>
      </w:pPr>
      <w:r>
        <w:t xml:space="preserve">                      $ref: 'nrNrm.yaml#/components/schemas/LocalAddress'</w:t>
      </w:r>
    </w:p>
    <w:p w14:paraId="352642E8" w14:textId="77777777" w:rsidR="00FD684E" w:rsidRDefault="00FD684E" w:rsidP="00FD684E">
      <w:pPr>
        <w:pStyle w:val="PL"/>
      </w:pPr>
      <w:r>
        <w:t xml:space="preserve">                    remoteAddress:</w:t>
      </w:r>
    </w:p>
    <w:p w14:paraId="17E18B76" w14:textId="77777777" w:rsidR="00FD684E" w:rsidRDefault="00FD684E" w:rsidP="00FD684E">
      <w:pPr>
        <w:pStyle w:val="PL"/>
      </w:pPr>
      <w:r>
        <w:t xml:space="preserve">                      $ref: 'nrNrm.yaml#/components/schemas/RemoteAddress'</w:t>
      </w:r>
    </w:p>
    <w:p w14:paraId="42AFE4CA" w14:textId="77777777" w:rsidR="00FD684E" w:rsidRDefault="00FD684E" w:rsidP="00FD684E">
      <w:pPr>
        <w:pStyle w:val="PL"/>
      </w:pPr>
      <w:r>
        <w:t xml:space="preserve">    EP_N7-Single:</w:t>
      </w:r>
    </w:p>
    <w:p w14:paraId="70E8F8B0" w14:textId="77777777" w:rsidR="00FD684E" w:rsidRDefault="00FD684E" w:rsidP="00FD684E">
      <w:pPr>
        <w:pStyle w:val="PL"/>
      </w:pPr>
      <w:r>
        <w:t xml:space="preserve">      allOf:</w:t>
      </w:r>
    </w:p>
    <w:p w14:paraId="349979F0" w14:textId="77777777" w:rsidR="00FD684E" w:rsidRDefault="00FD684E" w:rsidP="00FD684E">
      <w:pPr>
        <w:pStyle w:val="PL"/>
      </w:pPr>
      <w:r>
        <w:t xml:space="preserve">        - $ref: 'genericNrm.yaml#/components/schemas/Top-Attr'</w:t>
      </w:r>
    </w:p>
    <w:p w14:paraId="7EE7CBB8" w14:textId="77777777" w:rsidR="00FD684E" w:rsidRDefault="00FD684E" w:rsidP="00FD684E">
      <w:pPr>
        <w:pStyle w:val="PL"/>
      </w:pPr>
      <w:r>
        <w:t xml:space="preserve">        - type: object</w:t>
      </w:r>
    </w:p>
    <w:p w14:paraId="1D7F4263" w14:textId="77777777" w:rsidR="00FD684E" w:rsidRDefault="00FD684E" w:rsidP="00FD684E">
      <w:pPr>
        <w:pStyle w:val="PL"/>
      </w:pPr>
      <w:r>
        <w:t xml:space="preserve">          properties:</w:t>
      </w:r>
    </w:p>
    <w:p w14:paraId="3622A336" w14:textId="77777777" w:rsidR="00FD684E" w:rsidRDefault="00FD684E" w:rsidP="00FD684E">
      <w:pPr>
        <w:pStyle w:val="PL"/>
      </w:pPr>
      <w:r>
        <w:t xml:space="preserve">            attributes:</w:t>
      </w:r>
    </w:p>
    <w:p w14:paraId="69DC20E3" w14:textId="77777777" w:rsidR="00FD684E" w:rsidRDefault="00FD684E" w:rsidP="00FD684E">
      <w:pPr>
        <w:pStyle w:val="PL"/>
      </w:pPr>
      <w:r>
        <w:t xml:space="preserve">              allOf:</w:t>
      </w:r>
    </w:p>
    <w:p w14:paraId="3CE68F3D" w14:textId="77777777" w:rsidR="00FD684E" w:rsidRDefault="00FD684E" w:rsidP="00FD684E">
      <w:pPr>
        <w:pStyle w:val="PL"/>
      </w:pPr>
      <w:r>
        <w:t xml:space="preserve">                - $ref: 'genericNrm.yaml#/components/schemas/EP_RP-Attr'</w:t>
      </w:r>
    </w:p>
    <w:p w14:paraId="7411EAC7" w14:textId="77777777" w:rsidR="00FD684E" w:rsidRDefault="00FD684E" w:rsidP="00FD684E">
      <w:pPr>
        <w:pStyle w:val="PL"/>
      </w:pPr>
      <w:r>
        <w:t xml:space="preserve">                - type: object</w:t>
      </w:r>
    </w:p>
    <w:p w14:paraId="6E68C967" w14:textId="77777777" w:rsidR="00FD684E" w:rsidRDefault="00FD684E" w:rsidP="00FD684E">
      <w:pPr>
        <w:pStyle w:val="PL"/>
      </w:pPr>
      <w:r>
        <w:t xml:space="preserve">                  properties:</w:t>
      </w:r>
    </w:p>
    <w:p w14:paraId="45037106" w14:textId="77777777" w:rsidR="00FD684E" w:rsidRDefault="00FD684E" w:rsidP="00FD684E">
      <w:pPr>
        <w:pStyle w:val="PL"/>
      </w:pPr>
      <w:r>
        <w:t xml:space="preserve">                    localAddress:</w:t>
      </w:r>
    </w:p>
    <w:p w14:paraId="3013CFB8" w14:textId="77777777" w:rsidR="00FD684E" w:rsidRDefault="00FD684E" w:rsidP="00FD684E">
      <w:pPr>
        <w:pStyle w:val="PL"/>
      </w:pPr>
      <w:r>
        <w:t xml:space="preserve">                      $ref: 'nrNrm.yaml#/components/schemas/LocalAddress'</w:t>
      </w:r>
    </w:p>
    <w:p w14:paraId="031485D6" w14:textId="77777777" w:rsidR="00FD684E" w:rsidRDefault="00FD684E" w:rsidP="00FD684E">
      <w:pPr>
        <w:pStyle w:val="PL"/>
      </w:pPr>
      <w:r>
        <w:t xml:space="preserve">                    remoteAddress:</w:t>
      </w:r>
    </w:p>
    <w:p w14:paraId="455F1ADD" w14:textId="77777777" w:rsidR="00FD684E" w:rsidRDefault="00FD684E" w:rsidP="00FD684E">
      <w:pPr>
        <w:pStyle w:val="PL"/>
      </w:pPr>
      <w:r>
        <w:t xml:space="preserve">                      $ref: 'nrNrm.yaml#/components/schemas/RemoteAddress'</w:t>
      </w:r>
    </w:p>
    <w:p w14:paraId="6C966BFF" w14:textId="77777777" w:rsidR="00FD684E" w:rsidRDefault="00FD684E" w:rsidP="00FD684E">
      <w:pPr>
        <w:pStyle w:val="PL"/>
      </w:pPr>
      <w:r>
        <w:t xml:space="preserve">    EP_N8-Single:</w:t>
      </w:r>
    </w:p>
    <w:p w14:paraId="61BA1311" w14:textId="77777777" w:rsidR="00FD684E" w:rsidRDefault="00FD684E" w:rsidP="00FD684E">
      <w:pPr>
        <w:pStyle w:val="PL"/>
      </w:pPr>
      <w:r>
        <w:t xml:space="preserve">      allOf:</w:t>
      </w:r>
    </w:p>
    <w:p w14:paraId="3A7A4FB6" w14:textId="77777777" w:rsidR="00FD684E" w:rsidRDefault="00FD684E" w:rsidP="00FD684E">
      <w:pPr>
        <w:pStyle w:val="PL"/>
      </w:pPr>
      <w:r>
        <w:t xml:space="preserve">        - $ref: 'genericNrm.yaml#/components/schemas/Top-Attr'</w:t>
      </w:r>
    </w:p>
    <w:p w14:paraId="0150DF79" w14:textId="77777777" w:rsidR="00FD684E" w:rsidRDefault="00FD684E" w:rsidP="00FD684E">
      <w:pPr>
        <w:pStyle w:val="PL"/>
      </w:pPr>
      <w:r>
        <w:t xml:space="preserve">        - type: object</w:t>
      </w:r>
    </w:p>
    <w:p w14:paraId="1699DD15" w14:textId="77777777" w:rsidR="00FD684E" w:rsidRDefault="00FD684E" w:rsidP="00FD684E">
      <w:pPr>
        <w:pStyle w:val="PL"/>
      </w:pPr>
      <w:r>
        <w:t xml:space="preserve">          properties:</w:t>
      </w:r>
    </w:p>
    <w:p w14:paraId="27C323FB" w14:textId="77777777" w:rsidR="00FD684E" w:rsidRDefault="00FD684E" w:rsidP="00FD684E">
      <w:pPr>
        <w:pStyle w:val="PL"/>
      </w:pPr>
      <w:r>
        <w:t xml:space="preserve">            attributes:</w:t>
      </w:r>
    </w:p>
    <w:p w14:paraId="04481FC1" w14:textId="77777777" w:rsidR="00FD684E" w:rsidRDefault="00FD684E" w:rsidP="00FD684E">
      <w:pPr>
        <w:pStyle w:val="PL"/>
      </w:pPr>
      <w:r>
        <w:t xml:space="preserve">              allOf:</w:t>
      </w:r>
    </w:p>
    <w:p w14:paraId="5DF6D67D" w14:textId="77777777" w:rsidR="00FD684E" w:rsidRDefault="00FD684E" w:rsidP="00FD684E">
      <w:pPr>
        <w:pStyle w:val="PL"/>
      </w:pPr>
      <w:r>
        <w:t xml:space="preserve">                - $ref: 'genericNrm.yaml#/components/schemas/EP_RP-Attr'</w:t>
      </w:r>
    </w:p>
    <w:p w14:paraId="618F5169" w14:textId="77777777" w:rsidR="00FD684E" w:rsidRDefault="00FD684E" w:rsidP="00FD684E">
      <w:pPr>
        <w:pStyle w:val="PL"/>
      </w:pPr>
      <w:r>
        <w:t xml:space="preserve">                - type: object</w:t>
      </w:r>
    </w:p>
    <w:p w14:paraId="52332321" w14:textId="77777777" w:rsidR="00FD684E" w:rsidRDefault="00FD684E" w:rsidP="00FD684E">
      <w:pPr>
        <w:pStyle w:val="PL"/>
      </w:pPr>
      <w:r>
        <w:t xml:space="preserve">                  properties:</w:t>
      </w:r>
    </w:p>
    <w:p w14:paraId="0ED777BE" w14:textId="77777777" w:rsidR="00FD684E" w:rsidRDefault="00FD684E" w:rsidP="00FD684E">
      <w:pPr>
        <w:pStyle w:val="PL"/>
      </w:pPr>
      <w:r>
        <w:t xml:space="preserve">                    localAddress:</w:t>
      </w:r>
    </w:p>
    <w:p w14:paraId="7B1963D3" w14:textId="77777777" w:rsidR="00FD684E" w:rsidRDefault="00FD684E" w:rsidP="00FD684E">
      <w:pPr>
        <w:pStyle w:val="PL"/>
      </w:pPr>
      <w:r>
        <w:t xml:space="preserve">                      $ref: 'nrNrm.yaml#/components/schemas/LocalAddress'</w:t>
      </w:r>
    </w:p>
    <w:p w14:paraId="18179183" w14:textId="77777777" w:rsidR="00FD684E" w:rsidRDefault="00FD684E" w:rsidP="00FD684E">
      <w:pPr>
        <w:pStyle w:val="PL"/>
      </w:pPr>
      <w:r>
        <w:t xml:space="preserve">                    remoteAddress:</w:t>
      </w:r>
    </w:p>
    <w:p w14:paraId="5B360BCE" w14:textId="77777777" w:rsidR="00FD684E" w:rsidRDefault="00FD684E" w:rsidP="00FD684E">
      <w:pPr>
        <w:pStyle w:val="PL"/>
      </w:pPr>
      <w:r>
        <w:t xml:space="preserve">                      $ref: 'nrNrm.yaml#/components/schemas/RemoteAddress'</w:t>
      </w:r>
    </w:p>
    <w:p w14:paraId="436FC709" w14:textId="77777777" w:rsidR="00FD684E" w:rsidRDefault="00FD684E" w:rsidP="00FD684E">
      <w:pPr>
        <w:pStyle w:val="PL"/>
      </w:pPr>
      <w:r>
        <w:t xml:space="preserve">    EP_N9-Single:</w:t>
      </w:r>
    </w:p>
    <w:p w14:paraId="32337F02" w14:textId="77777777" w:rsidR="00FD684E" w:rsidRDefault="00FD684E" w:rsidP="00FD684E">
      <w:pPr>
        <w:pStyle w:val="PL"/>
      </w:pPr>
      <w:r>
        <w:t xml:space="preserve">      allOf:</w:t>
      </w:r>
    </w:p>
    <w:p w14:paraId="7C9C484A" w14:textId="77777777" w:rsidR="00FD684E" w:rsidRDefault="00FD684E" w:rsidP="00FD684E">
      <w:pPr>
        <w:pStyle w:val="PL"/>
      </w:pPr>
      <w:r>
        <w:t xml:space="preserve">        - $ref: 'genericNrm.yaml#/components/schemas/Top-Attr'</w:t>
      </w:r>
    </w:p>
    <w:p w14:paraId="128E338D" w14:textId="77777777" w:rsidR="00FD684E" w:rsidRDefault="00FD684E" w:rsidP="00FD684E">
      <w:pPr>
        <w:pStyle w:val="PL"/>
      </w:pPr>
      <w:r>
        <w:t xml:space="preserve">        - type: object</w:t>
      </w:r>
    </w:p>
    <w:p w14:paraId="745C54A7" w14:textId="77777777" w:rsidR="00FD684E" w:rsidRDefault="00FD684E" w:rsidP="00FD684E">
      <w:pPr>
        <w:pStyle w:val="PL"/>
      </w:pPr>
      <w:r>
        <w:t xml:space="preserve">          properties:</w:t>
      </w:r>
    </w:p>
    <w:p w14:paraId="15287FDC" w14:textId="77777777" w:rsidR="00FD684E" w:rsidRDefault="00FD684E" w:rsidP="00FD684E">
      <w:pPr>
        <w:pStyle w:val="PL"/>
      </w:pPr>
      <w:r>
        <w:t xml:space="preserve">            attributes:</w:t>
      </w:r>
    </w:p>
    <w:p w14:paraId="4DBDD1B2" w14:textId="77777777" w:rsidR="00FD684E" w:rsidRDefault="00FD684E" w:rsidP="00FD684E">
      <w:pPr>
        <w:pStyle w:val="PL"/>
      </w:pPr>
      <w:r>
        <w:lastRenderedPageBreak/>
        <w:t xml:space="preserve">              allOf:</w:t>
      </w:r>
    </w:p>
    <w:p w14:paraId="06226B0A" w14:textId="77777777" w:rsidR="00FD684E" w:rsidRDefault="00FD684E" w:rsidP="00FD684E">
      <w:pPr>
        <w:pStyle w:val="PL"/>
      </w:pPr>
      <w:r>
        <w:t xml:space="preserve">                - $ref: 'genericNrm.yaml#/components/schemas/EP_RP-Attr'</w:t>
      </w:r>
    </w:p>
    <w:p w14:paraId="71711C25" w14:textId="77777777" w:rsidR="00FD684E" w:rsidRDefault="00FD684E" w:rsidP="00FD684E">
      <w:pPr>
        <w:pStyle w:val="PL"/>
      </w:pPr>
      <w:r>
        <w:t xml:space="preserve">                - type: object</w:t>
      </w:r>
    </w:p>
    <w:p w14:paraId="1B51BC84" w14:textId="77777777" w:rsidR="00FD684E" w:rsidRDefault="00FD684E" w:rsidP="00FD684E">
      <w:pPr>
        <w:pStyle w:val="PL"/>
      </w:pPr>
      <w:r>
        <w:t xml:space="preserve">                  properties:</w:t>
      </w:r>
    </w:p>
    <w:p w14:paraId="29B9DE35" w14:textId="77777777" w:rsidR="00FD684E" w:rsidRDefault="00FD684E" w:rsidP="00FD684E">
      <w:pPr>
        <w:pStyle w:val="PL"/>
      </w:pPr>
      <w:r>
        <w:t xml:space="preserve">                    localAddress:</w:t>
      </w:r>
    </w:p>
    <w:p w14:paraId="5A8E7151" w14:textId="77777777" w:rsidR="00FD684E" w:rsidRDefault="00FD684E" w:rsidP="00FD684E">
      <w:pPr>
        <w:pStyle w:val="PL"/>
      </w:pPr>
      <w:r>
        <w:t xml:space="preserve">                      $ref: 'nrNrm.yaml#/components/schemas/LocalAddress'</w:t>
      </w:r>
    </w:p>
    <w:p w14:paraId="259E1701" w14:textId="77777777" w:rsidR="00FD684E" w:rsidRDefault="00FD684E" w:rsidP="00FD684E">
      <w:pPr>
        <w:pStyle w:val="PL"/>
      </w:pPr>
      <w:r>
        <w:t xml:space="preserve">                    remoteAddress:</w:t>
      </w:r>
    </w:p>
    <w:p w14:paraId="3CE54E64" w14:textId="77777777" w:rsidR="00FD684E" w:rsidRDefault="00FD684E" w:rsidP="00FD684E">
      <w:pPr>
        <w:pStyle w:val="PL"/>
      </w:pPr>
      <w:r>
        <w:t xml:space="preserve">                      $ref: 'nrNrm.yaml#/components/schemas/RemoteAddress'</w:t>
      </w:r>
    </w:p>
    <w:p w14:paraId="43FD21AD" w14:textId="77777777" w:rsidR="00FD684E" w:rsidRDefault="00FD684E" w:rsidP="00FD684E">
      <w:pPr>
        <w:pStyle w:val="PL"/>
      </w:pPr>
      <w:r>
        <w:t xml:space="preserve">    EP_N10-Single:</w:t>
      </w:r>
    </w:p>
    <w:p w14:paraId="6101D166" w14:textId="77777777" w:rsidR="00FD684E" w:rsidRDefault="00FD684E" w:rsidP="00FD684E">
      <w:pPr>
        <w:pStyle w:val="PL"/>
      </w:pPr>
      <w:r>
        <w:t xml:space="preserve">      allOf:</w:t>
      </w:r>
    </w:p>
    <w:p w14:paraId="1DCB10F2" w14:textId="77777777" w:rsidR="00FD684E" w:rsidRDefault="00FD684E" w:rsidP="00FD684E">
      <w:pPr>
        <w:pStyle w:val="PL"/>
      </w:pPr>
      <w:r>
        <w:t xml:space="preserve">        - $ref: 'genericNrm.yaml#/components/schemas/Top-Attr'</w:t>
      </w:r>
    </w:p>
    <w:p w14:paraId="1255D40E" w14:textId="77777777" w:rsidR="00FD684E" w:rsidRDefault="00FD684E" w:rsidP="00FD684E">
      <w:pPr>
        <w:pStyle w:val="PL"/>
      </w:pPr>
      <w:r>
        <w:t xml:space="preserve">        - type: object</w:t>
      </w:r>
    </w:p>
    <w:p w14:paraId="01B4E326" w14:textId="77777777" w:rsidR="00FD684E" w:rsidRDefault="00FD684E" w:rsidP="00FD684E">
      <w:pPr>
        <w:pStyle w:val="PL"/>
      </w:pPr>
      <w:r>
        <w:t xml:space="preserve">          properties:</w:t>
      </w:r>
    </w:p>
    <w:p w14:paraId="137AD5EA" w14:textId="77777777" w:rsidR="00FD684E" w:rsidRDefault="00FD684E" w:rsidP="00FD684E">
      <w:pPr>
        <w:pStyle w:val="PL"/>
      </w:pPr>
      <w:r>
        <w:t xml:space="preserve">            attributes:</w:t>
      </w:r>
    </w:p>
    <w:p w14:paraId="6A6D32D2" w14:textId="77777777" w:rsidR="00FD684E" w:rsidRDefault="00FD684E" w:rsidP="00FD684E">
      <w:pPr>
        <w:pStyle w:val="PL"/>
      </w:pPr>
      <w:r>
        <w:t xml:space="preserve">              allOf:</w:t>
      </w:r>
    </w:p>
    <w:p w14:paraId="7A4397B3" w14:textId="77777777" w:rsidR="00FD684E" w:rsidRDefault="00FD684E" w:rsidP="00FD684E">
      <w:pPr>
        <w:pStyle w:val="PL"/>
      </w:pPr>
      <w:r>
        <w:t xml:space="preserve">                - $ref: 'genericNrm.yaml#/components/schemas/EP_RP-Attr'</w:t>
      </w:r>
    </w:p>
    <w:p w14:paraId="0E1FA012" w14:textId="77777777" w:rsidR="00FD684E" w:rsidRDefault="00FD684E" w:rsidP="00FD684E">
      <w:pPr>
        <w:pStyle w:val="PL"/>
      </w:pPr>
      <w:r>
        <w:t xml:space="preserve">                - type: object</w:t>
      </w:r>
    </w:p>
    <w:p w14:paraId="6E4C97B2" w14:textId="77777777" w:rsidR="00FD684E" w:rsidRDefault="00FD684E" w:rsidP="00FD684E">
      <w:pPr>
        <w:pStyle w:val="PL"/>
      </w:pPr>
      <w:r>
        <w:t xml:space="preserve">                  properties:</w:t>
      </w:r>
    </w:p>
    <w:p w14:paraId="0B647A9C" w14:textId="77777777" w:rsidR="00FD684E" w:rsidRDefault="00FD684E" w:rsidP="00FD684E">
      <w:pPr>
        <w:pStyle w:val="PL"/>
      </w:pPr>
      <w:r>
        <w:t xml:space="preserve">                    localAddress:</w:t>
      </w:r>
    </w:p>
    <w:p w14:paraId="28C0585D" w14:textId="77777777" w:rsidR="00FD684E" w:rsidRDefault="00FD684E" w:rsidP="00FD684E">
      <w:pPr>
        <w:pStyle w:val="PL"/>
      </w:pPr>
      <w:r>
        <w:t xml:space="preserve">                      $ref: 'nrNrm.yaml#/components/schemas/LocalAddress'</w:t>
      </w:r>
    </w:p>
    <w:p w14:paraId="760AA945" w14:textId="77777777" w:rsidR="00FD684E" w:rsidRDefault="00FD684E" w:rsidP="00FD684E">
      <w:pPr>
        <w:pStyle w:val="PL"/>
      </w:pPr>
      <w:r>
        <w:t xml:space="preserve">                    remoteAddress:</w:t>
      </w:r>
    </w:p>
    <w:p w14:paraId="120CB2D5" w14:textId="77777777" w:rsidR="00FD684E" w:rsidRDefault="00FD684E" w:rsidP="00FD684E">
      <w:pPr>
        <w:pStyle w:val="PL"/>
      </w:pPr>
      <w:r>
        <w:t xml:space="preserve">                      $ref: 'nrNrm.yaml#/components/schemas/RemoteAddress'</w:t>
      </w:r>
    </w:p>
    <w:p w14:paraId="0C35451D" w14:textId="77777777" w:rsidR="00FD684E" w:rsidRDefault="00FD684E" w:rsidP="00FD684E">
      <w:pPr>
        <w:pStyle w:val="PL"/>
      </w:pPr>
      <w:r>
        <w:t xml:space="preserve">    EP_N11-Single:</w:t>
      </w:r>
    </w:p>
    <w:p w14:paraId="72A911B2" w14:textId="77777777" w:rsidR="00FD684E" w:rsidRDefault="00FD684E" w:rsidP="00FD684E">
      <w:pPr>
        <w:pStyle w:val="PL"/>
      </w:pPr>
      <w:r>
        <w:t xml:space="preserve">      allOf:</w:t>
      </w:r>
    </w:p>
    <w:p w14:paraId="5B18C14A" w14:textId="77777777" w:rsidR="00FD684E" w:rsidRDefault="00FD684E" w:rsidP="00FD684E">
      <w:pPr>
        <w:pStyle w:val="PL"/>
      </w:pPr>
      <w:r>
        <w:t xml:space="preserve">        - $ref: 'genericNrm.yaml#/components/schemas/Top-Attr'</w:t>
      </w:r>
    </w:p>
    <w:p w14:paraId="5FBC15D0" w14:textId="77777777" w:rsidR="00FD684E" w:rsidRDefault="00FD684E" w:rsidP="00FD684E">
      <w:pPr>
        <w:pStyle w:val="PL"/>
      </w:pPr>
      <w:r>
        <w:t xml:space="preserve">        - type: object</w:t>
      </w:r>
    </w:p>
    <w:p w14:paraId="4D9DB5E9" w14:textId="77777777" w:rsidR="00FD684E" w:rsidRDefault="00FD684E" w:rsidP="00FD684E">
      <w:pPr>
        <w:pStyle w:val="PL"/>
      </w:pPr>
      <w:r>
        <w:t xml:space="preserve">          properties:</w:t>
      </w:r>
    </w:p>
    <w:p w14:paraId="36589452" w14:textId="77777777" w:rsidR="00FD684E" w:rsidRDefault="00FD684E" w:rsidP="00FD684E">
      <w:pPr>
        <w:pStyle w:val="PL"/>
      </w:pPr>
      <w:r>
        <w:t xml:space="preserve">            attributes:</w:t>
      </w:r>
    </w:p>
    <w:p w14:paraId="7F3EDE1C" w14:textId="77777777" w:rsidR="00FD684E" w:rsidRDefault="00FD684E" w:rsidP="00FD684E">
      <w:pPr>
        <w:pStyle w:val="PL"/>
      </w:pPr>
      <w:r>
        <w:t xml:space="preserve">              allOf:</w:t>
      </w:r>
    </w:p>
    <w:p w14:paraId="29DBCD96" w14:textId="77777777" w:rsidR="00FD684E" w:rsidRDefault="00FD684E" w:rsidP="00FD684E">
      <w:pPr>
        <w:pStyle w:val="PL"/>
      </w:pPr>
      <w:r>
        <w:t xml:space="preserve">                - $ref: 'genericNrm.yaml#/components/schemas/EP_RP-Attr'</w:t>
      </w:r>
    </w:p>
    <w:p w14:paraId="706ABF3E" w14:textId="77777777" w:rsidR="00FD684E" w:rsidRDefault="00FD684E" w:rsidP="00FD684E">
      <w:pPr>
        <w:pStyle w:val="PL"/>
      </w:pPr>
      <w:r>
        <w:t xml:space="preserve">                - type: object</w:t>
      </w:r>
    </w:p>
    <w:p w14:paraId="4A379FDD" w14:textId="77777777" w:rsidR="00FD684E" w:rsidRDefault="00FD684E" w:rsidP="00FD684E">
      <w:pPr>
        <w:pStyle w:val="PL"/>
      </w:pPr>
      <w:r>
        <w:t xml:space="preserve">                  properties:</w:t>
      </w:r>
    </w:p>
    <w:p w14:paraId="52FCC251" w14:textId="77777777" w:rsidR="00FD684E" w:rsidRDefault="00FD684E" w:rsidP="00FD684E">
      <w:pPr>
        <w:pStyle w:val="PL"/>
      </w:pPr>
      <w:r>
        <w:t xml:space="preserve">                    localAddress:</w:t>
      </w:r>
    </w:p>
    <w:p w14:paraId="45B77FE2" w14:textId="77777777" w:rsidR="00FD684E" w:rsidRDefault="00FD684E" w:rsidP="00FD684E">
      <w:pPr>
        <w:pStyle w:val="PL"/>
      </w:pPr>
      <w:r>
        <w:t xml:space="preserve">                      $ref: 'nrNrm.yaml#/components/schemas/LocalAddress'</w:t>
      </w:r>
    </w:p>
    <w:p w14:paraId="2BB1CE81" w14:textId="77777777" w:rsidR="00FD684E" w:rsidRDefault="00FD684E" w:rsidP="00FD684E">
      <w:pPr>
        <w:pStyle w:val="PL"/>
      </w:pPr>
      <w:r>
        <w:t xml:space="preserve">                    remoteAddress:</w:t>
      </w:r>
    </w:p>
    <w:p w14:paraId="5F4BF6B0" w14:textId="77777777" w:rsidR="00FD684E" w:rsidRDefault="00FD684E" w:rsidP="00FD684E">
      <w:pPr>
        <w:pStyle w:val="PL"/>
      </w:pPr>
      <w:r>
        <w:t xml:space="preserve">                      $ref: 'nrNrm.yaml#/components/schemas/RemoteAddress'</w:t>
      </w:r>
    </w:p>
    <w:p w14:paraId="0043B740" w14:textId="77777777" w:rsidR="00FD684E" w:rsidRDefault="00FD684E" w:rsidP="00FD684E">
      <w:pPr>
        <w:pStyle w:val="PL"/>
      </w:pPr>
      <w:r>
        <w:t xml:space="preserve">    EP_N12-Single:</w:t>
      </w:r>
    </w:p>
    <w:p w14:paraId="40D9C8A6" w14:textId="77777777" w:rsidR="00FD684E" w:rsidRDefault="00FD684E" w:rsidP="00FD684E">
      <w:pPr>
        <w:pStyle w:val="PL"/>
      </w:pPr>
      <w:r>
        <w:t xml:space="preserve">      allOf:</w:t>
      </w:r>
    </w:p>
    <w:p w14:paraId="7DF35D32" w14:textId="77777777" w:rsidR="00FD684E" w:rsidRDefault="00FD684E" w:rsidP="00FD684E">
      <w:pPr>
        <w:pStyle w:val="PL"/>
      </w:pPr>
      <w:r>
        <w:t xml:space="preserve">        - $ref: 'genericNrm.yaml#/components/schemas/Top-Attr'</w:t>
      </w:r>
    </w:p>
    <w:p w14:paraId="7C4B4E08" w14:textId="77777777" w:rsidR="00FD684E" w:rsidRDefault="00FD684E" w:rsidP="00FD684E">
      <w:pPr>
        <w:pStyle w:val="PL"/>
      </w:pPr>
      <w:r>
        <w:t xml:space="preserve">        - type: object</w:t>
      </w:r>
    </w:p>
    <w:p w14:paraId="6FFD874F" w14:textId="77777777" w:rsidR="00FD684E" w:rsidRDefault="00FD684E" w:rsidP="00FD684E">
      <w:pPr>
        <w:pStyle w:val="PL"/>
      </w:pPr>
      <w:r>
        <w:t xml:space="preserve">          properties:</w:t>
      </w:r>
    </w:p>
    <w:p w14:paraId="6C3CCC05" w14:textId="77777777" w:rsidR="00FD684E" w:rsidRDefault="00FD684E" w:rsidP="00FD684E">
      <w:pPr>
        <w:pStyle w:val="PL"/>
      </w:pPr>
      <w:r>
        <w:t xml:space="preserve">            attributes:</w:t>
      </w:r>
    </w:p>
    <w:p w14:paraId="736BD26D" w14:textId="77777777" w:rsidR="00FD684E" w:rsidRDefault="00FD684E" w:rsidP="00FD684E">
      <w:pPr>
        <w:pStyle w:val="PL"/>
      </w:pPr>
      <w:r>
        <w:t xml:space="preserve">              allOf:</w:t>
      </w:r>
    </w:p>
    <w:p w14:paraId="0A748E1F" w14:textId="77777777" w:rsidR="00FD684E" w:rsidRDefault="00FD684E" w:rsidP="00FD684E">
      <w:pPr>
        <w:pStyle w:val="PL"/>
      </w:pPr>
      <w:r>
        <w:t xml:space="preserve">                - $ref: 'genericNrm.yaml#/components/schemas/EP_RP-Attr'</w:t>
      </w:r>
    </w:p>
    <w:p w14:paraId="347CEBBE" w14:textId="77777777" w:rsidR="00FD684E" w:rsidRDefault="00FD684E" w:rsidP="00FD684E">
      <w:pPr>
        <w:pStyle w:val="PL"/>
      </w:pPr>
      <w:r>
        <w:t xml:space="preserve">                - type: object</w:t>
      </w:r>
    </w:p>
    <w:p w14:paraId="376C9F82" w14:textId="77777777" w:rsidR="00FD684E" w:rsidRDefault="00FD684E" w:rsidP="00FD684E">
      <w:pPr>
        <w:pStyle w:val="PL"/>
      </w:pPr>
      <w:r>
        <w:t xml:space="preserve">                  properties:</w:t>
      </w:r>
    </w:p>
    <w:p w14:paraId="5D2FFCA4" w14:textId="77777777" w:rsidR="00FD684E" w:rsidRDefault="00FD684E" w:rsidP="00FD684E">
      <w:pPr>
        <w:pStyle w:val="PL"/>
      </w:pPr>
      <w:r>
        <w:t xml:space="preserve">                    localAddress:</w:t>
      </w:r>
    </w:p>
    <w:p w14:paraId="14FC052F" w14:textId="77777777" w:rsidR="00FD684E" w:rsidRDefault="00FD684E" w:rsidP="00FD684E">
      <w:pPr>
        <w:pStyle w:val="PL"/>
      </w:pPr>
      <w:r>
        <w:t xml:space="preserve">                      $ref: 'nrNrm.yaml#/components/schemas/LocalAddress'</w:t>
      </w:r>
    </w:p>
    <w:p w14:paraId="235F9B3E" w14:textId="77777777" w:rsidR="00FD684E" w:rsidRDefault="00FD684E" w:rsidP="00FD684E">
      <w:pPr>
        <w:pStyle w:val="PL"/>
      </w:pPr>
      <w:r>
        <w:t xml:space="preserve">                    remoteAddress:</w:t>
      </w:r>
    </w:p>
    <w:p w14:paraId="25D351B9" w14:textId="77777777" w:rsidR="00FD684E" w:rsidRDefault="00FD684E" w:rsidP="00FD684E">
      <w:pPr>
        <w:pStyle w:val="PL"/>
      </w:pPr>
      <w:r>
        <w:t xml:space="preserve">                      $ref: 'nrNrm.yaml#/components/schemas/RemoteAddress'</w:t>
      </w:r>
    </w:p>
    <w:p w14:paraId="36F2E286" w14:textId="77777777" w:rsidR="00FD684E" w:rsidRDefault="00FD684E" w:rsidP="00FD684E">
      <w:pPr>
        <w:pStyle w:val="PL"/>
      </w:pPr>
      <w:r>
        <w:t xml:space="preserve">    EP_N13-Single:</w:t>
      </w:r>
    </w:p>
    <w:p w14:paraId="1EE910FD" w14:textId="77777777" w:rsidR="00FD684E" w:rsidRDefault="00FD684E" w:rsidP="00FD684E">
      <w:pPr>
        <w:pStyle w:val="PL"/>
      </w:pPr>
      <w:r>
        <w:t xml:space="preserve">      allOf:</w:t>
      </w:r>
    </w:p>
    <w:p w14:paraId="6E3D795F" w14:textId="77777777" w:rsidR="00FD684E" w:rsidRDefault="00FD684E" w:rsidP="00FD684E">
      <w:pPr>
        <w:pStyle w:val="PL"/>
      </w:pPr>
      <w:r>
        <w:t xml:space="preserve">        - $ref: 'genericNrm.yaml#/components/schemas/Top-Attr'</w:t>
      </w:r>
    </w:p>
    <w:p w14:paraId="47662BF2" w14:textId="77777777" w:rsidR="00FD684E" w:rsidRDefault="00FD684E" w:rsidP="00FD684E">
      <w:pPr>
        <w:pStyle w:val="PL"/>
      </w:pPr>
      <w:r>
        <w:t xml:space="preserve">        - type: object</w:t>
      </w:r>
    </w:p>
    <w:p w14:paraId="35B0B543" w14:textId="77777777" w:rsidR="00FD684E" w:rsidRDefault="00FD684E" w:rsidP="00FD684E">
      <w:pPr>
        <w:pStyle w:val="PL"/>
      </w:pPr>
      <w:r>
        <w:t xml:space="preserve">          properties:</w:t>
      </w:r>
    </w:p>
    <w:p w14:paraId="572696B7" w14:textId="77777777" w:rsidR="00FD684E" w:rsidRDefault="00FD684E" w:rsidP="00FD684E">
      <w:pPr>
        <w:pStyle w:val="PL"/>
      </w:pPr>
      <w:r>
        <w:t xml:space="preserve">            attributes:</w:t>
      </w:r>
    </w:p>
    <w:p w14:paraId="7E70E057" w14:textId="77777777" w:rsidR="00FD684E" w:rsidRDefault="00FD684E" w:rsidP="00FD684E">
      <w:pPr>
        <w:pStyle w:val="PL"/>
      </w:pPr>
      <w:r>
        <w:t xml:space="preserve">              allOf:</w:t>
      </w:r>
    </w:p>
    <w:p w14:paraId="4B5B5F18" w14:textId="77777777" w:rsidR="00FD684E" w:rsidRDefault="00FD684E" w:rsidP="00FD684E">
      <w:pPr>
        <w:pStyle w:val="PL"/>
      </w:pPr>
      <w:r>
        <w:t xml:space="preserve">                - $ref: 'genericNrm.yaml#/components/schemas/EP_RP-Attr'</w:t>
      </w:r>
    </w:p>
    <w:p w14:paraId="0B5BEE5E" w14:textId="77777777" w:rsidR="00FD684E" w:rsidRDefault="00FD684E" w:rsidP="00FD684E">
      <w:pPr>
        <w:pStyle w:val="PL"/>
      </w:pPr>
      <w:r>
        <w:t xml:space="preserve">                - type: object</w:t>
      </w:r>
    </w:p>
    <w:p w14:paraId="60D44D09" w14:textId="77777777" w:rsidR="00FD684E" w:rsidRDefault="00FD684E" w:rsidP="00FD684E">
      <w:pPr>
        <w:pStyle w:val="PL"/>
      </w:pPr>
      <w:r>
        <w:t xml:space="preserve">                  properties:</w:t>
      </w:r>
    </w:p>
    <w:p w14:paraId="4B9C37A6" w14:textId="77777777" w:rsidR="00FD684E" w:rsidRDefault="00FD684E" w:rsidP="00FD684E">
      <w:pPr>
        <w:pStyle w:val="PL"/>
      </w:pPr>
      <w:r>
        <w:t xml:space="preserve">                    localAddress:</w:t>
      </w:r>
    </w:p>
    <w:p w14:paraId="430FABED" w14:textId="77777777" w:rsidR="00FD684E" w:rsidRDefault="00FD684E" w:rsidP="00FD684E">
      <w:pPr>
        <w:pStyle w:val="PL"/>
      </w:pPr>
      <w:r>
        <w:t xml:space="preserve">                      $ref: 'nrNrm.yaml#/components/schemas/LocalAddress'</w:t>
      </w:r>
    </w:p>
    <w:p w14:paraId="4B438E05" w14:textId="77777777" w:rsidR="00FD684E" w:rsidRDefault="00FD684E" w:rsidP="00FD684E">
      <w:pPr>
        <w:pStyle w:val="PL"/>
      </w:pPr>
      <w:r>
        <w:t xml:space="preserve">                    remoteAddress:</w:t>
      </w:r>
    </w:p>
    <w:p w14:paraId="79AC375F" w14:textId="77777777" w:rsidR="00FD684E" w:rsidRDefault="00FD684E" w:rsidP="00FD684E">
      <w:pPr>
        <w:pStyle w:val="PL"/>
      </w:pPr>
      <w:r>
        <w:t xml:space="preserve">                      $ref: 'nrNrm.yaml#/components/schemas/RemoteAddress'</w:t>
      </w:r>
    </w:p>
    <w:p w14:paraId="5ED52462" w14:textId="77777777" w:rsidR="00FD684E" w:rsidRDefault="00FD684E" w:rsidP="00FD684E">
      <w:pPr>
        <w:pStyle w:val="PL"/>
      </w:pPr>
      <w:r>
        <w:t xml:space="preserve">    EP_N14-Single:</w:t>
      </w:r>
    </w:p>
    <w:p w14:paraId="31E19A98" w14:textId="77777777" w:rsidR="00FD684E" w:rsidRDefault="00FD684E" w:rsidP="00FD684E">
      <w:pPr>
        <w:pStyle w:val="PL"/>
      </w:pPr>
      <w:r>
        <w:t xml:space="preserve">      allOf:</w:t>
      </w:r>
    </w:p>
    <w:p w14:paraId="36F48EA3" w14:textId="77777777" w:rsidR="00FD684E" w:rsidRDefault="00FD684E" w:rsidP="00FD684E">
      <w:pPr>
        <w:pStyle w:val="PL"/>
      </w:pPr>
      <w:r>
        <w:t xml:space="preserve">        - $ref: 'genericNrm.yaml#/components/schemas/Top-Attr'</w:t>
      </w:r>
    </w:p>
    <w:p w14:paraId="5F10DFC0" w14:textId="77777777" w:rsidR="00FD684E" w:rsidRDefault="00FD684E" w:rsidP="00FD684E">
      <w:pPr>
        <w:pStyle w:val="PL"/>
      </w:pPr>
      <w:r>
        <w:t xml:space="preserve">        - type: object</w:t>
      </w:r>
    </w:p>
    <w:p w14:paraId="2564AF1B" w14:textId="77777777" w:rsidR="00FD684E" w:rsidRDefault="00FD684E" w:rsidP="00FD684E">
      <w:pPr>
        <w:pStyle w:val="PL"/>
      </w:pPr>
      <w:r>
        <w:t xml:space="preserve">          properties:</w:t>
      </w:r>
    </w:p>
    <w:p w14:paraId="229E56EF" w14:textId="77777777" w:rsidR="00FD684E" w:rsidRDefault="00FD684E" w:rsidP="00FD684E">
      <w:pPr>
        <w:pStyle w:val="PL"/>
      </w:pPr>
      <w:r>
        <w:t xml:space="preserve">            attributes:</w:t>
      </w:r>
    </w:p>
    <w:p w14:paraId="2F79C42D" w14:textId="77777777" w:rsidR="00FD684E" w:rsidRDefault="00FD684E" w:rsidP="00FD684E">
      <w:pPr>
        <w:pStyle w:val="PL"/>
      </w:pPr>
      <w:r>
        <w:t xml:space="preserve">              allOf:</w:t>
      </w:r>
    </w:p>
    <w:p w14:paraId="6D67B269" w14:textId="77777777" w:rsidR="00FD684E" w:rsidRDefault="00FD684E" w:rsidP="00FD684E">
      <w:pPr>
        <w:pStyle w:val="PL"/>
      </w:pPr>
      <w:r>
        <w:t xml:space="preserve">                - $ref: 'genericNrm.yaml#/components/schemas/EP_RP-Attr'</w:t>
      </w:r>
    </w:p>
    <w:p w14:paraId="3E344B99" w14:textId="77777777" w:rsidR="00FD684E" w:rsidRDefault="00FD684E" w:rsidP="00FD684E">
      <w:pPr>
        <w:pStyle w:val="PL"/>
      </w:pPr>
      <w:r>
        <w:t xml:space="preserve">                - type: object</w:t>
      </w:r>
    </w:p>
    <w:p w14:paraId="77450452" w14:textId="77777777" w:rsidR="00FD684E" w:rsidRDefault="00FD684E" w:rsidP="00FD684E">
      <w:pPr>
        <w:pStyle w:val="PL"/>
      </w:pPr>
      <w:r>
        <w:t xml:space="preserve">                  properties:</w:t>
      </w:r>
    </w:p>
    <w:p w14:paraId="2DC3B287" w14:textId="77777777" w:rsidR="00FD684E" w:rsidRDefault="00FD684E" w:rsidP="00FD684E">
      <w:pPr>
        <w:pStyle w:val="PL"/>
      </w:pPr>
      <w:r>
        <w:t xml:space="preserve">                    localAddress:</w:t>
      </w:r>
    </w:p>
    <w:p w14:paraId="47A4BEE2" w14:textId="77777777" w:rsidR="00FD684E" w:rsidRDefault="00FD684E" w:rsidP="00FD684E">
      <w:pPr>
        <w:pStyle w:val="PL"/>
      </w:pPr>
      <w:r>
        <w:t xml:space="preserve">                      $ref: 'nrNrm.yaml#/components/schemas/LocalAddress'</w:t>
      </w:r>
    </w:p>
    <w:p w14:paraId="163BB5C7" w14:textId="77777777" w:rsidR="00FD684E" w:rsidRDefault="00FD684E" w:rsidP="00FD684E">
      <w:pPr>
        <w:pStyle w:val="PL"/>
      </w:pPr>
      <w:r>
        <w:t xml:space="preserve">                    remoteAddress:</w:t>
      </w:r>
    </w:p>
    <w:p w14:paraId="0BB94653" w14:textId="77777777" w:rsidR="00FD684E" w:rsidRDefault="00FD684E" w:rsidP="00FD684E">
      <w:pPr>
        <w:pStyle w:val="PL"/>
      </w:pPr>
      <w:r>
        <w:t xml:space="preserve">                      $ref: 'nrNrm.yaml#/components/schemas/RemoteAddress'</w:t>
      </w:r>
    </w:p>
    <w:p w14:paraId="5DCB8603" w14:textId="77777777" w:rsidR="00FD684E" w:rsidRDefault="00FD684E" w:rsidP="00FD684E">
      <w:pPr>
        <w:pStyle w:val="PL"/>
      </w:pPr>
      <w:r>
        <w:lastRenderedPageBreak/>
        <w:t xml:space="preserve">    EP_N15-Single:</w:t>
      </w:r>
    </w:p>
    <w:p w14:paraId="63E11334" w14:textId="77777777" w:rsidR="00FD684E" w:rsidRDefault="00FD684E" w:rsidP="00FD684E">
      <w:pPr>
        <w:pStyle w:val="PL"/>
      </w:pPr>
      <w:r>
        <w:t xml:space="preserve">      allOf:</w:t>
      </w:r>
    </w:p>
    <w:p w14:paraId="4CAAA43B" w14:textId="77777777" w:rsidR="00FD684E" w:rsidRDefault="00FD684E" w:rsidP="00FD684E">
      <w:pPr>
        <w:pStyle w:val="PL"/>
      </w:pPr>
      <w:r>
        <w:t xml:space="preserve">        - $ref: 'genericNrm.yaml#/components/schemas/Top-Attr'</w:t>
      </w:r>
    </w:p>
    <w:p w14:paraId="496B4C51" w14:textId="77777777" w:rsidR="00FD684E" w:rsidRDefault="00FD684E" w:rsidP="00FD684E">
      <w:pPr>
        <w:pStyle w:val="PL"/>
      </w:pPr>
      <w:r>
        <w:t xml:space="preserve">        - type: object</w:t>
      </w:r>
    </w:p>
    <w:p w14:paraId="345B93F2" w14:textId="77777777" w:rsidR="00FD684E" w:rsidRDefault="00FD684E" w:rsidP="00FD684E">
      <w:pPr>
        <w:pStyle w:val="PL"/>
      </w:pPr>
      <w:r>
        <w:t xml:space="preserve">          properties:</w:t>
      </w:r>
    </w:p>
    <w:p w14:paraId="3847808F" w14:textId="77777777" w:rsidR="00FD684E" w:rsidRDefault="00FD684E" w:rsidP="00FD684E">
      <w:pPr>
        <w:pStyle w:val="PL"/>
      </w:pPr>
      <w:r>
        <w:t xml:space="preserve">            attributes:</w:t>
      </w:r>
    </w:p>
    <w:p w14:paraId="2A1BB907" w14:textId="77777777" w:rsidR="00FD684E" w:rsidRDefault="00FD684E" w:rsidP="00FD684E">
      <w:pPr>
        <w:pStyle w:val="PL"/>
      </w:pPr>
      <w:r>
        <w:t xml:space="preserve">              allOf:</w:t>
      </w:r>
    </w:p>
    <w:p w14:paraId="04961B89" w14:textId="77777777" w:rsidR="00FD684E" w:rsidRDefault="00FD684E" w:rsidP="00FD684E">
      <w:pPr>
        <w:pStyle w:val="PL"/>
      </w:pPr>
      <w:r>
        <w:t xml:space="preserve">                - $ref: 'genericNrm.yaml#/components/schemas/EP_RP-Attr'</w:t>
      </w:r>
    </w:p>
    <w:p w14:paraId="0DAB1005" w14:textId="77777777" w:rsidR="00FD684E" w:rsidRDefault="00FD684E" w:rsidP="00FD684E">
      <w:pPr>
        <w:pStyle w:val="PL"/>
      </w:pPr>
      <w:r>
        <w:t xml:space="preserve">                - type: object</w:t>
      </w:r>
    </w:p>
    <w:p w14:paraId="76923A99" w14:textId="77777777" w:rsidR="00FD684E" w:rsidRDefault="00FD684E" w:rsidP="00FD684E">
      <w:pPr>
        <w:pStyle w:val="PL"/>
      </w:pPr>
      <w:r>
        <w:t xml:space="preserve">                  properties:</w:t>
      </w:r>
    </w:p>
    <w:p w14:paraId="62DEF4EB" w14:textId="77777777" w:rsidR="00FD684E" w:rsidRDefault="00FD684E" w:rsidP="00FD684E">
      <w:pPr>
        <w:pStyle w:val="PL"/>
      </w:pPr>
      <w:r>
        <w:t xml:space="preserve">                    localAddress:</w:t>
      </w:r>
    </w:p>
    <w:p w14:paraId="1E66C699" w14:textId="77777777" w:rsidR="00FD684E" w:rsidRDefault="00FD684E" w:rsidP="00FD684E">
      <w:pPr>
        <w:pStyle w:val="PL"/>
      </w:pPr>
      <w:r>
        <w:t xml:space="preserve">                      $ref: 'nrNrm.yaml#/components/schemas/LocalAddress'</w:t>
      </w:r>
    </w:p>
    <w:p w14:paraId="67DD8C49" w14:textId="77777777" w:rsidR="00FD684E" w:rsidRDefault="00FD684E" w:rsidP="00FD684E">
      <w:pPr>
        <w:pStyle w:val="PL"/>
      </w:pPr>
      <w:r>
        <w:t xml:space="preserve">                    remoteAddress:</w:t>
      </w:r>
    </w:p>
    <w:p w14:paraId="395BA8E8" w14:textId="77777777" w:rsidR="00FD684E" w:rsidRDefault="00FD684E" w:rsidP="00FD684E">
      <w:pPr>
        <w:pStyle w:val="PL"/>
      </w:pPr>
      <w:r>
        <w:t xml:space="preserve">                      $ref: 'nrNrm.yaml#/components/schemas/RemoteAddress'</w:t>
      </w:r>
    </w:p>
    <w:p w14:paraId="0C6BA4B3" w14:textId="77777777" w:rsidR="00FD684E" w:rsidRDefault="00FD684E" w:rsidP="00FD684E">
      <w:pPr>
        <w:pStyle w:val="PL"/>
      </w:pPr>
      <w:r>
        <w:t xml:space="preserve">    EP_N16-Single:</w:t>
      </w:r>
    </w:p>
    <w:p w14:paraId="189A2765" w14:textId="77777777" w:rsidR="00FD684E" w:rsidRDefault="00FD684E" w:rsidP="00FD684E">
      <w:pPr>
        <w:pStyle w:val="PL"/>
      </w:pPr>
      <w:r>
        <w:t xml:space="preserve">      allOf:</w:t>
      </w:r>
    </w:p>
    <w:p w14:paraId="6CE6024A" w14:textId="77777777" w:rsidR="00FD684E" w:rsidRDefault="00FD684E" w:rsidP="00FD684E">
      <w:pPr>
        <w:pStyle w:val="PL"/>
      </w:pPr>
      <w:r>
        <w:t xml:space="preserve">        - $ref: 'genericNrm.yaml#/components/schemas/Top-Attr'</w:t>
      </w:r>
    </w:p>
    <w:p w14:paraId="4EF2BE5A" w14:textId="77777777" w:rsidR="00FD684E" w:rsidRDefault="00FD684E" w:rsidP="00FD684E">
      <w:pPr>
        <w:pStyle w:val="PL"/>
      </w:pPr>
      <w:r>
        <w:t xml:space="preserve">        - type: object</w:t>
      </w:r>
    </w:p>
    <w:p w14:paraId="517D6B12" w14:textId="77777777" w:rsidR="00FD684E" w:rsidRDefault="00FD684E" w:rsidP="00FD684E">
      <w:pPr>
        <w:pStyle w:val="PL"/>
      </w:pPr>
      <w:r>
        <w:t xml:space="preserve">          properties:</w:t>
      </w:r>
    </w:p>
    <w:p w14:paraId="53816C5A" w14:textId="77777777" w:rsidR="00FD684E" w:rsidRDefault="00FD684E" w:rsidP="00FD684E">
      <w:pPr>
        <w:pStyle w:val="PL"/>
      </w:pPr>
      <w:r>
        <w:t xml:space="preserve">            attributes:</w:t>
      </w:r>
    </w:p>
    <w:p w14:paraId="2726983B" w14:textId="77777777" w:rsidR="00FD684E" w:rsidRDefault="00FD684E" w:rsidP="00FD684E">
      <w:pPr>
        <w:pStyle w:val="PL"/>
      </w:pPr>
      <w:r>
        <w:t xml:space="preserve">              allOf:</w:t>
      </w:r>
    </w:p>
    <w:p w14:paraId="0EAAD99E" w14:textId="77777777" w:rsidR="00FD684E" w:rsidRDefault="00FD684E" w:rsidP="00FD684E">
      <w:pPr>
        <w:pStyle w:val="PL"/>
      </w:pPr>
      <w:r>
        <w:t xml:space="preserve">                - $ref: 'genericNrm.yaml#/components/schemas/EP_RP-Attr'</w:t>
      </w:r>
    </w:p>
    <w:p w14:paraId="4B6B2F21" w14:textId="77777777" w:rsidR="00FD684E" w:rsidRDefault="00FD684E" w:rsidP="00FD684E">
      <w:pPr>
        <w:pStyle w:val="PL"/>
      </w:pPr>
      <w:r>
        <w:t xml:space="preserve">                - type: object</w:t>
      </w:r>
    </w:p>
    <w:p w14:paraId="69FBEFAF" w14:textId="77777777" w:rsidR="00FD684E" w:rsidRDefault="00FD684E" w:rsidP="00FD684E">
      <w:pPr>
        <w:pStyle w:val="PL"/>
      </w:pPr>
      <w:r>
        <w:t xml:space="preserve">                  properties:</w:t>
      </w:r>
    </w:p>
    <w:p w14:paraId="0126FF98" w14:textId="77777777" w:rsidR="00FD684E" w:rsidRDefault="00FD684E" w:rsidP="00FD684E">
      <w:pPr>
        <w:pStyle w:val="PL"/>
      </w:pPr>
      <w:r>
        <w:t xml:space="preserve">                    localAddress:</w:t>
      </w:r>
    </w:p>
    <w:p w14:paraId="502816BA" w14:textId="77777777" w:rsidR="00FD684E" w:rsidRDefault="00FD684E" w:rsidP="00FD684E">
      <w:pPr>
        <w:pStyle w:val="PL"/>
      </w:pPr>
      <w:r>
        <w:t xml:space="preserve">                      $ref: 'nrNrm.yaml#/components/schemas/LocalAddress'</w:t>
      </w:r>
    </w:p>
    <w:p w14:paraId="2CFCB35E" w14:textId="77777777" w:rsidR="00FD684E" w:rsidRDefault="00FD684E" w:rsidP="00FD684E">
      <w:pPr>
        <w:pStyle w:val="PL"/>
      </w:pPr>
      <w:r>
        <w:t xml:space="preserve">                    remoteAddress:</w:t>
      </w:r>
    </w:p>
    <w:p w14:paraId="7579DB43" w14:textId="77777777" w:rsidR="00FD684E" w:rsidRDefault="00FD684E" w:rsidP="00FD684E">
      <w:pPr>
        <w:pStyle w:val="PL"/>
      </w:pPr>
      <w:r>
        <w:t xml:space="preserve">                      $ref: 'nrNrm.yaml#/components/schemas/RemoteAddress'</w:t>
      </w:r>
    </w:p>
    <w:p w14:paraId="5EDD896E" w14:textId="77777777" w:rsidR="00FD684E" w:rsidRDefault="00FD684E" w:rsidP="00FD684E">
      <w:pPr>
        <w:pStyle w:val="PL"/>
      </w:pPr>
      <w:r>
        <w:t xml:space="preserve">    EP_N17-Single:</w:t>
      </w:r>
    </w:p>
    <w:p w14:paraId="73EE36F8" w14:textId="77777777" w:rsidR="00FD684E" w:rsidRDefault="00FD684E" w:rsidP="00FD684E">
      <w:pPr>
        <w:pStyle w:val="PL"/>
      </w:pPr>
      <w:r>
        <w:t xml:space="preserve">      allOf:</w:t>
      </w:r>
    </w:p>
    <w:p w14:paraId="14BFCB85" w14:textId="77777777" w:rsidR="00FD684E" w:rsidRDefault="00FD684E" w:rsidP="00FD684E">
      <w:pPr>
        <w:pStyle w:val="PL"/>
      </w:pPr>
      <w:r>
        <w:t xml:space="preserve">        - $ref: 'genericNrm.yaml#/components/schemas/Top-Attr'</w:t>
      </w:r>
    </w:p>
    <w:p w14:paraId="1CEF77DF" w14:textId="77777777" w:rsidR="00FD684E" w:rsidRDefault="00FD684E" w:rsidP="00FD684E">
      <w:pPr>
        <w:pStyle w:val="PL"/>
      </w:pPr>
      <w:r>
        <w:t xml:space="preserve">        - type: object</w:t>
      </w:r>
    </w:p>
    <w:p w14:paraId="29D67596" w14:textId="77777777" w:rsidR="00FD684E" w:rsidRDefault="00FD684E" w:rsidP="00FD684E">
      <w:pPr>
        <w:pStyle w:val="PL"/>
      </w:pPr>
      <w:r>
        <w:t xml:space="preserve">          properties:</w:t>
      </w:r>
    </w:p>
    <w:p w14:paraId="2369D196" w14:textId="77777777" w:rsidR="00FD684E" w:rsidRDefault="00FD684E" w:rsidP="00FD684E">
      <w:pPr>
        <w:pStyle w:val="PL"/>
      </w:pPr>
      <w:r>
        <w:t xml:space="preserve">            attributes:</w:t>
      </w:r>
    </w:p>
    <w:p w14:paraId="2D9A3605" w14:textId="77777777" w:rsidR="00FD684E" w:rsidRDefault="00FD684E" w:rsidP="00FD684E">
      <w:pPr>
        <w:pStyle w:val="PL"/>
      </w:pPr>
      <w:r>
        <w:t xml:space="preserve">              allOf:</w:t>
      </w:r>
    </w:p>
    <w:p w14:paraId="10171F15" w14:textId="77777777" w:rsidR="00FD684E" w:rsidRDefault="00FD684E" w:rsidP="00FD684E">
      <w:pPr>
        <w:pStyle w:val="PL"/>
      </w:pPr>
      <w:r>
        <w:t xml:space="preserve">                - $ref: 'genericNrm.yaml#/components/schemas/EP_RP-Attr'</w:t>
      </w:r>
    </w:p>
    <w:p w14:paraId="6210241F" w14:textId="77777777" w:rsidR="00FD684E" w:rsidRDefault="00FD684E" w:rsidP="00FD684E">
      <w:pPr>
        <w:pStyle w:val="PL"/>
      </w:pPr>
      <w:r>
        <w:t xml:space="preserve">                - type: object</w:t>
      </w:r>
    </w:p>
    <w:p w14:paraId="20469BA5" w14:textId="77777777" w:rsidR="00FD684E" w:rsidRDefault="00FD684E" w:rsidP="00FD684E">
      <w:pPr>
        <w:pStyle w:val="PL"/>
      </w:pPr>
      <w:r>
        <w:t xml:space="preserve">                  properties:</w:t>
      </w:r>
    </w:p>
    <w:p w14:paraId="4FCDCF60" w14:textId="77777777" w:rsidR="00FD684E" w:rsidRDefault="00FD684E" w:rsidP="00FD684E">
      <w:pPr>
        <w:pStyle w:val="PL"/>
      </w:pPr>
      <w:r>
        <w:t xml:space="preserve">                    localAddress:</w:t>
      </w:r>
    </w:p>
    <w:p w14:paraId="259965D3" w14:textId="77777777" w:rsidR="00FD684E" w:rsidRDefault="00FD684E" w:rsidP="00FD684E">
      <w:pPr>
        <w:pStyle w:val="PL"/>
      </w:pPr>
      <w:r>
        <w:t xml:space="preserve">                      $ref: 'nrNrm.yaml#/components/schemas/LocalAddress'</w:t>
      </w:r>
    </w:p>
    <w:p w14:paraId="08E4223A" w14:textId="77777777" w:rsidR="00FD684E" w:rsidRDefault="00FD684E" w:rsidP="00FD684E">
      <w:pPr>
        <w:pStyle w:val="PL"/>
      </w:pPr>
      <w:r>
        <w:t xml:space="preserve">                    remoteAddress:</w:t>
      </w:r>
    </w:p>
    <w:p w14:paraId="3301C4FE" w14:textId="77777777" w:rsidR="00FD684E" w:rsidRDefault="00FD684E" w:rsidP="00FD684E">
      <w:pPr>
        <w:pStyle w:val="PL"/>
      </w:pPr>
      <w:r>
        <w:t xml:space="preserve">                      $ref: 'nrNrm.yaml#/components/schemas/RemoteAddress'</w:t>
      </w:r>
    </w:p>
    <w:p w14:paraId="65EF0768" w14:textId="77777777" w:rsidR="00FD684E" w:rsidRDefault="00FD684E" w:rsidP="00FD684E">
      <w:pPr>
        <w:pStyle w:val="PL"/>
      </w:pPr>
    </w:p>
    <w:p w14:paraId="1DFC1765" w14:textId="77777777" w:rsidR="00FD684E" w:rsidRDefault="00FD684E" w:rsidP="00FD684E">
      <w:pPr>
        <w:pStyle w:val="PL"/>
      </w:pPr>
      <w:r>
        <w:t xml:space="preserve">    EP_N20-Single:</w:t>
      </w:r>
    </w:p>
    <w:p w14:paraId="6B1A45C5" w14:textId="77777777" w:rsidR="00FD684E" w:rsidRDefault="00FD684E" w:rsidP="00FD684E">
      <w:pPr>
        <w:pStyle w:val="PL"/>
      </w:pPr>
      <w:r>
        <w:t xml:space="preserve">      allOf:</w:t>
      </w:r>
    </w:p>
    <w:p w14:paraId="69F38CBA" w14:textId="77777777" w:rsidR="00FD684E" w:rsidRDefault="00FD684E" w:rsidP="00FD684E">
      <w:pPr>
        <w:pStyle w:val="PL"/>
      </w:pPr>
      <w:r>
        <w:t xml:space="preserve">        - $ref: 'genericNrm.yaml#/components/schemas/Top-Attr'</w:t>
      </w:r>
    </w:p>
    <w:p w14:paraId="3F6AA6A5" w14:textId="77777777" w:rsidR="00FD684E" w:rsidRDefault="00FD684E" w:rsidP="00FD684E">
      <w:pPr>
        <w:pStyle w:val="PL"/>
      </w:pPr>
      <w:r>
        <w:t xml:space="preserve">        - type: object</w:t>
      </w:r>
    </w:p>
    <w:p w14:paraId="7987D111" w14:textId="77777777" w:rsidR="00FD684E" w:rsidRDefault="00FD684E" w:rsidP="00FD684E">
      <w:pPr>
        <w:pStyle w:val="PL"/>
      </w:pPr>
      <w:r>
        <w:t xml:space="preserve">          properties:</w:t>
      </w:r>
    </w:p>
    <w:p w14:paraId="6A6C842A" w14:textId="77777777" w:rsidR="00FD684E" w:rsidRDefault="00FD684E" w:rsidP="00FD684E">
      <w:pPr>
        <w:pStyle w:val="PL"/>
      </w:pPr>
      <w:r>
        <w:t xml:space="preserve">            attributes:</w:t>
      </w:r>
    </w:p>
    <w:p w14:paraId="60173D5C" w14:textId="77777777" w:rsidR="00FD684E" w:rsidRDefault="00FD684E" w:rsidP="00FD684E">
      <w:pPr>
        <w:pStyle w:val="PL"/>
      </w:pPr>
      <w:r>
        <w:t xml:space="preserve">              allOf:</w:t>
      </w:r>
    </w:p>
    <w:p w14:paraId="7699E728" w14:textId="77777777" w:rsidR="00FD684E" w:rsidRDefault="00FD684E" w:rsidP="00FD684E">
      <w:pPr>
        <w:pStyle w:val="PL"/>
      </w:pPr>
      <w:r>
        <w:t xml:space="preserve">                - $ref: 'genericNrm.yaml#/components/schemas/EP_RP-Attr'</w:t>
      </w:r>
    </w:p>
    <w:p w14:paraId="0945E996" w14:textId="77777777" w:rsidR="00FD684E" w:rsidRDefault="00FD684E" w:rsidP="00FD684E">
      <w:pPr>
        <w:pStyle w:val="PL"/>
      </w:pPr>
      <w:r>
        <w:t xml:space="preserve">                - type: object</w:t>
      </w:r>
    </w:p>
    <w:p w14:paraId="5A1EE34D" w14:textId="77777777" w:rsidR="00FD684E" w:rsidRDefault="00FD684E" w:rsidP="00FD684E">
      <w:pPr>
        <w:pStyle w:val="PL"/>
      </w:pPr>
      <w:r>
        <w:t xml:space="preserve">                  properties:</w:t>
      </w:r>
    </w:p>
    <w:p w14:paraId="6E02E992" w14:textId="77777777" w:rsidR="00FD684E" w:rsidRDefault="00FD684E" w:rsidP="00FD684E">
      <w:pPr>
        <w:pStyle w:val="PL"/>
      </w:pPr>
      <w:r>
        <w:t xml:space="preserve">                    localAddress:</w:t>
      </w:r>
    </w:p>
    <w:p w14:paraId="00C775C3" w14:textId="77777777" w:rsidR="00FD684E" w:rsidRDefault="00FD684E" w:rsidP="00FD684E">
      <w:pPr>
        <w:pStyle w:val="PL"/>
      </w:pPr>
      <w:r>
        <w:t xml:space="preserve">                      $ref: 'nrNrm.yaml#/components/schemas/LocalAddress'</w:t>
      </w:r>
    </w:p>
    <w:p w14:paraId="7EFD66B8" w14:textId="77777777" w:rsidR="00FD684E" w:rsidRDefault="00FD684E" w:rsidP="00FD684E">
      <w:pPr>
        <w:pStyle w:val="PL"/>
      </w:pPr>
      <w:r>
        <w:t xml:space="preserve">                    remoteAddress:</w:t>
      </w:r>
    </w:p>
    <w:p w14:paraId="5A5A997A" w14:textId="77777777" w:rsidR="00FD684E" w:rsidRDefault="00FD684E" w:rsidP="00FD684E">
      <w:pPr>
        <w:pStyle w:val="PL"/>
      </w:pPr>
      <w:r>
        <w:t xml:space="preserve">                      $ref: 'nrNrm.yaml#/components/schemas/RemoteAddress'</w:t>
      </w:r>
    </w:p>
    <w:p w14:paraId="60BED3A1" w14:textId="77777777" w:rsidR="00FD684E" w:rsidRDefault="00FD684E" w:rsidP="00FD684E">
      <w:pPr>
        <w:pStyle w:val="PL"/>
      </w:pPr>
    </w:p>
    <w:p w14:paraId="13C9C06D" w14:textId="77777777" w:rsidR="00FD684E" w:rsidRDefault="00FD684E" w:rsidP="00FD684E">
      <w:pPr>
        <w:pStyle w:val="PL"/>
      </w:pPr>
      <w:r>
        <w:t xml:space="preserve">    EP_N21-Single:</w:t>
      </w:r>
    </w:p>
    <w:p w14:paraId="3DE7CF85" w14:textId="77777777" w:rsidR="00FD684E" w:rsidRDefault="00FD684E" w:rsidP="00FD684E">
      <w:pPr>
        <w:pStyle w:val="PL"/>
      </w:pPr>
      <w:r>
        <w:t xml:space="preserve">      allOf:</w:t>
      </w:r>
    </w:p>
    <w:p w14:paraId="0110E475" w14:textId="77777777" w:rsidR="00FD684E" w:rsidRDefault="00FD684E" w:rsidP="00FD684E">
      <w:pPr>
        <w:pStyle w:val="PL"/>
      </w:pPr>
      <w:r>
        <w:t xml:space="preserve">        - $ref: 'genericNrm.yaml#/components/schemas/Top-Attr'</w:t>
      </w:r>
    </w:p>
    <w:p w14:paraId="00190665" w14:textId="77777777" w:rsidR="00FD684E" w:rsidRDefault="00FD684E" w:rsidP="00FD684E">
      <w:pPr>
        <w:pStyle w:val="PL"/>
      </w:pPr>
      <w:r>
        <w:t xml:space="preserve">        - type: object</w:t>
      </w:r>
    </w:p>
    <w:p w14:paraId="5B16F269" w14:textId="77777777" w:rsidR="00FD684E" w:rsidRDefault="00FD684E" w:rsidP="00FD684E">
      <w:pPr>
        <w:pStyle w:val="PL"/>
      </w:pPr>
      <w:r>
        <w:t xml:space="preserve">          properties:</w:t>
      </w:r>
    </w:p>
    <w:p w14:paraId="1A5E8172" w14:textId="77777777" w:rsidR="00FD684E" w:rsidRDefault="00FD684E" w:rsidP="00FD684E">
      <w:pPr>
        <w:pStyle w:val="PL"/>
      </w:pPr>
      <w:r>
        <w:t xml:space="preserve">            attributes:</w:t>
      </w:r>
    </w:p>
    <w:p w14:paraId="3698B0D5" w14:textId="77777777" w:rsidR="00FD684E" w:rsidRDefault="00FD684E" w:rsidP="00FD684E">
      <w:pPr>
        <w:pStyle w:val="PL"/>
      </w:pPr>
      <w:r>
        <w:t xml:space="preserve">              allOf:</w:t>
      </w:r>
    </w:p>
    <w:p w14:paraId="1AC49A9F" w14:textId="77777777" w:rsidR="00FD684E" w:rsidRDefault="00FD684E" w:rsidP="00FD684E">
      <w:pPr>
        <w:pStyle w:val="PL"/>
      </w:pPr>
      <w:r>
        <w:t xml:space="preserve">                - $ref: 'genericNrm.yaml#/components/schemas/EP_RP-Attr'</w:t>
      </w:r>
    </w:p>
    <w:p w14:paraId="036C84EE" w14:textId="77777777" w:rsidR="00FD684E" w:rsidRDefault="00FD684E" w:rsidP="00FD684E">
      <w:pPr>
        <w:pStyle w:val="PL"/>
      </w:pPr>
      <w:r>
        <w:t xml:space="preserve">                - type: object</w:t>
      </w:r>
    </w:p>
    <w:p w14:paraId="753456A7" w14:textId="77777777" w:rsidR="00FD684E" w:rsidRDefault="00FD684E" w:rsidP="00FD684E">
      <w:pPr>
        <w:pStyle w:val="PL"/>
      </w:pPr>
      <w:r>
        <w:t xml:space="preserve">                  properties:</w:t>
      </w:r>
    </w:p>
    <w:p w14:paraId="73ED4DB5" w14:textId="77777777" w:rsidR="00FD684E" w:rsidRDefault="00FD684E" w:rsidP="00FD684E">
      <w:pPr>
        <w:pStyle w:val="PL"/>
      </w:pPr>
      <w:r>
        <w:t xml:space="preserve">                    localAddress:</w:t>
      </w:r>
    </w:p>
    <w:p w14:paraId="71CB217F" w14:textId="77777777" w:rsidR="00FD684E" w:rsidRDefault="00FD684E" w:rsidP="00FD684E">
      <w:pPr>
        <w:pStyle w:val="PL"/>
      </w:pPr>
      <w:r>
        <w:t xml:space="preserve">                      $ref: 'nrNrm.yaml#/components/schemas/LocalAddress'</w:t>
      </w:r>
    </w:p>
    <w:p w14:paraId="18D0F203" w14:textId="77777777" w:rsidR="00FD684E" w:rsidRDefault="00FD684E" w:rsidP="00FD684E">
      <w:pPr>
        <w:pStyle w:val="PL"/>
      </w:pPr>
      <w:r>
        <w:t xml:space="preserve">                    remoteAddress:</w:t>
      </w:r>
    </w:p>
    <w:p w14:paraId="22E10DB8" w14:textId="77777777" w:rsidR="00FD684E" w:rsidRDefault="00FD684E" w:rsidP="00FD684E">
      <w:pPr>
        <w:pStyle w:val="PL"/>
      </w:pPr>
      <w:r>
        <w:t xml:space="preserve">                      $ref: 'nrNrm.yaml#/components/schemas/RemoteAddress'</w:t>
      </w:r>
    </w:p>
    <w:p w14:paraId="2ED82143" w14:textId="77777777" w:rsidR="00FD684E" w:rsidRDefault="00FD684E" w:rsidP="00FD684E">
      <w:pPr>
        <w:pStyle w:val="PL"/>
      </w:pPr>
      <w:r>
        <w:t xml:space="preserve">    EP_N22-Single:</w:t>
      </w:r>
    </w:p>
    <w:p w14:paraId="3480E3E1" w14:textId="77777777" w:rsidR="00FD684E" w:rsidRDefault="00FD684E" w:rsidP="00FD684E">
      <w:pPr>
        <w:pStyle w:val="PL"/>
      </w:pPr>
      <w:r>
        <w:t xml:space="preserve">      allOf:</w:t>
      </w:r>
    </w:p>
    <w:p w14:paraId="4FB2EEBA" w14:textId="77777777" w:rsidR="00FD684E" w:rsidRDefault="00FD684E" w:rsidP="00FD684E">
      <w:pPr>
        <w:pStyle w:val="PL"/>
      </w:pPr>
      <w:r>
        <w:t xml:space="preserve">        - $ref: 'genericNrm.yaml#/components/schemas/Top-Attr'</w:t>
      </w:r>
    </w:p>
    <w:p w14:paraId="1E7D340F" w14:textId="77777777" w:rsidR="00FD684E" w:rsidRDefault="00FD684E" w:rsidP="00FD684E">
      <w:pPr>
        <w:pStyle w:val="PL"/>
      </w:pPr>
      <w:r>
        <w:t xml:space="preserve">        - type: object</w:t>
      </w:r>
    </w:p>
    <w:p w14:paraId="4442D8CC" w14:textId="77777777" w:rsidR="00FD684E" w:rsidRDefault="00FD684E" w:rsidP="00FD684E">
      <w:pPr>
        <w:pStyle w:val="PL"/>
      </w:pPr>
      <w:r>
        <w:t xml:space="preserve">          properties:</w:t>
      </w:r>
    </w:p>
    <w:p w14:paraId="5383F089" w14:textId="77777777" w:rsidR="00FD684E" w:rsidRDefault="00FD684E" w:rsidP="00FD684E">
      <w:pPr>
        <w:pStyle w:val="PL"/>
      </w:pPr>
      <w:r>
        <w:t xml:space="preserve">            attributes:</w:t>
      </w:r>
    </w:p>
    <w:p w14:paraId="07AF9D3A" w14:textId="77777777" w:rsidR="00FD684E" w:rsidRDefault="00FD684E" w:rsidP="00FD684E">
      <w:pPr>
        <w:pStyle w:val="PL"/>
      </w:pPr>
      <w:r>
        <w:lastRenderedPageBreak/>
        <w:t xml:space="preserve">              allOf:</w:t>
      </w:r>
    </w:p>
    <w:p w14:paraId="772F6B4C" w14:textId="77777777" w:rsidR="00FD684E" w:rsidRDefault="00FD684E" w:rsidP="00FD684E">
      <w:pPr>
        <w:pStyle w:val="PL"/>
      </w:pPr>
      <w:r>
        <w:t xml:space="preserve">                - $ref: 'genericNrm.yaml#/components/schemas/EP_RP-Attr'</w:t>
      </w:r>
    </w:p>
    <w:p w14:paraId="71342969" w14:textId="77777777" w:rsidR="00FD684E" w:rsidRDefault="00FD684E" w:rsidP="00FD684E">
      <w:pPr>
        <w:pStyle w:val="PL"/>
      </w:pPr>
      <w:r>
        <w:t xml:space="preserve">                - type: object</w:t>
      </w:r>
    </w:p>
    <w:p w14:paraId="79258313" w14:textId="77777777" w:rsidR="00FD684E" w:rsidRDefault="00FD684E" w:rsidP="00FD684E">
      <w:pPr>
        <w:pStyle w:val="PL"/>
      </w:pPr>
      <w:r>
        <w:t xml:space="preserve">                  properties:</w:t>
      </w:r>
    </w:p>
    <w:p w14:paraId="2F225954" w14:textId="77777777" w:rsidR="00FD684E" w:rsidRDefault="00FD684E" w:rsidP="00FD684E">
      <w:pPr>
        <w:pStyle w:val="PL"/>
      </w:pPr>
      <w:r>
        <w:t xml:space="preserve">                    localAddress:</w:t>
      </w:r>
    </w:p>
    <w:p w14:paraId="53C9B4DF" w14:textId="77777777" w:rsidR="00FD684E" w:rsidRDefault="00FD684E" w:rsidP="00FD684E">
      <w:pPr>
        <w:pStyle w:val="PL"/>
      </w:pPr>
      <w:r>
        <w:t xml:space="preserve">                      $ref: 'nrNrm.yaml#/components/schemas/LocalAddress'</w:t>
      </w:r>
    </w:p>
    <w:p w14:paraId="7C2CA22E" w14:textId="77777777" w:rsidR="00FD684E" w:rsidRDefault="00FD684E" w:rsidP="00FD684E">
      <w:pPr>
        <w:pStyle w:val="PL"/>
      </w:pPr>
      <w:r>
        <w:t xml:space="preserve">                    remoteAddress:</w:t>
      </w:r>
    </w:p>
    <w:p w14:paraId="5756B060" w14:textId="77777777" w:rsidR="00FD684E" w:rsidRDefault="00FD684E" w:rsidP="00FD684E">
      <w:pPr>
        <w:pStyle w:val="PL"/>
      </w:pPr>
      <w:r>
        <w:t xml:space="preserve">                      $ref: 'nrNrm.yaml#/components/schemas/RemoteAddress'</w:t>
      </w:r>
    </w:p>
    <w:p w14:paraId="33B941D8" w14:textId="77777777" w:rsidR="00FD684E" w:rsidRDefault="00FD684E" w:rsidP="00FD684E">
      <w:pPr>
        <w:pStyle w:val="PL"/>
      </w:pPr>
    </w:p>
    <w:p w14:paraId="651FD5AE" w14:textId="77777777" w:rsidR="00FD684E" w:rsidRDefault="00FD684E" w:rsidP="00FD684E">
      <w:pPr>
        <w:pStyle w:val="PL"/>
      </w:pPr>
      <w:r>
        <w:t xml:space="preserve">    EP_N26-Single:</w:t>
      </w:r>
    </w:p>
    <w:p w14:paraId="115568BA" w14:textId="77777777" w:rsidR="00FD684E" w:rsidRDefault="00FD684E" w:rsidP="00FD684E">
      <w:pPr>
        <w:pStyle w:val="PL"/>
      </w:pPr>
      <w:r>
        <w:t xml:space="preserve">      allOf:</w:t>
      </w:r>
    </w:p>
    <w:p w14:paraId="149F6C5C" w14:textId="77777777" w:rsidR="00FD684E" w:rsidRDefault="00FD684E" w:rsidP="00FD684E">
      <w:pPr>
        <w:pStyle w:val="PL"/>
      </w:pPr>
      <w:r>
        <w:t xml:space="preserve">        - $ref: 'genericNrm.yaml#/components/schemas/Top-Attr'</w:t>
      </w:r>
    </w:p>
    <w:p w14:paraId="430CAF28" w14:textId="77777777" w:rsidR="00FD684E" w:rsidRDefault="00FD684E" w:rsidP="00FD684E">
      <w:pPr>
        <w:pStyle w:val="PL"/>
      </w:pPr>
      <w:r>
        <w:t xml:space="preserve">        - type: object</w:t>
      </w:r>
    </w:p>
    <w:p w14:paraId="58A8720A" w14:textId="77777777" w:rsidR="00FD684E" w:rsidRDefault="00FD684E" w:rsidP="00FD684E">
      <w:pPr>
        <w:pStyle w:val="PL"/>
      </w:pPr>
      <w:r>
        <w:t xml:space="preserve">          properties:</w:t>
      </w:r>
    </w:p>
    <w:p w14:paraId="512BC1AC" w14:textId="77777777" w:rsidR="00FD684E" w:rsidRDefault="00FD684E" w:rsidP="00FD684E">
      <w:pPr>
        <w:pStyle w:val="PL"/>
      </w:pPr>
      <w:r>
        <w:t xml:space="preserve">            attributes:</w:t>
      </w:r>
    </w:p>
    <w:p w14:paraId="16B1CDBC" w14:textId="77777777" w:rsidR="00FD684E" w:rsidRDefault="00FD684E" w:rsidP="00FD684E">
      <w:pPr>
        <w:pStyle w:val="PL"/>
      </w:pPr>
      <w:r>
        <w:t xml:space="preserve">              allOf:</w:t>
      </w:r>
    </w:p>
    <w:p w14:paraId="3E2E6E81" w14:textId="77777777" w:rsidR="00FD684E" w:rsidRDefault="00FD684E" w:rsidP="00FD684E">
      <w:pPr>
        <w:pStyle w:val="PL"/>
      </w:pPr>
      <w:r>
        <w:t xml:space="preserve">                - $ref: 'genericNrm.yaml#/components/schemas/EP_RP-Attr'</w:t>
      </w:r>
    </w:p>
    <w:p w14:paraId="1652101A" w14:textId="77777777" w:rsidR="00FD684E" w:rsidRDefault="00FD684E" w:rsidP="00FD684E">
      <w:pPr>
        <w:pStyle w:val="PL"/>
      </w:pPr>
      <w:r>
        <w:t xml:space="preserve">                - type: object</w:t>
      </w:r>
    </w:p>
    <w:p w14:paraId="654062A0" w14:textId="77777777" w:rsidR="00FD684E" w:rsidRDefault="00FD684E" w:rsidP="00FD684E">
      <w:pPr>
        <w:pStyle w:val="PL"/>
      </w:pPr>
      <w:r>
        <w:t xml:space="preserve">                  properties:</w:t>
      </w:r>
    </w:p>
    <w:p w14:paraId="72148244" w14:textId="77777777" w:rsidR="00FD684E" w:rsidRDefault="00FD684E" w:rsidP="00FD684E">
      <w:pPr>
        <w:pStyle w:val="PL"/>
      </w:pPr>
      <w:r>
        <w:t xml:space="preserve">                    localAddress:</w:t>
      </w:r>
    </w:p>
    <w:p w14:paraId="17D66B5C" w14:textId="77777777" w:rsidR="00FD684E" w:rsidRDefault="00FD684E" w:rsidP="00FD684E">
      <w:pPr>
        <w:pStyle w:val="PL"/>
      </w:pPr>
      <w:r>
        <w:t xml:space="preserve">                      $ref: 'nrNrm.yaml#/components/schemas/LocalAddress'</w:t>
      </w:r>
    </w:p>
    <w:p w14:paraId="17E15741" w14:textId="77777777" w:rsidR="00FD684E" w:rsidRDefault="00FD684E" w:rsidP="00FD684E">
      <w:pPr>
        <w:pStyle w:val="PL"/>
      </w:pPr>
      <w:r>
        <w:t xml:space="preserve">                    remoteAddress:</w:t>
      </w:r>
    </w:p>
    <w:p w14:paraId="3ADD203F" w14:textId="77777777" w:rsidR="00FD684E" w:rsidRDefault="00FD684E" w:rsidP="00FD684E">
      <w:pPr>
        <w:pStyle w:val="PL"/>
      </w:pPr>
      <w:r>
        <w:t xml:space="preserve">                      $ref: 'nrNrm.yaml#/components/schemas/RemoteAddress'</w:t>
      </w:r>
    </w:p>
    <w:p w14:paraId="502ADD3D" w14:textId="77777777" w:rsidR="00FD684E" w:rsidRDefault="00FD684E" w:rsidP="00FD684E">
      <w:pPr>
        <w:pStyle w:val="PL"/>
      </w:pPr>
      <w:r>
        <w:t xml:space="preserve">    EP_N27-Single:</w:t>
      </w:r>
    </w:p>
    <w:p w14:paraId="17764A86" w14:textId="77777777" w:rsidR="00FD684E" w:rsidRDefault="00FD684E" w:rsidP="00FD684E">
      <w:pPr>
        <w:pStyle w:val="PL"/>
      </w:pPr>
      <w:r>
        <w:t xml:space="preserve">      allOf:</w:t>
      </w:r>
    </w:p>
    <w:p w14:paraId="3015B698" w14:textId="77777777" w:rsidR="00FD684E" w:rsidRDefault="00FD684E" w:rsidP="00FD684E">
      <w:pPr>
        <w:pStyle w:val="PL"/>
      </w:pPr>
      <w:r>
        <w:t xml:space="preserve">        - $ref: 'genericNrm.yaml#/components/schemas/Top-Attr'</w:t>
      </w:r>
    </w:p>
    <w:p w14:paraId="4C0ABCBC" w14:textId="77777777" w:rsidR="00FD684E" w:rsidRDefault="00FD684E" w:rsidP="00FD684E">
      <w:pPr>
        <w:pStyle w:val="PL"/>
      </w:pPr>
      <w:r>
        <w:t xml:space="preserve">        - type: object</w:t>
      </w:r>
    </w:p>
    <w:p w14:paraId="52F75821" w14:textId="77777777" w:rsidR="00FD684E" w:rsidRDefault="00FD684E" w:rsidP="00FD684E">
      <w:pPr>
        <w:pStyle w:val="PL"/>
      </w:pPr>
      <w:r>
        <w:t xml:space="preserve">          properties:</w:t>
      </w:r>
    </w:p>
    <w:p w14:paraId="75FCD00A" w14:textId="77777777" w:rsidR="00FD684E" w:rsidRDefault="00FD684E" w:rsidP="00FD684E">
      <w:pPr>
        <w:pStyle w:val="PL"/>
      </w:pPr>
      <w:r>
        <w:t xml:space="preserve">            attributes:</w:t>
      </w:r>
    </w:p>
    <w:p w14:paraId="7EC5F89B" w14:textId="77777777" w:rsidR="00FD684E" w:rsidRDefault="00FD684E" w:rsidP="00FD684E">
      <w:pPr>
        <w:pStyle w:val="PL"/>
      </w:pPr>
      <w:r>
        <w:t xml:space="preserve">              allOf:</w:t>
      </w:r>
    </w:p>
    <w:p w14:paraId="0BDF3E95" w14:textId="77777777" w:rsidR="00FD684E" w:rsidRDefault="00FD684E" w:rsidP="00FD684E">
      <w:pPr>
        <w:pStyle w:val="PL"/>
      </w:pPr>
      <w:r>
        <w:t xml:space="preserve">                - $ref: 'genericNrm.yaml#/components/schemas/EP_RP-Attr'</w:t>
      </w:r>
    </w:p>
    <w:p w14:paraId="0E709FBE" w14:textId="77777777" w:rsidR="00FD684E" w:rsidRDefault="00FD684E" w:rsidP="00FD684E">
      <w:pPr>
        <w:pStyle w:val="PL"/>
      </w:pPr>
      <w:r>
        <w:t xml:space="preserve">                - type: object</w:t>
      </w:r>
    </w:p>
    <w:p w14:paraId="11ACE5B0" w14:textId="77777777" w:rsidR="00FD684E" w:rsidRDefault="00FD684E" w:rsidP="00FD684E">
      <w:pPr>
        <w:pStyle w:val="PL"/>
      </w:pPr>
      <w:r>
        <w:t xml:space="preserve">                  properties:</w:t>
      </w:r>
    </w:p>
    <w:p w14:paraId="30F4441D" w14:textId="77777777" w:rsidR="00FD684E" w:rsidRDefault="00FD684E" w:rsidP="00FD684E">
      <w:pPr>
        <w:pStyle w:val="PL"/>
      </w:pPr>
      <w:r>
        <w:t xml:space="preserve">                    localAddress:</w:t>
      </w:r>
    </w:p>
    <w:p w14:paraId="25E5E8B3" w14:textId="77777777" w:rsidR="00FD684E" w:rsidRDefault="00FD684E" w:rsidP="00FD684E">
      <w:pPr>
        <w:pStyle w:val="PL"/>
      </w:pPr>
      <w:r>
        <w:t xml:space="preserve">                      $ref: 'nrNrm.yaml#/components/schemas/LocalAddress'</w:t>
      </w:r>
    </w:p>
    <w:p w14:paraId="001CDE8B" w14:textId="77777777" w:rsidR="00FD684E" w:rsidRDefault="00FD684E" w:rsidP="00FD684E">
      <w:pPr>
        <w:pStyle w:val="PL"/>
      </w:pPr>
      <w:r>
        <w:t xml:space="preserve">                    remoteAddress:</w:t>
      </w:r>
    </w:p>
    <w:p w14:paraId="6E9220DB" w14:textId="77777777" w:rsidR="00FD684E" w:rsidRDefault="00FD684E" w:rsidP="00FD684E">
      <w:pPr>
        <w:pStyle w:val="PL"/>
      </w:pPr>
      <w:r>
        <w:t xml:space="preserve">                      $ref: 'nrNrm.yaml#/components/schemas/RemoteAddress'</w:t>
      </w:r>
    </w:p>
    <w:p w14:paraId="770371C2" w14:textId="77777777" w:rsidR="00FD684E" w:rsidRDefault="00FD684E" w:rsidP="00FD684E">
      <w:pPr>
        <w:pStyle w:val="PL"/>
      </w:pPr>
    </w:p>
    <w:p w14:paraId="5A3025F9" w14:textId="77777777" w:rsidR="00FD684E" w:rsidRDefault="00FD684E" w:rsidP="00FD684E">
      <w:pPr>
        <w:pStyle w:val="PL"/>
      </w:pPr>
    </w:p>
    <w:p w14:paraId="042D9D19" w14:textId="77777777" w:rsidR="00FD684E" w:rsidRDefault="00FD684E" w:rsidP="00FD684E">
      <w:pPr>
        <w:pStyle w:val="PL"/>
      </w:pPr>
      <w:r>
        <w:t xml:space="preserve">    EP_N31-Single:</w:t>
      </w:r>
    </w:p>
    <w:p w14:paraId="64F0812D" w14:textId="77777777" w:rsidR="00FD684E" w:rsidRDefault="00FD684E" w:rsidP="00FD684E">
      <w:pPr>
        <w:pStyle w:val="PL"/>
      </w:pPr>
      <w:r>
        <w:t xml:space="preserve">      allOf:</w:t>
      </w:r>
    </w:p>
    <w:p w14:paraId="799884EB" w14:textId="77777777" w:rsidR="00FD684E" w:rsidRDefault="00FD684E" w:rsidP="00FD684E">
      <w:pPr>
        <w:pStyle w:val="PL"/>
      </w:pPr>
      <w:r>
        <w:t xml:space="preserve">        - $ref: 'genericNrm.yaml#/components/schemas/Top-Attr'</w:t>
      </w:r>
    </w:p>
    <w:p w14:paraId="6B3028F3" w14:textId="77777777" w:rsidR="00FD684E" w:rsidRDefault="00FD684E" w:rsidP="00FD684E">
      <w:pPr>
        <w:pStyle w:val="PL"/>
      </w:pPr>
      <w:r>
        <w:t xml:space="preserve">        - type: object</w:t>
      </w:r>
    </w:p>
    <w:p w14:paraId="319FDC9A" w14:textId="77777777" w:rsidR="00FD684E" w:rsidRDefault="00FD684E" w:rsidP="00FD684E">
      <w:pPr>
        <w:pStyle w:val="PL"/>
      </w:pPr>
      <w:r>
        <w:t xml:space="preserve">          properties:</w:t>
      </w:r>
    </w:p>
    <w:p w14:paraId="5CDED031" w14:textId="77777777" w:rsidR="00FD684E" w:rsidRDefault="00FD684E" w:rsidP="00FD684E">
      <w:pPr>
        <w:pStyle w:val="PL"/>
      </w:pPr>
      <w:r>
        <w:t xml:space="preserve">            attributes:</w:t>
      </w:r>
    </w:p>
    <w:p w14:paraId="6AE5D63E" w14:textId="77777777" w:rsidR="00FD684E" w:rsidRDefault="00FD684E" w:rsidP="00FD684E">
      <w:pPr>
        <w:pStyle w:val="PL"/>
      </w:pPr>
      <w:r>
        <w:t xml:space="preserve">              allOf:</w:t>
      </w:r>
    </w:p>
    <w:p w14:paraId="0E58FEB0" w14:textId="77777777" w:rsidR="00FD684E" w:rsidRDefault="00FD684E" w:rsidP="00FD684E">
      <w:pPr>
        <w:pStyle w:val="PL"/>
      </w:pPr>
      <w:r>
        <w:t xml:space="preserve">                - $ref: 'genericNrm.yaml#/components/schemas/EP_RP-Attr'</w:t>
      </w:r>
    </w:p>
    <w:p w14:paraId="072F6AA7" w14:textId="77777777" w:rsidR="00FD684E" w:rsidRDefault="00FD684E" w:rsidP="00FD684E">
      <w:pPr>
        <w:pStyle w:val="PL"/>
      </w:pPr>
      <w:r>
        <w:t xml:space="preserve">                - type: object</w:t>
      </w:r>
    </w:p>
    <w:p w14:paraId="411B2B6F" w14:textId="77777777" w:rsidR="00FD684E" w:rsidRDefault="00FD684E" w:rsidP="00FD684E">
      <w:pPr>
        <w:pStyle w:val="PL"/>
      </w:pPr>
      <w:r>
        <w:t xml:space="preserve">                  properties:</w:t>
      </w:r>
    </w:p>
    <w:p w14:paraId="4A5E25F4" w14:textId="77777777" w:rsidR="00FD684E" w:rsidRDefault="00FD684E" w:rsidP="00FD684E">
      <w:pPr>
        <w:pStyle w:val="PL"/>
      </w:pPr>
      <w:r>
        <w:t xml:space="preserve">                    localAddress:</w:t>
      </w:r>
    </w:p>
    <w:p w14:paraId="18E2D94F" w14:textId="77777777" w:rsidR="00FD684E" w:rsidRDefault="00FD684E" w:rsidP="00FD684E">
      <w:pPr>
        <w:pStyle w:val="PL"/>
      </w:pPr>
      <w:r>
        <w:t xml:space="preserve">                      $ref: 'nrNrm.yaml#/components/schemas/LocalAddress'</w:t>
      </w:r>
    </w:p>
    <w:p w14:paraId="51B7731B" w14:textId="77777777" w:rsidR="00FD684E" w:rsidRDefault="00FD684E" w:rsidP="00FD684E">
      <w:pPr>
        <w:pStyle w:val="PL"/>
      </w:pPr>
      <w:r>
        <w:t xml:space="preserve">                    remoteAddress:</w:t>
      </w:r>
    </w:p>
    <w:p w14:paraId="05C7B09F" w14:textId="77777777" w:rsidR="00FD684E" w:rsidRDefault="00FD684E" w:rsidP="00FD684E">
      <w:pPr>
        <w:pStyle w:val="PL"/>
      </w:pPr>
      <w:r>
        <w:t xml:space="preserve">                      $ref: 'nrNrm.yaml#/components/schemas/RemoteAddress'</w:t>
      </w:r>
    </w:p>
    <w:p w14:paraId="58CF871F" w14:textId="77777777" w:rsidR="00FD684E" w:rsidRDefault="00FD684E" w:rsidP="00FD684E">
      <w:pPr>
        <w:pStyle w:val="PL"/>
      </w:pPr>
      <w:r>
        <w:t xml:space="preserve">    EP_N32-Single:</w:t>
      </w:r>
    </w:p>
    <w:p w14:paraId="2C7F956B" w14:textId="77777777" w:rsidR="00FD684E" w:rsidRDefault="00FD684E" w:rsidP="00FD684E">
      <w:pPr>
        <w:pStyle w:val="PL"/>
      </w:pPr>
      <w:r>
        <w:t xml:space="preserve">      allOf:</w:t>
      </w:r>
    </w:p>
    <w:p w14:paraId="3593E597" w14:textId="77777777" w:rsidR="00FD684E" w:rsidRDefault="00FD684E" w:rsidP="00FD684E">
      <w:pPr>
        <w:pStyle w:val="PL"/>
      </w:pPr>
      <w:r>
        <w:t xml:space="preserve">        - $ref: 'genericNrm.yaml#/components/schemas/Top-Attr'</w:t>
      </w:r>
    </w:p>
    <w:p w14:paraId="05DBA2C8" w14:textId="77777777" w:rsidR="00FD684E" w:rsidRDefault="00FD684E" w:rsidP="00FD684E">
      <w:pPr>
        <w:pStyle w:val="PL"/>
      </w:pPr>
      <w:r>
        <w:t xml:space="preserve">        - type: object</w:t>
      </w:r>
    </w:p>
    <w:p w14:paraId="56008CBA" w14:textId="77777777" w:rsidR="00FD684E" w:rsidRDefault="00FD684E" w:rsidP="00FD684E">
      <w:pPr>
        <w:pStyle w:val="PL"/>
      </w:pPr>
      <w:r>
        <w:t xml:space="preserve">          properties:</w:t>
      </w:r>
    </w:p>
    <w:p w14:paraId="6E238CA4" w14:textId="77777777" w:rsidR="00FD684E" w:rsidRDefault="00FD684E" w:rsidP="00FD684E">
      <w:pPr>
        <w:pStyle w:val="PL"/>
      </w:pPr>
      <w:r>
        <w:t xml:space="preserve">            attributes:</w:t>
      </w:r>
    </w:p>
    <w:p w14:paraId="64D75DF2" w14:textId="77777777" w:rsidR="00FD684E" w:rsidRDefault="00FD684E" w:rsidP="00FD684E">
      <w:pPr>
        <w:pStyle w:val="PL"/>
      </w:pPr>
      <w:r>
        <w:t xml:space="preserve">              allOf:</w:t>
      </w:r>
    </w:p>
    <w:p w14:paraId="353BFC2F" w14:textId="77777777" w:rsidR="00FD684E" w:rsidRDefault="00FD684E" w:rsidP="00FD684E">
      <w:pPr>
        <w:pStyle w:val="PL"/>
      </w:pPr>
      <w:r>
        <w:t xml:space="preserve">                - $ref: 'genericNrm.yaml#/components/schemas/EP_RP-Attr'</w:t>
      </w:r>
    </w:p>
    <w:p w14:paraId="594666CC" w14:textId="77777777" w:rsidR="00FD684E" w:rsidRDefault="00FD684E" w:rsidP="00FD684E">
      <w:pPr>
        <w:pStyle w:val="PL"/>
      </w:pPr>
      <w:r>
        <w:t xml:space="preserve">                - type: object</w:t>
      </w:r>
    </w:p>
    <w:p w14:paraId="7CE28423" w14:textId="77777777" w:rsidR="00FD684E" w:rsidRDefault="00FD684E" w:rsidP="00FD684E">
      <w:pPr>
        <w:pStyle w:val="PL"/>
      </w:pPr>
      <w:r>
        <w:t xml:space="preserve">                  properties:</w:t>
      </w:r>
    </w:p>
    <w:p w14:paraId="18F41F5D" w14:textId="77777777" w:rsidR="00FD684E" w:rsidRDefault="00FD684E" w:rsidP="00FD684E">
      <w:pPr>
        <w:pStyle w:val="PL"/>
      </w:pPr>
      <w:r>
        <w:t xml:space="preserve">                    remotePlmnId:</w:t>
      </w:r>
    </w:p>
    <w:p w14:paraId="6863F4F2" w14:textId="77777777" w:rsidR="00FD684E" w:rsidRDefault="00FD684E" w:rsidP="00FD684E">
      <w:pPr>
        <w:pStyle w:val="PL"/>
      </w:pPr>
      <w:r>
        <w:t xml:space="preserve">                      $ref: 'nrNrm.yaml#/components/schemas/PlmnId'</w:t>
      </w:r>
    </w:p>
    <w:p w14:paraId="5DB8D0AA" w14:textId="77777777" w:rsidR="00FD684E" w:rsidRDefault="00FD684E" w:rsidP="00FD684E">
      <w:pPr>
        <w:pStyle w:val="PL"/>
      </w:pPr>
      <w:r>
        <w:t xml:space="preserve">                    remoteSeppAddress:</w:t>
      </w:r>
    </w:p>
    <w:p w14:paraId="1629E10D" w14:textId="77777777" w:rsidR="00FD684E" w:rsidRDefault="00FD684E" w:rsidP="00FD684E">
      <w:pPr>
        <w:pStyle w:val="PL"/>
      </w:pPr>
      <w:r>
        <w:t xml:space="preserve">                      $ref: 'comDefs.yaml#/components/schemas/HostAddr'</w:t>
      </w:r>
    </w:p>
    <w:p w14:paraId="5FAB7AA6" w14:textId="77777777" w:rsidR="00FD684E" w:rsidRDefault="00FD684E" w:rsidP="00FD684E">
      <w:pPr>
        <w:pStyle w:val="PL"/>
      </w:pPr>
      <w:r>
        <w:t xml:space="preserve">                    remoteSeppId:</w:t>
      </w:r>
    </w:p>
    <w:p w14:paraId="508D24B8" w14:textId="77777777" w:rsidR="00FD684E" w:rsidRDefault="00FD684E" w:rsidP="00FD684E">
      <w:pPr>
        <w:pStyle w:val="PL"/>
      </w:pPr>
      <w:r>
        <w:t xml:space="preserve">                      type: integer</w:t>
      </w:r>
    </w:p>
    <w:p w14:paraId="51C68EB2" w14:textId="77777777" w:rsidR="00FD684E" w:rsidRDefault="00FD684E" w:rsidP="00FD684E">
      <w:pPr>
        <w:pStyle w:val="PL"/>
      </w:pPr>
      <w:r>
        <w:t xml:space="preserve">                    n32cParas:</w:t>
      </w:r>
    </w:p>
    <w:p w14:paraId="495D1310" w14:textId="77777777" w:rsidR="00FD684E" w:rsidRDefault="00FD684E" w:rsidP="00FD684E">
      <w:pPr>
        <w:pStyle w:val="PL"/>
      </w:pPr>
      <w:r>
        <w:t xml:space="preserve">                      type: string</w:t>
      </w:r>
    </w:p>
    <w:p w14:paraId="12B122D5" w14:textId="77777777" w:rsidR="00FD684E" w:rsidRDefault="00FD684E" w:rsidP="00FD684E">
      <w:pPr>
        <w:pStyle w:val="PL"/>
      </w:pPr>
      <w:r>
        <w:t xml:space="preserve">                    n32fPolicy:</w:t>
      </w:r>
    </w:p>
    <w:p w14:paraId="30920CF0" w14:textId="77777777" w:rsidR="00FD684E" w:rsidRDefault="00FD684E" w:rsidP="00FD684E">
      <w:pPr>
        <w:pStyle w:val="PL"/>
      </w:pPr>
      <w:r>
        <w:t xml:space="preserve">                      type: string</w:t>
      </w:r>
    </w:p>
    <w:p w14:paraId="6E071892" w14:textId="77777777" w:rsidR="00FD684E" w:rsidRDefault="00FD684E" w:rsidP="00FD684E">
      <w:pPr>
        <w:pStyle w:val="PL"/>
      </w:pPr>
      <w:r>
        <w:t xml:space="preserve">                    withIPX:</w:t>
      </w:r>
    </w:p>
    <w:p w14:paraId="21467A86" w14:textId="77777777" w:rsidR="00FD684E" w:rsidRDefault="00FD684E" w:rsidP="00FD684E">
      <w:pPr>
        <w:pStyle w:val="PL"/>
      </w:pPr>
      <w:r>
        <w:t xml:space="preserve">                      type: boolean</w:t>
      </w:r>
    </w:p>
    <w:p w14:paraId="27D7264C" w14:textId="77777777" w:rsidR="00FD684E" w:rsidRDefault="00FD684E" w:rsidP="00FD684E">
      <w:pPr>
        <w:pStyle w:val="PL"/>
      </w:pPr>
    </w:p>
    <w:p w14:paraId="03E4ED42" w14:textId="77777777" w:rsidR="00FD684E" w:rsidRDefault="00FD684E" w:rsidP="00FD684E">
      <w:pPr>
        <w:pStyle w:val="PL"/>
      </w:pPr>
      <w:r>
        <w:t xml:space="preserve">    EP_S5C-Single:</w:t>
      </w:r>
    </w:p>
    <w:p w14:paraId="006EA092" w14:textId="77777777" w:rsidR="00FD684E" w:rsidRDefault="00FD684E" w:rsidP="00FD684E">
      <w:pPr>
        <w:pStyle w:val="PL"/>
      </w:pPr>
      <w:r>
        <w:t xml:space="preserve">      allOf:</w:t>
      </w:r>
    </w:p>
    <w:p w14:paraId="2F12BF3B" w14:textId="77777777" w:rsidR="00FD684E" w:rsidRDefault="00FD684E" w:rsidP="00FD684E">
      <w:pPr>
        <w:pStyle w:val="PL"/>
      </w:pPr>
      <w:r>
        <w:lastRenderedPageBreak/>
        <w:t xml:space="preserve">        - $ref: 'genericNrm.yaml#/components/schemas/Top-Attr'</w:t>
      </w:r>
    </w:p>
    <w:p w14:paraId="7D3F0B21" w14:textId="77777777" w:rsidR="00FD684E" w:rsidRDefault="00FD684E" w:rsidP="00FD684E">
      <w:pPr>
        <w:pStyle w:val="PL"/>
      </w:pPr>
      <w:r>
        <w:t xml:space="preserve">        - type: object</w:t>
      </w:r>
    </w:p>
    <w:p w14:paraId="769AEE61" w14:textId="77777777" w:rsidR="00FD684E" w:rsidRDefault="00FD684E" w:rsidP="00FD684E">
      <w:pPr>
        <w:pStyle w:val="PL"/>
      </w:pPr>
      <w:r>
        <w:t xml:space="preserve">          properties:</w:t>
      </w:r>
    </w:p>
    <w:p w14:paraId="30B7EB5C" w14:textId="77777777" w:rsidR="00FD684E" w:rsidRDefault="00FD684E" w:rsidP="00FD684E">
      <w:pPr>
        <w:pStyle w:val="PL"/>
      </w:pPr>
      <w:r>
        <w:t xml:space="preserve">            attributes:</w:t>
      </w:r>
    </w:p>
    <w:p w14:paraId="1ACD0676" w14:textId="77777777" w:rsidR="00FD684E" w:rsidRDefault="00FD684E" w:rsidP="00FD684E">
      <w:pPr>
        <w:pStyle w:val="PL"/>
      </w:pPr>
      <w:r>
        <w:t xml:space="preserve">              allOf:</w:t>
      </w:r>
    </w:p>
    <w:p w14:paraId="467D8EC5" w14:textId="77777777" w:rsidR="00FD684E" w:rsidRDefault="00FD684E" w:rsidP="00FD684E">
      <w:pPr>
        <w:pStyle w:val="PL"/>
      </w:pPr>
      <w:r>
        <w:t xml:space="preserve">                - $ref: 'genericNrm.yaml#/components/schemas/EP_RP-Attr'</w:t>
      </w:r>
    </w:p>
    <w:p w14:paraId="59DAF45B" w14:textId="77777777" w:rsidR="00FD684E" w:rsidRDefault="00FD684E" w:rsidP="00FD684E">
      <w:pPr>
        <w:pStyle w:val="PL"/>
      </w:pPr>
      <w:r>
        <w:t xml:space="preserve">                - type: object</w:t>
      </w:r>
    </w:p>
    <w:p w14:paraId="3FDD2A44" w14:textId="77777777" w:rsidR="00FD684E" w:rsidRDefault="00FD684E" w:rsidP="00FD684E">
      <w:pPr>
        <w:pStyle w:val="PL"/>
      </w:pPr>
      <w:r>
        <w:t xml:space="preserve">                  properties:</w:t>
      </w:r>
    </w:p>
    <w:p w14:paraId="22AB3910" w14:textId="77777777" w:rsidR="00FD684E" w:rsidRDefault="00FD684E" w:rsidP="00FD684E">
      <w:pPr>
        <w:pStyle w:val="PL"/>
      </w:pPr>
      <w:r>
        <w:t xml:space="preserve">                    localAddress:</w:t>
      </w:r>
    </w:p>
    <w:p w14:paraId="1DB8E3CC" w14:textId="77777777" w:rsidR="00FD684E" w:rsidRDefault="00FD684E" w:rsidP="00FD684E">
      <w:pPr>
        <w:pStyle w:val="PL"/>
      </w:pPr>
      <w:r>
        <w:t xml:space="preserve">                      $ref: 'nrNrm.yaml#/components/schemas/LocalAddress'</w:t>
      </w:r>
    </w:p>
    <w:p w14:paraId="5907B970" w14:textId="77777777" w:rsidR="00FD684E" w:rsidRDefault="00FD684E" w:rsidP="00FD684E">
      <w:pPr>
        <w:pStyle w:val="PL"/>
      </w:pPr>
      <w:r>
        <w:t xml:space="preserve">                    remoteAddress:</w:t>
      </w:r>
    </w:p>
    <w:p w14:paraId="1861DD99" w14:textId="77777777" w:rsidR="00FD684E" w:rsidRDefault="00FD684E" w:rsidP="00FD684E">
      <w:pPr>
        <w:pStyle w:val="PL"/>
      </w:pPr>
      <w:r>
        <w:t xml:space="preserve">                      $ref: 'nrNrm.yaml#/components/schemas/RemoteAddress'</w:t>
      </w:r>
    </w:p>
    <w:p w14:paraId="7D7EFD3C" w14:textId="77777777" w:rsidR="00FD684E" w:rsidRDefault="00FD684E" w:rsidP="00FD684E">
      <w:pPr>
        <w:pStyle w:val="PL"/>
      </w:pPr>
      <w:r>
        <w:t xml:space="preserve">    EP_S5U-Single:</w:t>
      </w:r>
    </w:p>
    <w:p w14:paraId="0BC5F204" w14:textId="77777777" w:rsidR="00FD684E" w:rsidRDefault="00FD684E" w:rsidP="00FD684E">
      <w:pPr>
        <w:pStyle w:val="PL"/>
      </w:pPr>
      <w:r>
        <w:t xml:space="preserve">      allOf:</w:t>
      </w:r>
    </w:p>
    <w:p w14:paraId="43E249D0" w14:textId="77777777" w:rsidR="00FD684E" w:rsidRDefault="00FD684E" w:rsidP="00FD684E">
      <w:pPr>
        <w:pStyle w:val="PL"/>
      </w:pPr>
      <w:r>
        <w:t xml:space="preserve">        - $ref: 'genericNrm.yaml#/components/schemas/Top-Attr'</w:t>
      </w:r>
    </w:p>
    <w:p w14:paraId="5B36798B" w14:textId="77777777" w:rsidR="00FD684E" w:rsidRDefault="00FD684E" w:rsidP="00FD684E">
      <w:pPr>
        <w:pStyle w:val="PL"/>
      </w:pPr>
      <w:r>
        <w:t xml:space="preserve">        - type: object</w:t>
      </w:r>
    </w:p>
    <w:p w14:paraId="53E1A030" w14:textId="77777777" w:rsidR="00FD684E" w:rsidRDefault="00FD684E" w:rsidP="00FD684E">
      <w:pPr>
        <w:pStyle w:val="PL"/>
      </w:pPr>
      <w:r>
        <w:t xml:space="preserve">          properties:</w:t>
      </w:r>
    </w:p>
    <w:p w14:paraId="11CB3159" w14:textId="77777777" w:rsidR="00FD684E" w:rsidRDefault="00FD684E" w:rsidP="00FD684E">
      <w:pPr>
        <w:pStyle w:val="PL"/>
      </w:pPr>
      <w:r>
        <w:t xml:space="preserve">            attributes:</w:t>
      </w:r>
    </w:p>
    <w:p w14:paraId="3B30E9FD" w14:textId="77777777" w:rsidR="00FD684E" w:rsidRDefault="00FD684E" w:rsidP="00FD684E">
      <w:pPr>
        <w:pStyle w:val="PL"/>
      </w:pPr>
      <w:r>
        <w:t xml:space="preserve">              allOf:</w:t>
      </w:r>
    </w:p>
    <w:p w14:paraId="5E8D73C3" w14:textId="77777777" w:rsidR="00FD684E" w:rsidRDefault="00FD684E" w:rsidP="00FD684E">
      <w:pPr>
        <w:pStyle w:val="PL"/>
      </w:pPr>
      <w:r>
        <w:t xml:space="preserve">                - $ref: 'genericNrm.yaml#/components/schemas/EP_RP-Attr'</w:t>
      </w:r>
    </w:p>
    <w:p w14:paraId="739EEC68" w14:textId="77777777" w:rsidR="00FD684E" w:rsidRDefault="00FD684E" w:rsidP="00FD684E">
      <w:pPr>
        <w:pStyle w:val="PL"/>
      </w:pPr>
      <w:r>
        <w:t xml:space="preserve">                - type: object</w:t>
      </w:r>
    </w:p>
    <w:p w14:paraId="32E0598D" w14:textId="77777777" w:rsidR="00FD684E" w:rsidRDefault="00FD684E" w:rsidP="00FD684E">
      <w:pPr>
        <w:pStyle w:val="PL"/>
      </w:pPr>
      <w:r>
        <w:t xml:space="preserve">                  properties:</w:t>
      </w:r>
    </w:p>
    <w:p w14:paraId="63D85528" w14:textId="77777777" w:rsidR="00FD684E" w:rsidRDefault="00FD684E" w:rsidP="00FD684E">
      <w:pPr>
        <w:pStyle w:val="PL"/>
      </w:pPr>
      <w:r>
        <w:t xml:space="preserve">                    localAddress:</w:t>
      </w:r>
    </w:p>
    <w:p w14:paraId="7D47BEB0" w14:textId="77777777" w:rsidR="00FD684E" w:rsidRDefault="00FD684E" w:rsidP="00FD684E">
      <w:pPr>
        <w:pStyle w:val="PL"/>
      </w:pPr>
      <w:r>
        <w:t xml:space="preserve">                      $ref: 'nrNrm.yaml#/components/schemas/LocalAddress'</w:t>
      </w:r>
    </w:p>
    <w:p w14:paraId="446B5A00" w14:textId="77777777" w:rsidR="00FD684E" w:rsidRDefault="00FD684E" w:rsidP="00FD684E">
      <w:pPr>
        <w:pStyle w:val="PL"/>
      </w:pPr>
      <w:r>
        <w:t xml:space="preserve">                    remoteAddress:</w:t>
      </w:r>
    </w:p>
    <w:p w14:paraId="656899C6" w14:textId="77777777" w:rsidR="00FD684E" w:rsidRDefault="00FD684E" w:rsidP="00FD684E">
      <w:pPr>
        <w:pStyle w:val="PL"/>
      </w:pPr>
      <w:r>
        <w:t xml:space="preserve">                      $ref: 'nrNrm.yaml#/components/schemas/RemoteAddress'</w:t>
      </w:r>
    </w:p>
    <w:p w14:paraId="78E030B8" w14:textId="77777777" w:rsidR="00FD684E" w:rsidRDefault="00FD684E" w:rsidP="00FD684E">
      <w:pPr>
        <w:pStyle w:val="PL"/>
      </w:pPr>
      <w:r>
        <w:t xml:space="preserve">    EP_Rx-Single:</w:t>
      </w:r>
    </w:p>
    <w:p w14:paraId="4BBA0358" w14:textId="77777777" w:rsidR="00FD684E" w:rsidRDefault="00FD684E" w:rsidP="00FD684E">
      <w:pPr>
        <w:pStyle w:val="PL"/>
      </w:pPr>
      <w:r>
        <w:t xml:space="preserve">      allOf:</w:t>
      </w:r>
    </w:p>
    <w:p w14:paraId="3A1F3497" w14:textId="77777777" w:rsidR="00FD684E" w:rsidRDefault="00FD684E" w:rsidP="00FD684E">
      <w:pPr>
        <w:pStyle w:val="PL"/>
      </w:pPr>
      <w:r>
        <w:t xml:space="preserve">        - $ref: 'genericNrm.yaml#/components/schemas/Top-Attr'</w:t>
      </w:r>
    </w:p>
    <w:p w14:paraId="5A3154BA" w14:textId="77777777" w:rsidR="00FD684E" w:rsidRDefault="00FD684E" w:rsidP="00FD684E">
      <w:pPr>
        <w:pStyle w:val="PL"/>
      </w:pPr>
      <w:r>
        <w:t xml:space="preserve">        - type: object</w:t>
      </w:r>
    </w:p>
    <w:p w14:paraId="318C558A" w14:textId="77777777" w:rsidR="00FD684E" w:rsidRDefault="00FD684E" w:rsidP="00FD684E">
      <w:pPr>
        <w:pStyle w:val="PL"/>
      </w:pPr>
      <w:r>
        <w:t xml:space="preserve">          properties:</w:t>
      </w:r>
    </w:p>
    <w:p w14:paraId="6FBA4D2C" w14:textId="77777777" w:rsidR="00FD684E" w:rsidRDefault="00FD684E" w:rsidP="00FD684E">
      <w:pPr>
        <w:pStyle w:val="PL"/>
      </w:pPr>
      <w:r>
        <w:t xml:space="preserve">            attributes:</w:t>
      </w:r>
    </w:p>
    <w:p w14:paraId="592F7A1C" w14:textId="77777777" w:rsidR="00FD684E" w:rsidRDefault="00FD684E" w:rsidP="00FD684E">
      <w:pPr>
        <w:pStyle w:val="PL"/>
      </w:pPr>
      <w:r>
        <w:t xml:space="preserve">              allOf:</w:t>
      </w:r>
    </w:p>
    <w:p w14:paraId="0D6C5805" w14:textId="77777777" w:rsidR="00FD684E" w:rsidRDefault="00FD684E" w:rsidP="00FD684E">
      <w:pPr>
        <w:pStyle w:val="PL"/>
      </w:pPr>
      <w:r>
        <w:t xml:space="preserve">                - $ref: 'genericNrm.yaml#/components/schemas/EP_RP-Attr'</w:t>
      </w:r>
    </w:p>
    <w:p w14:paraId="1079751C" w14:textId="77777777" w:rsidR="00FD684E" w:rsidRDefault="00FD684E" w:rsidP="00FD684E">
      <w:pPr>
        <w:pStyle w:val="PL"/>
      </w:pPr>
      <w:r>
        <w:t xml:space="preserve">                - type: object</w:t>
      </w:r>
    </w:p>
    <w:p w14:paraId="1E8E7CFB" w14:textId="77777777" w:rsidR="00FD684E" w:rsidRDefault="00FD684E" w:rsidP="00FD684E">
      <w:pPr>
        <w:pStyle w:val="PL"/>
      </w:pPr>
      <w:r>
        <w:t xml:space="preserve">                  properties:</w:t>
      </w:r>
    </w:p>
    <w:p w14:paraId="5B5D5970" w14:textId="77777777" w:rsidR="00FD684E" w:rsidRDefault="00FD684E" w:rsidP="00FD684E">
      <w:pPr>
        <w:pStyle w:val="PL"/>
      </w:pPr>
      <w:r>
        <w:t xml:space="preserve">                    localAddress:</w:t>
      </w:r>
    </w:p>
    <w:p w14:paraId="273CF6A1" w14:textId="77777777" w:rsidR="00FD684E" w:rsidRDefault="00FD684E" w:rsidP="00FD684E">
      <w:pPr>
        <w:pStyle w:val="PL"/>
      </w:pPr>
      <w:r>
        <w:t xml:space="preserve">                      $ref: 'nrNrm.yaml#/components/schemas/LocalAddress'</w:t>
      </w:r>
    </w:p>
    <w:p w14:paraId="68CE4944" w14:textId="77777777" w:rsidR="00FD684E" w:rsidRDefault="00FD684E" w:rsidP="00FD684E">
      <w:pPr>
        <w:pStyle w:val="PL"/>
      </w:pPr>
      <w:r>
        <w:t xml:space="preserve">                    remoteAddress:</w:t>
      </w:r>
    </w:p>
    <w:p w14:paraId="4CDD9A2E" w14:textId="77777777" w:rsidR="00FD684E" w:rsidRDefault="00FD684E" w:rsidP="00FD684E">
      <w:pPr>
        <w:pStyle w:val="PL"/>
      </w:pPr>
      <w:r>
        <w:t xml:space="preserve">                      $ref: 'nrNrm.yaml#/components/schemas/RemoteAddress'</w:t>
      </w:r>
    </w:p>
    <w:p w14:paraId="6C70C6CD" w14:textId="77777777" w:rsidR="00FD684E" w:rsidRDefault="00FD684E" w:rsidP="00FD684E">
      <w:pPr>
        <w:pStyle w:val="PL"/>
      </w:pPr>
      <w:r>
        <w:t xml:space="preserve">    EP_MAP_SMSC-Single:</w:t>
      </w:r>
    </w:p>
    <w:p w14:paraId="3D879C7C" w14:textId="77777777" w:rsidR="00FD684E" w:rsidRDefault="00FD684E" w:rsidP="00FD684E">
      <w:pPr>
        <w:pStyle w:val="PL"/>
      </w:pPr>
      <w:r>
        <w:t xml:space="preserve">      allOf:</w:t>
      </w:r>
    </w:p>
    <w:p w14:paraId="168B1E30" w14:textId="77777777" w:rsidR="00FD684E" w:rsidRDefault="00FD684E" w:rsidP="00FD684E">
      <w:pPr>
        <w:pStyle w:val="PL"/>
      </w:pPr>
      <w:r>
        <w:t xml:space="preserve">        - $ref: 'genericNrm.yaml#/components/schemas/Top-Attr'</w:t>
      </w:r>
    </w:p>
    <w:p w14:paraId="7211C272" w14:textId="77777777" w:rsidR="00FD684E" w:rsidRDefault="00FD684E" w:rsidP="00FD684E">
      <w:pPr>
        <w:pStyle w:val="PL"/>
      </w:pPr>
      <w:r>
        <w:t xml:space="preserve">        - type: object</w:t>
      </w:r>
    </w:p>
    <w:p w14:paraId="2E5D734B" w14:textId="77777777" w:rsidR="00FD684E" w:rsidRDefault="00FD684E" w:rsidP="00FD684E">
      <w:pPr>
        <w:pStyle w:val="PL"/>
      </w:pPr>
      <w:r>
        <w:t xml:space="preserve">          properties:</w:t>
      </w:r>
    </w:p>
    <w:p w14:paraId="521CE308" w14:textId="77777777" w:rsidR="00FD684E" w:rsidRDefault="00FD684E" w:rsidP="00FD684E">
      <w:pPr>
        <w:pStyle w:val="PL"/>
      </w:pPr>
      <w:r>
        <w:t xml:space="preserve">            attributes:</w:t>
      </w:r>
    </w:p>
    <w:p w14:paraId="393E7B21" w14:textId="77777777" w:rsidR="00FD684E" w:rsidRDefault="00FD684E" w:rsidP="00FD684E">
      <w:pPr>
        <w:pStyle w:val="PL"/>
      </w:pPr>
      <w:r>
        <w:t xml:space="preserve">              allOf:</w:t>
      </w:r>
    </w:p>
    <w:p w14:paraId="2D0676EF" w14:textId="77777777" w:rsidR="00FD684E" w:rsidRDefault="00FD684E" w:rsidP="00FD684E">
      <w:pPr>
        <w:pStyle w:val="PL"/>
      </w:pPr>
      <w:r>
        <w:t xml:space="preserve">                - $ref: 'genericNrm.yaml#/components/schemas/EP_RP-Attr'</w:t>
      </w:r>
    </w:p>
    <w:p w14:paraId="6C0D6F69" w14:textId="77777777" w:rsidR="00FD684E" w:rsidRDefault="00FD684E" w:rsidP="00FD684E">
      <w:pPr>
        <w:pStyle w:val="PL"/>
      </w:pPr>
      <w:r>
        <w:t xml:space="preserve">                - type: object</w:t>
      </w:r>
    </w:p>
    <w:p w14:paraId="5A77FF03" w14:textId="77777777" w:rsidR="00FD684E" w:rsidRDefault="00FD684E" w:rsidP="00FD684E">
      <w:pPr>
        <w:pStyle w:val="PL"/>
      </w:pPr>
      <w:r>
        <w:t xml:space="preserve">                  properties:</w:t>
      </w:r>
    </w:p>
    <w:p w14:paraId="487EF746" w14:textId="77777777" w:rsidR="00FD684E" w:rsidRDefault="00FD684E" w:rsidP="00FD684E">
      <w:pPr>
        <w:pStyle w:val="PL"/>
      </w:pPr>
      <w:r>
        <w:t xml:space="preserve">                    localAddress:</w:t>
      </w:r>
    </w:p>
    <w:p w14:paraId="49E10275" w14:textId="77777777" w:rsidR="00FD684E" w:rsidRDefault="00FD684E" w:rsidP="00FD684E">
      <w:pPr>
        <w:pStyle w:val="PL"/>
      </w:pPr>
      <w:r>
        <w:t xml:space="preserve">                      $ref: 'nrNrm.yaml#/components/schemas/LocalAddress'</w:t>
      </w:r>
    </w:p>
    <w:p w14:paraId="58282E06" w14:textId="77777777" w:rsidR="00FD684E" w:rsidRDefault="00FD684E" w:rsidP="00FD684E">
      <w:pPr>
        <w:pStyle w:val="PL"/>
      </w:pPr>
      <w:r>
        <w:t xml:space="preserve">                    remoteAddress:</w:t>
      </w:r>
    </w:p>
    <w:p w14:paraId="187A8F1F" w14:textId="77777777" w:rsidR="00FD684E" w:rsidRDefault="00FD684E" w:rsidP="00FD684E">
      <w:pPr>
        <w:pStyle w:val="PL"/>
      </w:pPr>
      <w:r>
        <w:t xml:space="preserve">                      $ref: 'nrNrm.yaml#/components/schemas/RemoteAddress'</w:t>
      </w:r>
    </w:p>
    <w:p w14:paraId="30D1642A" w14:textId="77777777" w:rsidR="00FD684E" w:rsidRDefault="00FD684E" w:rsidP="00FD684E">
      <w:pPr>
        <w:pStyle w:val="PL"/>
      </w:pPr>
      <w:r>
        <w:t xml:space="preserve">    EP_NLS-Single:</w:t>
      </w:r>
    </w:p>
    <w:p w14:paraId="6BFC792B" w14:textId="77777777" w:rsidR="00FD684E" w:rsidRDefault="00FD684E" w:rsidP="00FD684E">
      <w:pPr>
        <w:pStyle w:val="PL"/>
      </w:pPr>
      <w:r>
        <w:t xml:space="preserve">      allOf:</w:t>
      </w:r>
    </w:p>
    <w:p w14:paraId="4FC165A0" w14:textId="77777777" w:rsidR="00FD684E" w:rsidRDefault="00FD684E" w:rsidP="00FD684E">
      <w:pPr>
        <w:pStyle w:val="PL"/>
      </w:pPr>
      <w:r>
        <w:t xml:space="preserve">        - $ref: 'genericNrm.yaml#/components/schemas/Top-Attr'</w:t>
      </w:r>
    </w:p>
    <w:p w14:paraId="49648078" w14:textId="77777777" w:rsidR="00FD684E" w:rsidRDefault="00FD684E" w:rsidP="00FD684E">
      <w:pPr>
        <w:pStyle w:val="PL"/>
      </w:pPr>
      <w:r>
        <w:t xml:space="preserve">        - type: object</w:t>
      </w:r>
    </w:p>
    <w:p w14:paraId="2FA1512A" w14:textId="77777777" w:rsidR="00FD684E" w:rsidRDefault="00FD684E" w:rsidP="00FD684E">
      <w:pPr>
        <w:pStyle w:val="PL"/>
      </w:pPr>
      <w:r>
        <w:t xml:space="preserve">          properties:</w:t>
      </w:r>
    </w:p>
    <w:p w14:paraId="5AB37C5E" w14:textId="77777777" w:rsidR="00FD684E" w:rsidRDefault="00FD684E" w:rsidP="00FD684E">
      <w:pPr>
        <w:pStyle w:val="PL"/>
      </w:pPr>
      <w:r>
        <w:t xml:space="preserve">            attributes:</w:t>
      </w:r>
    </w:p>
    <w:p w14:paraId="32B70042" w14:textId="77777777" w:rsidR="00FD684E" w:rsidRDefault="00FD684E" w:rsidP="00FD684E">
      <w:pPr>
        <w:pStyle w:val="PL"/>
      </w:pPr>
      <w:r>
        <w:t xml:space="preserve">              allOf:</w:t>
      </w:r>
    </w:p>
    <w:p w14:paraId="3191C336" w14:textId="77777777" w:rsidR="00FD684E" w:rsidRDefault="00FD684E" w:rsidP="00FD684E">
      <w:pPr>
        <w:pStyle w:val="PL"/>
      </w:pPr>
      <w:r>
        <w:t xml:space="preserve">                - $ref: 'genericNrm.yaml#/components/schemas/EP_RP-Attr'</w:t>
      </w:r>
    </w:p>
    <w:p w14:paraId="3FFAC349" w14:textId="77777777" w:rsidR="00FD684E" w:rsidRDefault="00FD684E" w:rsidP="00FD684E">
      <w:pPr>
        <w:pStyle w:val="PL"/>
      </w:pPr>
      <w:r>
        <w:t xml:space="preserve">                - type: object</w:t>
      </w:r>
    </w:p>
    <w:p w14:paraId="1222AB1A" w14:textId="77777777" w:rsidR="00FD684E" w:rsidRDefault="00FD684E" w:rsidP="00FD684E">
      <w:pPr>
        <w:pStyle w:val="PL"/>
      </w:pPr>
      <w:r>
        <w:t xml:space="preserve">                  properties:</w:t>
      </w:r>
    </w:p>
    <w:p w14:paraId="570AC748" w14:textId="77777777" w:rsidR="00FD684E" w:rsidRDefault="00FD684E" w:rsidP="00FD684E">
      <w:pPr>
        <w:pStyle w:val="PL"/>
      </w:pPr>
      <w:r>
        <w:t xml:space="preserve">                    localAddress:</w:t>
      </w:r>
    </w:p>
    <w:p w14:paraId="538BEFE5" w14:textId="77777777" w:rsidR="00FD684E" w:rsidRDefault="00FD684E" w:rsidP="00FD684E">
      <w:pPr>
        <w:pStyle w:val="PL"/>
      </w:pPr>
      <w:r>
        <w:t xml:space="preserve">                      $ref: 'nrNrm.yaml#/components/schemas/LocalAddress'</w:t>
      </w:r>
    </w:p>
    <w:p w14:paraId="3A7EFCC2" w14:textId="77777777" w:rsidR="00FD684E" w:rsidRDefault="00FD684E" w:rsidP="00FD684E">
      <w:pPr>
        <w:pStyle w:val="PL"/>
      </w:pPr>
      <w:r>
        <w:t xml:space="preserve">                    remoteAddress:</w:t>
      </w:r>
    </w:p>
    <w:p w14:paraId="34B36CC7" w14:textId="77777777" w:rsidR="00FD684E" w:rsidRDefault="00FD684E" w:rsidP="00FD684E">
      <w:pPr>
        <w:pStyle w:val="PL"/>
      </w:pPr>
      <w:r>
        <w:t xml:space="preserve">                      $ref: 'nrNrm.yaml#/components/schemas/RemoteAddress'</w:t>
      </w:r>
    </w:p>
    <w:p w14:paraId="6260E103" w14:textId="77777777" w:rsidR="00FD684E" w:rsidRDefault="00FD684E" w:rsidP="00FD684E">
      <w:pPr>
        <w:pStyle w:val="PL"/>
      </w:pPr>
      <w:r>
        <w:t xml:space="preserve">    EP_NLG-Single:</w:t>
      </w:r>
    </w:p>
    <w:p w14:paraId="39A51E4F" w14:textId="77777777" w:rsidR="00FD684E" w:rsidRDefault="00FD684E" w:rsidP="00FD684E">
      <w:pPr>
        <w:pStyle w:val="PL"/>
      </w:pPr>
      <w:r>
        <w:t xml:space="preserve">      allOf:</w:t>
      </w:r>
    </w:p>
    <w:p w14:paraId="0E889DF6" w14:textId="77777777" w:rsidR="00FD684E" w:rsidRDefault="00FD684E" w:rsidP="00FD684E">
      <w:pPr>
        <w:pStyle w:val="PL"/>
      </w:pPr>
      <w:r>
        <w:t xml:space="preserve">        - $ref: 'genericNrm.yaml#/components/schemas/Top-Attr'</w:t>
      </w:r>
    </w:p>
    <w:p w14:paraId="2A209101" w14:textId="77777777" w:rsidR="00FD684E" w:rsidRDefault="00FD684E" w:rsidP="00FD684E">
      <w:pPr>
        <w:pStyle w:val="PL"/>
      </w:pPr>
      <w:r>
        <w:t xml:space="preserve">        - type: object</w:t>
      </w:r>
    </w:p>
    <w:p w14:paraId="3E679467" w14:textId="77777777" w:rsidR="00FD684E" w:rsidRDefault="00FD684E" w:rsidP="00FD684E">
      <w:pPr>
        <w:pStyle w:val="PL"/>
      </w:pPr>
      <w:r>
        <w:t xml:space="preserve">          properties:</w:t>
      </w:r>
    </w:p>
    <w:p w14:paraId="26B5005F" w14:textId="77777777" w:rsidR="00FD684E" w:rsidRDefault="00FD684E" w:rsidP="00FD684E">
      <w:pPr>
        <w:pStyle w:val="PL"/>
      </w:pPr>
      <w:r>
        <w:t xml:space="preserve">            attributes:</w:t>
      </w:r>
    </w:p>
    <w:p w14:paraId="08DC04E5" w14:textId="77777777" w:rsidR="00FD684E" w:rsidRDefault="00FD684E" w:rsidP="00FD684E">
      <w:pPr>
        <w:pStyle w:val="PL"/>
      </w:pPr>
      <w:r>
        <w:t xml:space="preserve">              allOf:</w:t>
      </w:r>
    </w:p>
    <w:p w14:paraId="7BB48A7F" w14:textId="77777777" w:rsidR="00FD684E" w:rsidRDefault="00FD684E" w:rsidP="00FD684E">
      <w:pPr>
        <w:pStyle w:val="PL"/>
      </w:pPr>
      <w:r>
        <w:t xml:space="preserve">                - $ref: 'genericNrm.yaml#/components/schemas/EP_RP-Attr'</w:t>
      </w:r>
    </w:p>
    <w:p w14:paraId="58322B03" w14:textId="77777777" w:rsidR="00FD684E" w:rsidRDefault="00FD684E" w:rsidP="00FD684E">
      <w:pPr>
        <w:pStyle w:val="PL"/>
      </w:pPr>
      <w:r>
        <w:t xml:space="preserve">                - type: object</w:t>
      </w:r>
    </w:p>
    <w:p w14:paraId="17A8FC1E" w14:textId="77777777" w:rsidR="00FD684E" w:rsidRDefault="00FD684E" w:rsidP="00FD684E">
      <w:pPr>
        <w:pStyle w:val="PL"/>
      </w:pPr>
      <w:r>
        <w:t xml:space="preserve">                  properties:</w:t>
      </w:r>
    </w:p>
    <w:p w14:paraId="48DCBF33" w14:textId="77777777" w:rsidR="00FD684E" w:rsidRDefault="00FD684E" w:rsidP="00FD684E">
      <w:pPr>
        <w:pStyle w:val="PL"/>
      </w:pPr>
      <w:r>
        <w:lastRenderedPageBreak/>
        <w:t xml:space="preserve">                    localAddress:</w:t>
      </w:r>
    </w:p>
    <w:p w14:paraId="579FD920" w14:textId="77777777" w:rsidR="00FD684E" w:rsidRDefault="00FD684E" w:rsidP="00FD684E">
      <w:pPr>
        <w:pStyle w:val="PL"/>
      </w:pPr>
      <w:r>
        <w:t xml:space="preserve">                      $ref: 'nrNrm.yaml#/components/schemas/LocalAddress'</w:t>
      </w:r>
    </w:p>
    <w:p w14:paraId="2A59730C" w14:textId="77777777" w:rsidR="00FD684E" w:rsidRDefault="00FD684E" w:rsidP="00FD684E">
      <w:pPr>
        <w:pStyle w:val="PL"/>
      </w:pPr>
      <w:r>
        <w:t xml:space="preserve">                    remoteAddress:</w:t>
      </w:r>
    </w:p>
    <w:p w14:paraId="449F65B5" w14:textId="77777777" w:rsidR="00FD684E" w:rsidRDefault="00FD684E" w:rsidP="00FD684E">
      <w:pPr>
        <w:pStyle w:val="PL"/>
      </w:pPr>
      <w:r>
        <w:t xml:space="preserve">                      $ref: 'nrNrm.yaml#/components/schemas/RemoteAddress'</w:t>
      </w:r>
    </w:p>
    <w:p w14:paraId="320D9C22" w14:textId="77777777" w:rsidR="00FD684E" w:rsidRDefault="00FD684E" w:rsidP="00FD684E">
      <w:pPr>
        <w:pStyle w:val="PL"/>
      </w:pPr>
    </w:p>
    <w:p w14:paraId="4F2B93DA" w14:textId="77777777" w:rsidR="00FD684E" w:rsidRDefault="00FD684E" w:rsidP="00FD684E">
      <w:pPr>
        <w:pStyle w:val="PL"/>
      </w:pPr>
      <w:r>
        <w:t xml:space="preserve">    FiveQiDscpMappingSet-Single:</w:t>
      </w:r>
    </w:p>
    <w:p w14:paraId="55D3E152" w14:textId="77777777" w:rsidR="00FD684E" w:rsidRDefault="00FD684E" w:rsidP="00FD684E">
      <w:pPr>
        <w:pStyle w:val="PL"/>
      </w:pPr>
      <w:r>
        <w:t xml:space="preserve">      allOf:</w:t>
      </w:r>
    </w:p>
    <w:p w14:paraId="3C77D96F" w14:textId="77777777" w:rsidR="00FD684E" w:rsidRDefault="00FD684E" w:rsidP="00FD684E">
      <w:pPr>
        <w:pStyle w:val="PL"/>
      </w:pPr>
      <w:r>
        <w:t xml:space="preserve">        - $ref: 'genericNrm.yaml#/components/schemas/Top-Attr'</w:t>
      </w:r>
    </w:p>
    <w:p w14:paraId="5CDD5E93" w14:textId="77777777" w:rsidR="00FD684E" w:rsidRDefault="00FD684E" w:rsidP="00FD684E">
      <w:pPr>
        <w:pStyle w:val="PL"/>
      </w:pPr>
      <w:r>
        <w:t xml:space="preserve">        - type: object</w:t>
      </w:r>
    </w:p>
    <w:p w14:paraId="338212C8" w14:textId="77777777" w:rsidR="00FD684E" w:rsidRDefault="00FD684E" w:rsidP="00FD684E">
      <w:pPr>
        <w:pStyle w:val="PL"/>
      </w:pPr>
      <w:r>
        <w:t xml:space="preserve">          properties:</w:t>
      </w:r>
    </w:p>
    <w:p w14:paraId="20175348" w14:textId="77777777" w:rsidR="00FD684E" w:rsidRDefault="00FD684E" w:rsidP="00FD684E">
      <w:pPr>
        <w:pStyle w:val="PL"/>
      </w:pPr>
      <w:r>
        <w:t xml:space="preserve">            attributes:</w:t>
      </w:r>
    </w:p>
    <w:p w14:paraId="39E2B5B7" w14:textId="77777777" w:rsidR="00FD684E" w:rsidRDefault="00FD684E" w:rsidP="00FD684E">
      <w:pPr>
        <w:pStyle w:val="PL"/>
      </w:pPr>
      <w:r>
        <w:t xml:space="preserve">              allOf:</w:t>
      </w:r>
    </w:p>
    <w:p w14:paraId="49620F09" w14:textId="77777777" w:rsidR="00FD684E" w:rsidRDefault="00FD684E" w:rsidP="00FD684E">
      <w:pPr>
        <w:pStyle w:val="PL"/>
      </w:pPr>
      <w:r>
        <w:t xml:space="preserve">                - type: object</w:t>
      </w:r>
    </w:p>
    <w:p w14:paraId="51E7B924" w14:textId="77777777" w:rsidR="00FD684E" w:rsidRDefault="00FD684E" w:rsidP="00FD684E">
      <w:pPr>
        <w:pStyle w:val="PL"/>
      </w:pPr>
      <w:r>
        <w:t xml:space="preserve">                  properties:</w:t>
      </w:r>
    </w:p>
    <w:p w14:paraId="41B670FF" w14:textId="77777777" w:rsidR="00FD684E" w:rsidRDefault="00FD684E" w:rsidP="00FD684E">
      <w:pPr>
        <w:pStyle w:val="PL"/>
      </w:pPr>
      <w:r>
        <w:t xml:space="preserve">                    FiveQiDscpMappingList:</w:t>
      </w:r>
    </w:p>
    <w:p w14:paraId="0F19B517" w14:textId="77777777" w:rsidR="00FD684E" w:rsidRDefault="00FD684E" w:rsidP="00FD684E">
      <w:pPr>
        <w:pStyle w:val="PL"/>
      </w:pPr>
      <w:r>
        <w:t xml:space="preserve">                      type: array</w:t>
      </w:r>
    </w:p>
    <w:p w14:paraId="6844EDA6" w14:textId="77777777" w:rsidR="00FD684E" w:rsidRDefault="00FD684E" w:rsidP="00FD684E">
      <w:pPr>
        <w:pStyle w:val="PL"/>
      </w:pPr>
      <w:r>
        <w:t xml:space="preserve">                      items:</w:t>
      </w:r>
    </w:p>
    <w:p w14:paraId="375DDF48" w14:textId="77777777" w:rsidR="00FD684E" w:rsidRDefault="00FD684E" w:rsidP="00FD684E">
      <w:pPr>
        <w:pStyle w:val="PL"/>
      </w:pPr>
      <w:r>
        <w:t xml:space="preserve">                        $ref: '#/components/schemas/FiveQiDscpMapping'</w:t>
      </w:r>
    </w:p>
    <w:p w14:paraId="274BAF2A" w14:textId="77777777" w:rsidR="00FD684E" w:rsidRDefault="00FD684E" w:rsidP="00FD684E">
      <w:pPr>
        <w:pStyle w:val="PL"/>
      </w:pPr>
    </w:p>
    <w:p w14:paraId="1D8BA837" w14:textId="77777777" w:rsidR="00FD684E" w:rsidRDefault="00FD684E" w:rsidP="00FD684E">
      <w:pPr>
        <w:pStyle w:val="PL"/>
      </w:pPr>
      <w:r>
        <w:t xml:space="preserve">    Configurable5QISet-Single:</w:t>
      </w:r>
    </w:p>
    <w:p w14:paraId="11C1042D" w14:textId="77777777" w:rsidR="00FD684E" w:rsidRDefault="00FD684E" w:rsidP="00FD684E">
      <w:pPr>
        <w:pStyle w:val="PL"/>
      </w:pPr>
      <w:r>
        <w:t xml:space="preserve">      allOf:</w:t>
      </w:r>
    </w:p>
    <w:p w14:paraId="34C9DCAF" w14:textId="77777777" w:rsidR="00FD684E" w:rsidRDefault="00FD684E" w:rsidP="00FD684E">
      <w:pPr>
        <w:pStyle w:val="PL"/>
      </w:pPr>
      <w:r>
        <w:t xml:space="preserve">        - $ref: 'genericNrm.yaml#/components/schemas/Top-Attr'</w:t>
      </w:r>
    </w:p>
    <w:p w14:paraId="3F23F11A" w14:textId="77777777" w:rsidR="00FD684E" w:rsidRDefault="00FD684E" w:rsidP="00FD684E">
      <w:pPr>
        <w:pStyle w:val="PL"/>
      </w:pPr>
      <w:r>
        <w:t xml:space="preserve">        - type: object</w:t>
      </w:r>
    </w:p>
    <w:p w14:paraId="60E54FE1" w14:textId="77777777" w:rsidR="00FD684E" w:rsidRDefault="00FD684E" w:rsidP="00FD684E">
      <w:pPr>
        <w:pStyle w:val="PL"/>
      </w:pPr>
      <w:r>
        <w:t xml:space="preserve">          properties:</w:t>
      </w:r>
    </w:p>
    <w:p w14:paraId="583657FC" w14:textId="77777777" w:rsidR="00FD684E" w:rsidRDefault="00FD684E" w:rsidP="00FD684E">
      <w:pPr>
        <w:pStyle w:val="PL"/>
      </w:pPr>
      <w:r>
        <w:t xml:space="preserve">            attributes:</w:t>
      </w:r>
    </w:p>
    <w:p w14:paraId="37DA31F1" w14:textId="77777777" w:rsidR="00FD684E" w:rsidRDefault="00FD684E" w:rsidP="00FD684E">
      <w:pPr>
        <w:pStyle w:val="PL"/>
      </w:pPr>
      <w:r>
        <w:t xml:space="preserve">              allOf:</w:t>
      </w:r>
    </w:p>
    <w:p w14:paraId="48BACAC2" w14:textId="77777777" w:rsidR="00FD684E" w:rsidRDefault="00FD684E" w:rsidP="00FD684E">
      <w:pPr>
        <w:pStyle w:val="PL"/>
      </w:pPr>
      <w:r>
        <w:t xml:space="preserve">                - type: object</w:t>
      </w:r>
    </w:p>
    <w:p w14:paraId="41015702" w14:textId="77777777" w:rsidR="00FD684E" w:rsidRDefault="00FD684E" w:rsidP="00FD684E">
      <w:pPr>
        <w:pStyle w:val="PL"/>
      </w:pPr>
      <w:r>
        <w:t xml:space="preserve">                  properties:</w:t>
      </w:r>
    </w:p>
    <w:p w14:paraId="6B73BC18" w14:textId="77777777" w:rsidR="00FD684E" w:rsidRDefault="00FD684E" w:rsidP="00FD684E">
      <w:pPr>
        <w:pStyle w:val="PL"/>
      </w:pPr>
      <w:r>
        <w:t xml:space="preserve">                    configurable5QIs:</w:t>
      </w:r>
    </w:p>
    <w:p w14:paraId="5203D2CA" w14:textId="77777777" w:rsidR="00FD684E" w:rsidRDefault="00FD684E" w:rsidP="00FD684E">
      <w:pPr>
        <w:pStyle w:val="PL"/>
      </w:pPr>
      <w:r>
        <w:t xml:space="preserve">                      type: array</w:t>
      </w:r>
    </w:p>
    <w:p w14:paraId="77BA62C6" w14:textId="77777777" w:rsidR="00FD684E" w:rsidRDefault="00FD684E" w:rsidP="00FD684E">
      <w:pPr>
        <w:pStyle w:val="PL"/>
      </w:pPr>
      <w:r>
        <w:t xml:space="preserve">                      items:</w:t>
      </w:r>
    </w:p>
    <w:p w14:paraId="446C4C80" w14:textId="77777777" w:rsidR="00FD684E" w:rsidRDefault="00FD684E" w:rsidP="00FD684E">
      <w:pPr>
        <w:pStyle w:val="PL"/>
      </w:pPr>
      <w:r>
        <w:t xml:space="preserve">                        $ref: '#/components/schemas/FiveQICharacteristics'  </w:t>
      </w:r>
    </w:p>
    <w:p w14:paraId="09BFAD09" w14:textId="77777777" w:rsidR="00FD684E" w:rsidRDefault="00FD684E" w:rsidP="00FD684E">
      <w:pPr>
        <w:pStyle w:val="PL"/>
      </w:pPr>
      <w:r>
        <w:t xml:space="preserve">   </w:t>
      </w:r>
    </w:p>
    <w:p w14:paraId="195DE047" w14:textId="77777777" w:rsidR="00FD684E" w:rsidRDefault="00FD684E" w:rsidP="00FD684E">
      <w:pPr>
        <w:pStyle w:val="PL"/>
      </w:pPr>
      <w:r>
        <w:t xml:space="preserve">    Dynamic5QISet-Single:</w:t>
      </w:r>
    </w:p>
    <w:p w14:paraId="4171CB80" w14:textId="77777777" w:rsidR="00FD684E" w:rsidRDefault="00FD684E" w:rsidP="00FD684E">
      <w:pPr>
        <w:pStyle w:val="PL"/>
      </w:pPr>
      <w:r>
        <w:t xml:space="preserve">      allOf:</w:t>
      </w:r>
    </w:p>
    <w:p w14:paraId="4598C0D2" w14:textId="77777777" w:rsidR="00FD684E" w:rsidRDefault="00FD684E" w:rsidP="00FD684E">
      <w:pPr>
        <w:pStyle w:val="PL"/>
      </w:pPr>
      <w:r>
        <w:t xml:space="preserve">        - $ref: 'genericNrm.yaml#/components/schemas/Top-Attr'</w:t>
      </w:r>
    </w:p>
    <w:p w14:paraId="102A1188" w14:textId="77777777" w:rsidR="00FD684E" w:rsidRDefault="00FD684E" w:rsidP="00FD684E">
      <w:pPr>
        <w:pStyle w:val="PL"/>
      </w:pPr>
      <w:r>
        <w:t xml:space="preserve">        - type: object</w:t>
      </w:r>
    </w:p>
    <w:p w14:paraId="38EF4EB2" w14:textId="77777777" w:rsidR="00FD684E" w:rsidRDefault="00FD684E" w:rsidP="00FD684E">
      <w:pPr>
        <w:pStyle w:val="PL"/>
      </w:pPr>
      <w:r>
        <w:t xml:space="preserve">          properties:</w:t>
      </w:r>
    </w:p>
    <w:p w14:paraId="4FAAD6A8" w14:textId="77777777" w:rsidR="00FD684E" w:rsidRDefault="00FD684E" w:rsidP="00FD684E">
      <w:pPr>
        <w:pStyle w:val="PL"/>
      </w:pPr>
      <w:r>
        <w:t xml:space="preserve">            attributes:</w:t>
      </w:r>
    </w:p>
    <w:p w14:paraId="67F9DC9F" w14:textId="77777777" w:rsidR="00FD684E" w:rsidRDefault="00FD684E" w:rsidP="00FD684E">
      <w:pPr>
        <w:pStyle w:val="PL"/>
      </w:pPr>
      <w:r>
        <w:t xml:space="preserve">              allOf:</w:t>
      </w:r>
    </w:p>
    <w:p w14:paraId="7791A7AF" w14:textId="77777777" w:rsidR="00FD684E" w:rsidRDefault="00FD684E" w:rsidP="00FD684E">
      <w:pPr>
        <w:pStyle w:val="PL"/>
      </w:pPr>
      <w:r>
        <w:t xml:space="preserve">                - type: object</w:t>
      </w:r>
    </w:p>
    <w:p w14:paraId="29DAE24E" w14:textId="77777777" w:rsidR="00FD684E" w:rsidRDefault="00FD684E" w:rsidP="00FD684E">
      <w:pPr>
        <w:pStyle w:val="PL"/>
      </w:pPr>
      <w:r>
        <w:t xml:space="preserve">                  properties:</w:t>
      </w:r>
    </w:p>
    <w:p w14:paraId="4D289C62" w14:textId="77777777" w:rsidR="00FD684E" w:rsidRDefault="00FD684E" w:rsidP="00FD684E">
      <w:pPr>
        <w:pStyle w:val="PL"/>
      </w:pPr>
      <w:r>
        <w:t xml:space="preserve">                    dynamic5QIs:</w:t>
      </w:r>
    </w:p>
    <w:p w14:paraId="2A043179" w14:textId="77777777" w:rsidR="00FD684E" w:rsidRDefault="00FD684E" w:rsidP="00FD684E">
      <w:pPr>
        <w:pStyle w:val="PL"/>
      </w:pPr>
      <w:r>
        <w:t xml:space="preserve">                      type: array</w:t>
      </w:r>
    </w:p>
    <w:p w14:paraId="7DEAA893" w14:textId="77777777" w:rsidR="00FD684E" w:rsidRDefault="00FD684E" w:rsidP="00FD684E">
      <w:pPr>
        <w:pStyle w:val="PL"/>
      </w:pPr>
      <w:r>
        <w:t xml:space="preserve">                      items:</w:t>
      </w:r>
    </w:p>
    <w:p w14:paraId="2E520365" w14:textId="77777777" w:rsidR="00FD684E" w:rsidRDefault="00FD684E" w:rsidP="00FD684E">
      <w:pPr>
        <w:pStyle w:val="PL"/>
      </w:pPr>
      <w:r>
        <w:t xml:space="preserve">                        $ref: '#/components/schemas/FiveQICharacteristics'                           </w:t>
      </w:r>
    </w:p>
    <w:p w14:paraId="1B58F410" w14:textId="77777777" w:rsidR="00FD684E" w:rsidRDefault="00FD684E" w:rsidP="00FD684E">
      <w:pPr>
        <w:pStyle w:val="PL"/>
      </w:pPr>
      <w:r>
        <w:t xml:space="preserve">                      </w:t>
      </w:r>
    </w:p>
    <w:p w14:paraId="3E97D065" w14:textId="77777777" w:rsidR="00FD684E" w:rsidRDefault="00FD684E" w:rsidP="00FD684E">
      <w:pPr>
        <w:pStyle w:val="PL"/>
      </w:pPr>
      <w:r>
        <w:t xml:space="preserve">    GtpUPathQoSMonitoringControl-Single:</w:t>
      </w:r>
    </w:p>
    <w:p w14:paraId="61229093" w14:textId="77777777" w:rsidR="00FD684E" w:rsidRDefault="00FD684E" w:rsidP="00FD684E">
      <w:pPr>
        <w:pStyle w:val="PL"/>
      </w:pPr>
      <w:r>
        <w:t xml:space="preserve">      allOf:</w:t>
      </w:r>
    </w:p>
    <w:p w14:paraId="06114819" w14:textId="77777777" w:rsidR="00FD684E" w:rsidRDefault="00FD684E" w:rsidP="00FD684E">
      <w:pPr>
        <w:pStyle w:val="PL"/>
      </w:pPr>
      <w:r>
        <w:t xml:space="preserve">        - $ref: 'genericNrm.yaml#/components/schemas/Top-Attr'</w:t>
      </w:r>
    </w:p>
    <w:p w14:paraId="6007A1C0" w14:textId="77777777" w:rsidR="00FD684E" w:rsidRDefault="00FD684E" w:rsidP="00FD684E">
      <w:pPr>
        <w:pStyle w:val="PL"/>
      </w:pPr>
      <w:r>
        <w:t xml:space="preserve">        - type: object</w:t>
      </w:r>
    </w:p>
    <w:p w14:paraId="1FD52535" w14:textId="77777777" w:rsidR="00FD684E" w:rsidRDefault="00FD684E" w:rsidP="00FD684E">
      <w:pPr>
        <w:pStyle w:val="PL"/>
      </w:pPr>
      <w:r>
        <w:t xml:space="preserve">          properties:</w:t>
      </w:r>
    </w:p>
    <w:p w14:paraId="4F012FA7" w14:textId="77777777" w:rsidR="00FD684E" w:rsidRDefault="00FD684E" w:rsidP="00FD684E">
      <w:pPr>
        <w:pStyle w:val="PL"/>
      </w:pPr>
      <w:r>
        <w:t xml:space="preserve">            attributes:</w:t>
      </w:r>
    </w:p>
    <w:p w14:paraId="7B8E0BDB" w14:textId="77777777" w:rsidR="00FD684E" w:rsidRDefault="00FD684E" w:rsidP="00FD684E">
      <w:pPr>
        <w:pStyle w:val="PL"/>
      </w:pPr>
      <w:r>
        <w:t xml:space="preserve">              allOf:</w:t>
      </w:r>
    </w:p>
    <w:p w14:paraId="1369C9DF" w14:textId="77777777" w:rsidR="00FD684E" w:rsidRDefault="00FD684E" w:rsidP="00FD684E">
      <w:pPr>
        <w:pStyle w:val="PL"/>
      </w:pPr>
      <w:r>
        <w:t xml:space="preserve">                - type: object</w:t>
      </w:r>
    </w:p>
    <w:p w14:paraId="5C72267C" w14:textId="77777777" w:rsidR="00FD684E" w:rsidRDefault="00FD684E" w:rsidP="00FD684E">
      <w:pPr>
        <w:pStyle w:val="PL"/>
      </w:pPr>
      <w:r>
        <w:t xml:space="preserve">                  properties:</w:t>
      </w:r>
    </w:p>
    <w:p w14:paraId="223B3EE9" w14:textId="77777777" w:rsidR="00FD684E" w:rsidRDefault="00FD684E" w:rsidP="00FD684E">
      <w:pPr>
        <w:pStyle w:val="PL"/>
      </w:pPr>
      <w:r>
        <w:t xml:space="preserve">                    gtpUPathQoSMonitoringState:</w:t>
      </w:r>
    </w:p>
    <w:p w14:paraId="55E93EA5" w14:textId="77777777" w:rsidR="00FD684E" w:rsidRDefault="00FD684E" w:rsidP="00FD684E">
      <w:pPr>
        <w:pStyle w:val="PL"/>
      </w:pPr>
      <w:r>
        <w:t xml:space="preserve">                      type: string</w:t>
      </w:r>
    </w:p>
    <w:p w14:paraId="70151D26" w14:textId="77777777" w:rsidR="00FD684E" w:rsidRDefault="00FD684E" w:rsidP="00FD684E">
      <w:pPr>
        <w:pStyle w:val="PL"/>
      </w:pPr>
      <w:r>
        <w:t xml:space="preserve">                      enum:</w:t>
      </w:r>
    </w:p>
    <w:p w14:paraId="750C3981" w14:textId="77777777" w:rsidR="00FD684E" w:rsidRDefault="00FD684E" w:rsidP="00FD684E">
      <w:pPr>
        <w:pStyle w:val="PL"/>
      </w:pPr>
      <w:r>
        <w:t xml:space="preserve">                        - ENABLED</w:t>
      </w:r>
    </w:p>
    <w:p w14:paraId="7107100F" w14:textId="77777777" w:rsidR="00FD684E" w:rsidRDefault="00FD684E" w:rsidP="00FD684E">
      <w:pPr>
        <w:pStyle w:val="PL"/>
      </w:pPr>
      <w:r>
        <w:t xml:space="preserve">                        - DISABLED</w:t>
      </w:r>
    </w:p>
    <w:p w14:paraId="36FFF594" w14:textId="77777777" w:rsidR="00FD684E" w:rsidRDefault="00FD684E" w:rsidP="00FD684E">
      <w:pPr>
        <w:pStyle w:val="PL"/>
      </w:pPr>
      <w:r>
        <w:t xml:space="preserve">                    gtpUPathMonitoredSNSSAIs:</w:t>
      </w:r>
    </w:p>
    <w:p w14:paraId="147CF86C" w14:textId="77777777" w:rsidR="00FD684E" w:rsidRDefault="00FD684E" w:rsidP="00FD684E">
      <w:pPr>
        <w:pStyle w:val="PL"/>
      </w:pPr>
      <w:r>
        <w:t xml:space="preserve">                      type: array</w:t>
      </w:r>
    </w:p>
    <w:p w14:paraId="19530FEB" w14:textId="77777777" w:rsidR="00FD684E" w:rsidRDefault="00FD684E" w:rsidP="00FD684E">
      <w:pPr>
        <w:pStyle w:val="PL"/>
      </w:pPr>
      <w:r>
        <w:t xml:space="preserve">                      items:</w:t>
      </w:r>
    </w:p>
    <w:p w14:paraId="22966531" w14:textId="77777777" w:rsidR="00FD684E" w:rsidRDefault="00FD684E" w:rsidP="00FD684E">
      <w:pPr>
        <w:pStyle w:val="PL"/>
      </w:pPr>
      <w:r>
        <w:t xml:space="preserve">                        $ref: 'nrNrm.yaml#/components/schemas/Snssai'</w:t>
      </w:r>
    </w:p>
    <w:p w14:paraId="7EB4D2D4" w14:textId="77777777" w:rsidR="00FD684E" w:rsidRDefault="00FD684E" w:rsidP="00FD684E">
      <w:pPr>
        <w:pStyle w:val="PL"/>
      </w:pPr>
      <w:r>
        <w:t xml:space="preserve">                    monitoredDSCPs:</w:t>
      </w:r>
    </w:p>
    <w:p w14:paraId="7A08FA89" w14:textId="77777777" w:rsidR="00FD684E" w:rsidRDefault="00FD684E" w:rsidP="00FD684E">
      <w:pPr>
        <w:pStyle w:val="PL"/>
      </w:pPr>
      <w:r>
        <w:t xml:space="preserve">                      type: array</w:t>
      </w:r>
    </w:p>
    <w:p w14:paraId="45804CC9" w14:textId="77777777" w:rsidR="00FD684E" w:rsidRDefault="00FD684E" w:rsidP="00FD684E">
      <w:pPr>
        <w:pStyle w:val="PL"/>
      </w:pPr>
      <w:r>
        <w:t xml:space="preserve">                      items:</w:t>
      </w:r>
    </w:p>
    <w:p w14:paraId="660E8DF7" w14:textId="77777777" w:rsidR="00FD684E" w:rsidRDefault="00FD684E" w:rsidP="00FD684E">
      <w:pPr>
        <w:pStyle w:val="PL"/>
      </w:pPr>
      <w:r>
        <w:t xml:space="preserve">                        type: integer</w:t>
      </w:r>
    </w:p>
    <w:p w14:paraId="5769197E" w14:textId="77777777" w:rsidR="00FD684E" w:rsidRDefault="00FD684E" w:rsidP="00FD684E">
      <w:pPr>
        <w:pStyle w:val="PL"/>
      </w:pPr>
      <w:r>
        <w:t xml:space="preserve">                        minimum: 0</w:t>
      </w:r>
    </w:p>
    <w:p w14:paraId="7603CBAA" w14:textId="77777777" w:rsidR="00FD684E" w:rsidRDefault="00FD684E" w:rsidP="00FD684E">
      <w:pPr>
        <w:pStyle w:val="PL"/>
      </w:pPr>
      <w:r>
        <w:t xml:space="preserve">                        maximum: 255</w:t>
      </w:r>
    </w:p>
    <w:p w14:paraId="0AA9313F" w14:textId="77777777" w:rsidR="00FD684E" w:rsidRDefault="00FD684E" w:rsidP="00FD684E">
      <w:pPr>
        <w:pStyle w:val="PL"/>
      </w:pPr>
      <w:r>
        <w:t xml:space="preserve">                    isEventTriggeredGtpUPathMonitoringSupported:</w:t>
      </w:r>
    </w:p>
    <w:p w14:paraId="17D2F45D" w14:textId="77777777" w:rsidR="00FD684E" w:rsidRDefault="00FD684E" w:rsidP="00FD684E">
      <w:pPr>
        <w:pStyle w:val="PL"/>
      </w:pPr>
      <w:r>
        <w:t xml:space="preserve">                      type: boolean</w:t>
      </w:r>
    </w:p>
    <w:p w14:paraId="12F54949" w14:textId="77777777" w:rsidR="00FD684E" w:rsidRDefault="00FD684E" w:rsidP="00FD684E">
      <w:pPr>
        <w:pStyle w:val="PL"/>
      </w:pPr>
      <w:r>
        <w:t xml:space="preserve">                    isPeriodicGtpUMonitoringSupported:</w:t>
      </w:r>
    </w:p>
    <w:p w14:paraId="67094385" w14:textId="77777777" w:rsidR="00FD684E" w:rsidRDefault="00FD684E" w:rsidP="00FD684E">
      <w:pPr>
        <w:pStyle w:val="PL"/>
      </w:pPr>
      <w:r>
        <w:t xml:space="preserve">                      type: boolean</w:t>
      </w:r>
    </w:p>
    <w:p w14:paraId="69702286" w14:textId="77777777" w:rsidR="00FD684E" w:rsidRDefault="00FD684E" w:rsidP="00FD684E">
      <w:pPr>
        <w:pStyle w:val="PL"/>
      </w:pPr>
      <w:r>
        <w:t xml:space="preserve">                    isImmediateGtpUMonitoringSupported:</w:t>
      </w:r>
    </w:p>
    <w:p w14:paraId="0DE96D63" w14:textId="77777777" w:rsidR="00FD684E" w:rsidRDefault="00FD684E" w:rsidP="00FD684E">
      <w:pPr>
        <w:pStyle w:val="PL"/>
      </w:pPr>
      <w:r>
        <w:t xml:space="preserve">                      type: boolean</w:t>
      </w:r>
    </w:p>
    <w:p w14:paraId="4F16285C" w14:textId="77777777" w:rsidR="00FD684E" w:rsidRDefault="00FD684E" w:rsidP="00FD684E">
      <w:pPr>
        <w:pStyle w:val="PL"/>
      </w:pPr>
      <w:r>
        <w:t xml:space="preserve">                    gtpUPathDelayThresholds:</w:t>
      </w:r>
    </w:p>
    <w:p w14:paraId="20173082" w14:textId="77777777" w:rsidR="00FD684E" w:rsidRDefault="00FD684E" w:rsidP="00FD684E">
      <w:pPr>
        <w:pStyle w:val="PL"/>
      </w:pPr>
      <w:r>
        <w:lastRenderedPageBreak/>
        <w:t xml:space="preserve">                      $ref: '#/components/schemas/GtpUPathDelayThresholdsType'</w:t>
      </w:r>
    </w:p>
    <w:p w14:paraId="34ACB1F6" w14:textId="77777777" w:rsidR="00FD684E" w:rsidRDefault="00FD684E" w:rsidP="00FD684E">
      <w:pPr>
        <w:pStyle w:val="PL"/>
      </w:pPr>
      <w:r>
        <w:t xml:space="preserve">                    gtpUPathMinimumWaitTime:</w:t>
      </w:r>
    </w:p>
    <w:p w14:paraId="6033EFD3" w14:textId="77777777" w:rsidR="00FD684E" w:rsidRDefault="00FD684E" w:rsidP="00FD684E">
      <w:pPr>
        <w:pStyle w:val="PL"/>
      </w:pPr>
      <w:r>
        <w:t xml:space="preserve">                      type: integer</w:t>
      </w:r>
    </w:p>
    <w:p w14:paraId="43845A1A" w14:textId="77777777" w:rsidR="00FD684E" w:rsidRDefault="00FD684E" w:rsidP="00FD684E">
      <w:pPr>
        <w:pStyle w:val="PL"/>
      </w:pPr>
      <w:r>
        <w:t xml:space="preserve">                    gtpUPathMeasurementPeriod:</w:t>
      </w:r>
    </w:p>
    <w:p w14:paraId="4781793A" w14:textId="77777777" w:rsidR="00FD684E" w:rsidRDefault="00FD684E" w:rsidP="00FD684E">
      <w:pPr>
        <w:pStyle w:val="PL"/>
      </w:pPr>
      <w:r>
        <w:t xml:space="preserve">                      type: integer</w:t>
      </w:r>
    </w:p>
    <w:p w14:paraId="4D14817B" w14:textId="77777777" w:rsidR="00FD684E" w:rsidRDefault="00FD684E" w:rsidP="00FD684E">
      <w:pPr>
        <w:pStyle w:val="PL"/>
      </w:pPr>
    </w:p>
    <w:p w14:paraId="26B83C9A" w14:textId="77777777" w:rsidR="00FD684E" w:rsidRDefault="00FD684E" w:rsidP="00FD684E">
      <w:pPr>
        <w:pStyle w:val="PL"/>
      </w:pPr>
      <w:r>
        <w:t xml:space="preserve">    QFQoSMonitoringControl-Single:</w:t>
      </w:r>
    </w:p>
    <w:p w14:paraId="04F9AF86" w14:textId="77777777" w:rsidR="00FD684E" w:rsidRDefault="00FD684E" w:rsidP="00FD684E">
      <w:pPr>
        <w:pStyle w:val="PL"/>
      </w:pPr>
      <w:r>
        <w:t xml:space="preserve">      allOf:</w:t>
      </w:r>
    </w:p>
    <w:p w14:paraId="79CF5768" w14:textId="77777777" w:rsidR="00FD684E" w:rsidRDefault="00FD684E" w:rsidP="00FD684E">
      <w:pPr>
        <w:pStyle w:val="PL"/>
      </w:pPr>
      <w:r>
        <w:t xml:space="preserve">        - $ref: 'genericNrm.yaml#/components/schemas/Top-Attr'</w:t>
      </w:r>
    </w:p>
    <w:p w14:paraId="225925AC" w14:textId="77777777" w:rsidR="00FD684E" w:rsidRDefault="00FD684E" w:rsidP="00FD684E">
      <w:pPr>
        <w:pStyle w:val="PL"/>
      </w:pPr>
      <w:r>
        <w:t xml:space="preserve">        - type: object</w:t>
      </w:r>
    </w:p>
    <w:p w14:paraId="5106F8BF" w14:textId="77777777" w:rsidR="00FD684E" w:rsidRDefault="00FD684E" w:rsidP="00FD684E">
      <w:pPr>
        <w:pStyle w:val="PL"/>
      </w:pPr>
      <w:r>
        <w:t xml:space="preserve">          properties:</w:t>
      </w:r>
    </w:p>
    <w:p w14:paraId="1381993F" w14:textId="77777777" w:rsidR="00FD684E" w:rsidRDefault="00FD684E" w:rsidP="00FD684E">
      <w:pPr>
        <w:pStyle w:val="PL"/>
      </w:pPr>
      <w:r>
        <w:t xml:space="preserve">            attributes:</w:t>
      </w:r>
    </w:p>
    <w:p w14:paraId="6DE0C1E7" w14:textId="77777777" w:rsidR="00FD684E" w:rsidRDefault="00FD684E" w:rsidP="00FD684E">
      <w:pPr>
        <w:pStyle w:val="PL"/>
      </w:pPr>
      <w:r>
        <w:t xml:space="preserve">              allOf:</w:t>
      </w:r>
    </w:p>
    <w:p w14:paraId="627BA7B6" w14:textId="77777777" w:rsidR="00FD684E" w:rsidRDefault="00FD684E" w:rsidP="00FD684E">
      <w:pPr>
        <w:pStyle w:val="PL"/>
      </w:pPr>
      <w:r>
        <w:t xml:space="preserve">                - type: object</w:t>
      </w:r>
    </w:p>
    <w:p w14:paraId="3CDDE76E" w14:textId="77777777" w:rsidR="00FD684E" w:rsidRDefault="00FD684E" w:rsidP="00FD684E">
      <w:pPr>
        <w:pStyle w:val="PL"/>
      </w:pPr>
      <w:r>
        <w:t xml:space="preserve">                  properties:</w:t>
      </w:r>
    </w:p>
    <w:p w14:paraId="28043989" w14:textId="77777777" w:rsidR="00FD684E" w:rsidRDefault="00FD684E" w:rsidP="00FD684E">
      <w:pPr>
        <w:pStyle w:val="PL"/>
      </w:pPr>
      <w:r>
        <w:t xml:space="preserve">                    qFQoSMonitoringState:</w:t>
      </w:r>
    </w:p>
    <w:p w14:paraId="451FF6B0" w14:textId="77777777" w:rsidR="00FD684E" w:rsidRDefault="00FD684E" w:rsidP="00FD684E">
      <w:pPr>
        <w:pStyle w:val="PL"/>
      </w:pPr>
      <w:r>
        <w:t xml:space="preserve">                      type: string</w:t>
      </w:r>
    </w:p>
    <w:p w14:paraId="7647A76F" w14:textId="77777777" w:rsidR="00FD684E" w:rsidRDefault="00FD684E" w:rsidP="00FD684E">
      <w:pPr>
        <w:pStyle w:val="PL"/>
      </w:pPr>
      <w:r>
        <w:t xml:space="preserve">                      enum:</w:t>
      </w:r>
    </w:p>
    <w:p w14:paraId="35EF43F0" w14:textId="77777777" w:rsidR="00FD684E" w:rsidRDefault="00FD684E" w:rsidP="00FD684E">
      <w:pPr>
        <w:pStyle w:val="PL"/>
      </w:pPr>
      <w:r>
        <w:t xml:space="preserve">                        - ENABLED</w:t>
      </w:r>
    </w:p>
    <w:p w14:paraId="370E1658" w14:textId="77777777" w:rsidR="00FD684E" w:rsidRDefault="00FD684E" w:rsidP="00FD684E">
      <w:pPr>
        <w:pStyle w:val="PL"/>
      </w:pPr>
      <w:r>
        <w:t xml:space="preserve">                        - DISABLED</w:t>
      </w:r>
    </w:p>
    <w:p w14:paraId="327C04BD" w14:textId="77777777" w:rsidR="00FD684E" w:rsidRDefault="00FD684E" w:rsidP="00FD684E">
      <w:pPr>
        <w:pStyle w:val="PL"/>
      </w:pPr>
      <w:r>
        <w:t xml:space="preserve">                    qFMonitoredSNSSAIs:</w:t>
      </w:r>
    </w:p>
    <w:p w14:paraId="5ACE872C" w14:textId="77777777" w:rsidR="00FD684E" w:rsidRDefault="00FD684E" w:rsidP="00FD684E">
      <w:pPr>
        <w:pStyle w:val="PL"/>
      </w:pPr>
      <w:r>
        <w:t xml:space="preserve">                      type: array</w:t>
      </w:r>
    </w:p>
    <w:p w14:paraId="40248BE2" w14:textId="77777777" w:rsidR="00FD684E" w:rsidRDefault="00FD684E" w:rsidP="00FD684E">
      <w:pPr>
        <w:pStyle w:val="PL"/>
      </w:pPr>
      <w:r>
        <w:t xml:space="preserve">                      items:</w:t>
      </w:r>
    </w:p>
    <w:p w14:paraId="55174254" w14:textId="77777777" w:rsidR="00FD684E" w:rsidRDefault="00FD684E" w:rsidP="00FD684E">
      <w:pPr>
        <w:pStyle w:val="PL"/>
      </w:pPr>
      <w:r>
        <w:t xml:space="preserve">                        $ref: 'nrNrm.yaml#/components/schemas/Snssai'</w:t>
      </w:r>
    </w:p>
    <w:p w14:paraId="78587990" w14:textId="77777777" w:rsidR="00FD684E" w:rsidRDefault="00FD684E" w:rsidP="00FD684E">
      <w:pPr>
        <w:pStyle w:val="PL"/>
      </w:pPr>
      <w:r>
        <w:t xml:space="preserve">                    qFMonitored5QIs:</w:t>
      </w:r>
    </w:p>
    <w:p w14:paraId="753C7C79" w14:textId="77777777" w:rsidR="00FD684E" w:rsidRDefault="00FD684E" w:rsidP="00FD684E">
      <w:pPr>
        <w:pStyle w:val="PL"/>
      </w:pPr>
      <w:r>
        <w:t xml:space="preserve">                      type: array</w:t>
      </w:r>
    </w:p>
    <w:p w14:paraId="2C803534" w14:textId="77777777" w:rsidR="00FD684E" w:rsidRDefault="00FD684E" w:rsidP="00FD684E">
      <w:pPr>
        <w:pStyle w:val="PL"/>
      </w:pPr>
      <w:r>
        <w:t xml:space="preserve">                      items:</w:t>
      </w:r>
    </w:p>
    <w:p w14:paraId="4D85E07C" w14:textId="77777777" w:rsidR="00FD684E" w:rsidRDefault="00FD684E" w:rsidP="00FD684E">
      <w:pPr>
        <w:pStyle w:val="PL"/>
      </w:pPr>
      <w:r>
        <w:t xml:space="preserve">                        type: integer</w:t>
      </w:r>
    </w:p>
    <w:p w14:paraId="2401D1A9" w14:textId="77777777" w:rsidR="00FD684E" w:rsidRDefault="00FD684E" w:rsidP="00FD684E">
      <w:pPr>
        <w:pStyle w:val="PL"/>
      </w:pPr>
      <w:r>
        <w:t xml:space="preserve">                        minimum: 0</w:t>
      </w:r>
    </w:p>
    <w:p w14:paraId="74D50759" w14:textId="77777777" w:rsidR="00FD684E" w:rsidRDefault="00FD684E" w:rsidP="00FD684E">
      <w:pPr>
        <w:pStyle w:val="PL"/>
      </w:pPr>
      <w:r>
        <w:t xml:space="preserve">                        maximum: 255</w:t>
      </w:r>
    </w:p>
    <w:p w14:paraId="2B87E20F" w14:textId="77777777" w:rsidR="00FD684E" w:rsidRDefault="00FD684E" w:rsidP="00FD684E">
      <w:pPr>
        <w:pStyle w:val="PL"/>
      </w:pPr>
      <w:r>
        <w:t xml:space="preserve">                    isEventTriggeredQFMonitoringSupported:</w:t>
      </w:r>
    </w:p>
    <w:p w14:paraId="16F835B0" w14:textId="77777777" w:rsidR="00FD684E" w:rsidRDefault="00FD684E" w:rsidP="00FD684E">
      <w:pPr>
        <w:pStyle w:val="PL"/>
      </w:pPr>
      <w:r>
        <w:t xml:space="preserve">                      type: boolean</w:t>
      </w:r>
    </w:p>
    <w:p w14:paraId="4B306B6A" w14:textId="77777777" w:rsidR="00FD684E" w:rsidRDefault="00FD684E" w:rsidP="00FD684E">
      <w:pPr>
        <w:pStyle w:val="PL"/>
      </w:pPr>
      <w:r>
        <w:t xml:space="preserve">                    isPeriodicQFMonitoringSupported:</w:t>
      </w:r>
    </w:p>
    <w:p w14:paraId="1B95B07B" w14:textId="77777777" w:rsidR="00FD684E" w:rsidRDefault="00FD684E" w:rsidP="00FD684E">
      <w:pPr>
        <w:pStyle w:val="PL"/>
      </w:pPr>
      <w:r>
        <w:t xml:space="preserve">                      type: boolean</w:t>
      </w:r>
    </w:p>
    <w:p w14:paraId="58A01288" w14:textId="77777777" w:rsidR="00FD684E" w:rsidRDefault="00FD684E" w:rsidP="00FD684E">
      <w:pPr>
        <w:pStyle w:val="PL"/>
      </w:pPr>
      <w:r>
        <w:t xml:space="preserve">                    isSessionReleasedQFMonitoringSupported:</w:t>
      </w:r>
    </w:p>
    <w:p w14:paraId="0FF3DFEC" w14:textId="77777777" w:rsidR="00FD684E" w:rsidRDefault="00FD684E" w:rsidP="00FD684E">
      <w:pPr>
        <w:pStyle w:val="PL"/>
      </w:pPr>
      <w:r>
        <w:t xml:space="preserve">                      type: boolean</w:t>
      </w:r>
    </w:p>
    <w:p w14:paraId="19E22585" w14:textId="77777777" w:rsidR="00FD684E" w:rsidRDefault="00FD684E" w:rsidP="00FD684E">
      <w:pPr>
        <w:pStyle w:val="PL"/>
      </w:pPr>
      <w:r>
        <w:t xml:space="preserve">                    qFPacketDelayThresholds:</w:t>
      </w:r>
    </w:p>
    <w:p w14:paraId="13C62F6B" w14:textId="77777777" w:rsidR="00FD684E" w:rsidRDefault="00FD684E" w:rsidP="00FD684E">
      <w:pPr>
        <w:pStyle w:val="PL"/>
      </w:pPr>
      <w:r>
        <w:t xml:space="preserve">                      $ref: '#/components/schemas/QFPacketDelayThresholdsType'</w:t>
      </w:r>
    </w:p>
    <w:p w14:paraId="3515D604" w14:textId="77777777" w:rsidR="00FD684E" w:rsidRDefault="00FD684E" w:rsidP="00FD684E">
      <w:pPr>
        <w:pStyle w:val="PL"/>
      </w:pPr>
      <w:r>
        <w:t xml:space="preserve">                    qFMinimumWaitTime:</w:t>
      </w:r>
    </w:p>
    <w:p w14:paraId="21C02F7F" w14:textId="77777777" w:rsidR="00FD684E" w:rsidRDefault="00FD684E" w:rsidP="00FD684E">
      <w:pPr>
        <w:pStyle w:val="PL"/>
      </w:pPr>
      <w:r>
        <w:t xml:space="preserve">                      type: integer</w:t>
      </w:r>
    </w:p>
    <w:p w14:paraId="64EADF05" w14:textId="77777777" w:rsidR="00FD684E" w:rsidRDefault="00FD684E" w:rsidP="00FD684E">
      <w:pPr>
        <w:pStyle w:val="PL"/>
      </w:pPr>
      <w:r>
        <w:t xml:space="preserve">                    qFMeasurementPeriod:</w:t>
      </w:r>
    </w:p>
    <w:p w14:paraId="217AB263" w14:textId="77777777" w:rsidR="00FD684E" w:rsidRDefault="00FD684E" w:rsidP="00FD684E">
      <w:pPr>
        <w:pStyle w:val="PL"/>
      </w:pPr>
      <w:r>
        <w:t xml:space="preserve">                      type: integer</w:t>
      </w:r>
    </w:p>
    <w:p w14:paraId="7B1A4532" w14:textId="77777777" w:rsidR="00FD684E" w:rsidRDefault="00FD684E" w:rsidP="00FD684E">
      <w:pPr>
        <w:pStyle w:val="PL"/>
      </w:pPr>
    </w:p>
    <w:p w14:paraId="39DD8913" w14:textId="77777777" w:rsidR="00FD684E" w:rsidRDefault="00FD684E" w:rsidP="00FD684E">
      <w:pPr>
        <w:pStyle w:val="PL"/>
      </w:pPr>
      <w:r>
        <w:t xml:space="preserve">    PredefinedPccRuleSet-Single:</w:t>
      </w:r>
    </w:p>
    <w:p w14:paraId="02E065C3" w14:textId="77777777" w:rsidR="00FD684E" w:rsidRDefault="00FD684E" w:rsidP="00FD684E">
      <w:pPr>
        <w:pStyle w:val="PL"/>
      </w:pPr>
      <w:r>
        <w:t xml:space="preserve">      allOf:</w:t>
      </w:r>
    </w:p>
    <w:p w14:paraId="75ACA4BB" w14:textId="77777777" w:rsidR="00FD684E" w:rsidRDefault="00FD684E" w:rsidP="00FD684E">
      <w:pPr>
        <w:pStyle w:val="PL"/>
      </w:pPr>
      <w:r>
        <w:t xml:space="preserve">        - $ref: 'genericNrm.yaml#/components/schemas/Top-Attr'</w:t>
      </w:r>
    </w:p>
    <w:p w14:paraId="7B38914B" w14:textId="77777777" w:rsidR="00FD684E" w:rsidRDefault="00FD684E" w:rsidP="00FD684E">
      <w:pPr>
        <w:pStyle w:val="PL"/>
      </w:pPr>
      <w:r>
        <w:t xml:space="preserve">        - type: object</w:t>
      </w:r>
    </w:p>
    <w:p w14:paraId="442AE8A6" w14:textId="77777777" w:rsidR="00FD684E" w:rsidRDefault="00FD684E" w:rsidP="00FD684E">
      <w:pPr>
        <w:pStyle w:val="PL"/>
      </w:pPr>
      <w:r>
        <w:t xml:space="preserve">          properties:</w:t>
      </w:r>
    </w:p>
    <w:p w14:paraId="3D2C12A1" w14:textId="77777777" w:rsidR="00FD684E" w:rsidRDefault="00FD684E" w:rsidP="00FD684E">
      <w:pPr>
        <w:pStyle w:val="PL"/>
      </w:pPr>
      <w:r>
        <w:t xml:space="preserve">            attributes:</w:t>
      </w:r>
    </w:p>
    <w:p w14:paraId="5ED37AA9" w14:textId="77777777" w:rsidR="00FD684E" w:rsidRDefault="00FD684E" w:rsidP="00FD684E">
      <w:pPr>
        <w:pStyle w:val="PL"/>
      </w:pPr>
      <w:r>
        <w:t xml:space="preserve">              allOf:</w:t>
      </w:r>
    </w:p>
    <w:p w14:paraId="72158CDE" w14:textId="77777777" w:rsidR="00FD684E" w:rsidRDefault="00FD684E" w:rsidP="00FD684E">
      <w:pPr>
        <w:pStyle w:val="PL"/>
      </w:pPr>
      <w:r>
        <w:t xml:space="preserve">                - type: object</w:t>
      </w:r>
    </w:p>
    <w:p w14:paraId="3FCA1AEF" w14:textId="77777777" w:rsidR="00FD684E" w:rsidRDefault="00FD684E" w:rsidP="00FD684E">
      <w:pPr>
        <w:pStyle w:val="PL"/>
      </w:pPr>
      <w:r>
        <w:t xml:space="preserve">                  properties:</w:t>
      </w:r>
    </w:p>
    <w:p w14:paraId="47780715" w14:textId="77777777" w:rsidR="00FD684E" w:rsidRDefault="00FD684E" w:rsidP="00FD684E">
      <w:pPr>
        <w:pStyle w:val="PL"/>
      </w:pPr>
      <w:r>
        <w:t xml:space="preserve">                    predefinedPccRules:</w:t>
      </w:r>
    </w:p>
    <w:p w14:paraId="62B49CAC" w14:textId="77777777" w:rsidR="00FD684E" w:rsidRDefault="00FD684E" w:rsidP="00FD684E">
      <w:pPr>
        <w:pStyle w:val="PL"/>
      </w:pPr>
      <w:r>
        <w:t xml:space="preserve">                      type: array</w:t>
      </w:r>
    </w:p>
    <w:p w14:paraId="45EB6FD7" w14:textId="77777777" w:rsidR="00FD684E" w:rsidRDefault="00FD684E" w:rsidP="00FD684E">
      <w:pPr>
        <w:pStyle w:val="PL"/>
      </w:pPr>
      <w:r>
        <w:t xml:space="preserve">                      items:</w:t>
      </w:r>
    </w:p>
    <w:p w14:paraId="742E6085" w14:textId="77777777" w:rsidR="00FD684E" w:rsidRDefault="00FD684E" w:rsidP="00FD684E">
      <w:pPr>
        <w:pStyle w:val="PL"/>
      </w:pPr>
      <w:r>
        <w:t xml:space="preserve">                        $ref: '#/components/schemas/PccRule'                           </w:t>
      </w:r>
    </w:p>
    <w:p w14:paraId="3239D138" w14:textId="77777777" w:rsidR="00FD684E" w:rsidRDefault="00FD684E" w:rsidP="00FD684E">
      <w:pPr>
        <w:pStyle w:val="PL"/>
      </w:pPr>
    </w:p>
    <w:p w14:paraId="6F1C1168" w14:textId="77777777" w:rsidR="00FD684E" w:rsidRDefault="00FD684E" w:rsidP="00FD684E">
      <w:pPr>
        <w:pStyle w:val="PL"/>
      </w:pPr>
      <w:r>
        <w:t>#-------- Definition of JSON arrays for name-contained IOCs ----------------------</w:t>
      </w:r>
    </w:p>
    <w:p w14:paraId="22D4A83C" w14:textId="77777777" w:rsidR="00FD684E" w:rsidRDefault="00FD684E" w:rsidP="00FD684E">
      <w:pPr>
        <w:pStyle w:val="PL"/>
      </w:pPr>
    </w:p>
    <w:p w14:paraId="5346DD89" w14:textId="77777777" w:rsidR="00FD684E" w:rsidRDefault="00FD684E" w:rsidP="00FD684E">
      <w:pPr>
        <w:pStyle w:val="PL"/>
      </w:pPr>
      <w:r>
        <w:t xml:space="preserve">    SubNetwork-Multiple:</w:t>
      </w:r>
    </w:p>
    <w:p w14:paraId="60ADC582" w14:textId="77777777" w:rsidR="00FD684E" w:rsidRDefault="00FD684E" w:rsidP="00FD684E">
      <w:pPr>
        <w:pStyle w:val="PL"/>
      </w:pPr>
      <w:r>
        <w:t xml:space="preserve">      type: array</w:t>
      </w:r>
    </w:p>
    <w:p w14:paraId="057EE5EB" w14:textId="77777777" w:rsidR="00FD684E" w:rsidRDefault="00FD684E" w:rsidP="00FD684E">
      <w:pPr>
        <w:pStyle w:val="PL"/>
      </w:pPr>
      <w:r>
        <w:t xml:space="preserve">      items:</w:t>
      </w:r>
    </w:p>
    <w:p w14:paraId="70472C1B" w14:textId="77777777" w:rsidR="00FD684E" w:rsidRDefault="00FD684E" w:rsidP="00FD684E">
      <w:pPr>
        <w:pStyle w:val="PL"/>
      </w:pPr>
      <w:r>
        <w:t xml:space="preserve">        $ref: '#/components/schemas/SubNetwork-Single'</w:t>
      </w:r>
    </w:p>
    <w:p w14:paraId="7573E970" w14:textId="77777777" w:rsidR="00FD684E" w:rsidRDefault="00FD684E" w:rsidP="00FD684E">
      <w:pPr>
        <w:pStyle w:val="PL"/>
      </w:pPr>
      <w:r>
        <w:t xml:space="preserve">    ManagedElement-Multiple:</w:t>
      </w:r>
    </w:p>
    <w:p w14:paraId="7ACF6199" w14:textId="77777777" w:rsidR="00FD684E" w:rsidRDefault="00FD684E" w:rsidP="00FD684E">
      <w:pPr>
        <w:pStyle w:val="PL"/>
      </w:pPr>
      <w:r>
        <w:t xml:space="preserve">      type: array</w:t>
      </w:r>
    </w:p>
    <w:p w14:paraId="00E02ACA" w14:textId="77777777" w:rsidR="00FD684E" w:rsidRDefault="00FD684E" w:rsidP="00FD684E">
      <w:pPr>
        <w:pStyle w:val="PL"/>
      </w:pPr>
      <w:r>
        <w:t xml:space="preserve">      items:</w:t>
      </w:r>
    </w:p>
    <w:p w14:paraId="32D632C4" w14:textId="77777777" w:rsidR="00FD684E" w:rsidRDefault="00FD684E" w:rsidP="00FD684E">
      <w:pPr>
        <w:pStyle w:val="PL"/>
      </w:pPr>
      <w:r>
        <w:t xml:space="preserve">        $ref: '#/components/schemas/ManagedElement-Single'</w:t>
      </w:r>
    </w:p>
    <w:p w14:paraId="5E666990" w14:textId="77777777" w:rsidR="00FD684E" w:rsidRDefault="00FD684E" w:rsidP="00FD684E">
      <w:pPr>
        <w:pStyle w:val="PL"/>
      </w:pPr>
      <w:r>
        <w:t xml:space="preserve">    AmfFunction-Multiple:</w:t>
      </w:r>
    </w:p>
    <w:p w14:paraId="19EC8EEC" w14:textId="77777777" w:rsidR="00FD684E" w:rsidRDefault="00FD684E" w:rsidP="00FD684E">
      <w:pPr>
        <w:pStyle w:val="PL"/>
      </w:pPr>
      <w:r>
        <w:t xml:space="preserve">      type: array</w:t>
      </w:r>
    </w:p>
    <w:p w14:paraId="2333A830" w14:textId="77777777" w:rsidR="00FD684E" w:rsidRDefault="00FD684E" w:rsidP="00FD684E">
      <w:pPr>
        <w:pStyle w:val="PL"/>
      </w:pPr>
      <w:r>
        <w:t xml:space="preserve">      items:</w:t>
      </w:r>
    </w:p>
    <w:p w14:paraId="0FC7F29C" w14:textId="77777777" w:rsidR="00FD684E" w:rsidRDefault="00FD684E" w:rsidP="00FD684E">
      <w:pPr>
        <w:pStyle w:val="PL"/>
      </w:pPr>
      <w:r>
        <w:t xml:space="preserve">        $ref: '#/components/schemas/AmfFunction-Single'</w:t>
      </w:r>
    </w:p>
    <w:p w14:paraId="04B314DB" w14:textId="77777777" w:rsidR="00FD684E" w:rsidRDefault="00FD684E" w:rsidP="00FD684E">
      <w:pPr>
        <w:pStyle w:val="PL"/>
      </w:pPr>
      <w:r>
        <w:t xml:space="preserve">    SmfFunction-Multiple:</w:t>
      </w:r>
    </w:p>
    <w:p w14:paraId="6533C24A" w14:textId="77777777" w:rsidR="00FD684E" w:rsidRDefault="00FD684E" w:rsidP="00FD684E">
      <w:pPr>
        <w:pStyle w:val="PL"/>
      </w:pPr>
      <w:r>
        <w:t xml:space="preserve">      type: array</w:t>
      </w:r>
    </w:p>
    <w:p w14:paraId="0DB17B96" w14:textId="77777777" w:rsidR="00FD684E" w:rsidRDefault="00FD684E" w:rsidP="00FD684E">
      <w:pPr>
        <w:pStyle w:val="PL"/>
      </w:pPr>
      <w:r>
        <w:t xml:space="preserve">      items:</w:t>
      </w:r>
    </w:p>
    <w:p w14:paraId="6CDECFC7" w14:textId="77777777" w:rsidR="00FD684E" w:rsidRDefault="00FD684E" w:rsidP="00FD684E">
      <w:pPr>
        <w:pStyle w:val="PL"/>
      </w:pPr>
      <w:r>
        <w:t xml:space="preserve">        $ref: '#/components/schemas/SmfFunction-Single'</w:t>
      </w:r>
    </w:p>
    <w:p w14:paraId="3AD5FE87" w14:textId="77777777" w:rsidR="00FD684E" w:rsidRDefault="00FD684E" w:rsidP="00FD684E">
      <w:pPr>
        <w:pStyle w:val="PL"/>
      </w:pPr>
      <w:r>
        <w:t xml:space="preserve">    UpfFunction-Multiple:</w:t>
      </w:r>
    </w:p>
    <w:p w14:paraId="3E9256FC" w14:textId="77777777" w:rsidR="00FD684E" w:rsidRDefault="00FD684E" w:rsidP="00FD684E">
      <w:pPr>
        <w:pStyle w:val="PL"/>
      </w:pPr>
      <w:r>
        <w:t xml:space="preserve">      type: array</w:t>
      </w:r>
    </w:p>
    <w:p w14:paraId="0F1FE880" w14:textId="77777777" w:rsidR="00FD684E" w:rsidRDefault="00FD684E" w:rsidP="00FD684E">
      <w:pPr>
        <w:pStyle w:val="PL"/>
      </w:pPr>
      <w:r>
        <w:t xml:space="preserve">      items:</w:t>
      </w:r>
    </w:p>
    <w:p w14:paraId="56274001" w14:textId="77777777" w:rsidR="00FD684E" w:rsidRDefault="00FD684E" w:rsidP="00FD684E">
      <w:pPr>
        <w:pStyle w:val="PL"/>
      </w:pPr>
      <w:r>
        <w:lastRenderedPageBreak/>
        <w:t xml:space="preserve">        $ref: '#/components/schemas/UpfFunction-Single'</w:t>
      </w:r>
    </w:p>
    <w:p w14:paraId="3ACF4779" w14:textId="77777777" w:rsidR="00FD684E" w:rsidRDefault="00FD684E" w:rsidP="00FD684E">
      <w:pPr>
        <w:pStyle w:val="PL"/>
      </w:pPr>
      <w:r>
        <w:t xml:space="preserve">    N3iwfFunction-Multiple:</w:t>
      </w:r>
    </w:p>
    <w:p w14:paraId="3CF5B005" w14:textId="77777777" w:rsidR="00FD684E" w:rsidRDefault="00FD684E" w:rsidP="00FD684E">
      <w:pPr>
        <w:pStyle w:val="PL"/>
      </w:pPr>
      <w:r>
        <w:t xml:space="preserve">      type: array</w:t>
      </w:r>
    </w:p>
    <w:p w14:paraId="386E7919" w14:textId="77777777" w:rsidR="00FD684E" w:rsidRDefault="00FD684E" w:rsidP="00FD684E">
      <w:pPr>
        <w:pStyle w:val="PL"/>
      </w:pPr>
      <w:r>
        <w:t xml:space="preserve">      items:</w:t>
      </w:r>
    </w:p>
    <w:p w14:paraId="0128804A" w14:textId="77777777" w:rsidR="00FD684E" w:rsidRDefault="00FD684E" w:rsidP="00FD684E">
      <w:pPr>
        <w:pStyle w:val="PL"/>
      </w:pPr>
      <w:r>
        <w:t xml:space="preserve">        $ref: '#/components/schemas/N3iwfFunction-Single'</w:t>
      </w:r>
    </w:p>
    <w:p w14:paraId="09CE3FF2" w14:textId="77777777" w:rsidR="00FD684E" w:rsidRDefault="00FD684E" w:rsidP="00FD684E">
      <w:pPr>
        <w:pStyle w:val="PL"/>
      </w:pPr>
      <w:r>
        <w:t xml:space="preserve">    PcfFunction-Multiple:</w:t>
      </w:r>
    </w:p>
    <w:p w14:paraId="4877EF12" w14:textId="77777777" w:rsidR="00FD684E" w:rsidRDefault="00FD684E" w:rsidP="00FD684E">
      <w:pPr>
        <w:pStyle w:val="PL"/>
      </w:pPr>
      <w:r>
        <w:t xml:space="preserve">      type: array</w:t>
      </w:r>
    </w:p>
    <w:p w14:paraId="3C1B67CF" w14:textId="77777777" w:rsidR="00FD684E" w:rsidRDefault="00FD684E" w:rsidP="00FD684E">
      <w:pPr>
        <w:pStyle w:val="PL"/>
      </w:pPr>
      <w:r>
        <w:t xml:space="preserve">      items:</w:t>
      </w:r>
    </w:p>
    <w:p w14:paraId="026A3F54" w14:textId="77777777" w:rsidR="00FD684E" w:rsidRDefault="00FD684E" w:rsidP="00FD684E">
      <w:pPr>
        <w:pStyle w:val="PL"/>
      </w:pPr>
      <w:r>
        <w:t xml:space="preserve">        $ref: '#/components/schemas/PcfFunction-Single'</w:t>
      </w:r>
    </w:p>
    <w:p w14:paraId="410C25CC" w14:textId="77777777" w:rsidR="00FD684E" w:rsidRDefault="00FD684E" w:rsidP="00FD684E">
      <w:pPr>
        <w:pStyle w:val="PL"/>
      </w:pPr>
      <w:r>
        <w:t xml:space="preserve">    AusfFunction-Multiple:</w:t>
      </w:r>
    </w:p>
    <w:p w14:paraId="0A12EA5E" w14:textId="77777777" w:rsidR="00FD684E" w:rsidRDefault="00FD684E" w:rsidP="00FD684E">
      <w:pPr>
        <w:pStyle w:val="PL"/>
      </w:pPr>
      <w:r>
        <w:t xml:space="preserve">      type: array</w:t>
      </w:r>
    </w:p>
    <w:p w14:paraId="12B5C7CE" w14:textId="77777777" w:rsidR="00FD684E" w:rsidRDefault="00FD684E" w:rsidP="00FD684E">
      <w:pPr>
        <w:pStyle w:val="PL"/>
      </w:pPr>
      <w:r>
        <w:t xml:space="preserve">      items:</w:t>
      </w:r>
    </w:p>
    <w:p w14:paraId="62BEF164" w14:textId="77777777" w:rsidR="00FD684E" w:rsidRDefault="00FD684E" w:rsidP="00FD684E">
      <w:pPr>
        <w:pStyle w:val="PL"/>
      </w:pPr>
      <w:r>
        <w:t xml:space="preserve">        $ref: '#/components/schemas/AusfFunction-Single'</w:t>
      </w:r>
    </w:p>
    <w:p w14:paraId="523F7513" w14:textId="77777777" w:rsidR="00FD684E" w:rsidRDefault="00FD684E" w:rsidP="00FD684E">
      <w:pPr>
        <w:pStyle w:val="PL"/>
      </w:pPr>
      <w:r>
        <w:t xml:space="preserve">    UdmFunction-Multiple:</w:t>
      </w:r>
    </w:p>
    <w:p w14:paraId="677B3B62" w14:textId="77777777" w:rsidR="00FD684E" w:rsidRDefault="00FD684E" w:rsidP="00FD684E">
      <w:pPr>
        <w:pStyle w:val="PL"/>
      </w:pPr>
      <w:r>
        <w:t xml:space="preserve">      type: array</w:t>
      </w:r>
    </w:p>
    <w:p w14:paraId="7DA20480" w14:textId="77777777" w:rsidR="00FD684E" w:rsidRDefault="00FD684E" w:rsidP="00FD684E">
      <w:pPr>
        <w:pStyle w:val="PL"/>
      </w:pPr>
      <w:r>
        <w:t xml:space="preserve">      items:</w:t>
      </w:r>
    </w:p>
    <w:p w14:paraId="4B93A3E7" w14:textId="77777777" w:rsidR="00FD684E" w:rsidRDefault="00FD684E" w:rsidP="00FD684E">
      <w:pPr>
        <w:pStyle w:val="PL"/>
      </w:pPr>
      <w:r>
        <w:t xml:space="preserve">        $ref: '#/components/schemas/UdmFunction-Single'</w:t>
      </w:r>
    </w:p>
    <w:p w14:paraId="7A03A311" w14:textId="77777777" w:rsidR="00FD684E" w:rsidRDefault="00FD684E" w:rsidP="00FD684E">
      <w:pPr>
        <w:pStyle w:val="PL"/>
      </w:pPr>
      <w:r>
        <w:t xml:space="preserve">    UdrFunction-Multiple:</w:t>
      </w:r>
    </w:p>
    <w:p w14:paraId="7893AE52" w14:textId="77777777" w:rsidR="00FD684E" w:rsidRDefault="00FD684E" w:rsidP="00FD684E">
      <w:pPr>
        <w:pStyle w:val="PL"/>
      </w:pPr>
      <w:r>
        <w:t xml:space="preserve">      type: array</w:t>
      </w:r>
    </w:p>
    <w:p w14:paraId="54937666" w14:textId="77777777" w:rsidR="00FD684E" w:rsidRDefault="00FD684E" w:rsidP="00FD684E">
      <w:pPr>
        <w:pStyle w:val="PL"/>
      </w:pPr>
      <w:r>
        <w:t xml:space="preserve">      items:</w:t>
      </w:r>
    </w:p>
    <w:p w14:paraId="38321593" w14:textId="77777777" w:rsidR="00FD684E" w:rsidRDefault="00FD684E" w:rsidP="00FD684E">
      <w:pPr>
        <w:pStyle w:val="PL"/>
      </w:pPr>
      <w:r>
        <w:t xml:space="preserve">        $ref: '#/components/schemas/UdrFunction-Single'</w:t>
      </w:r>
    </w:p>
    <w:p w14:paraId="74727F2B" w14:textId="77777777" w:rsidR="00FD684E" w:rsidRDefault="00FD684E" w:rsidP="00FD684E">
      <w:pPr>
        <w:pStyle w:val="PL"/>
      </w:pPr>
      <w:r>
        <w:t xml:space="preserve">    UdsfFunction-Multiple:</w:t>
      </w:r>
    </w:p>
    <w:p w14:paraId="67857B7F" w14:textId="77777777" w:rsidR="00FD684E" w:rsidRDefault="00FD684E" w:rsidP="00FD684E">
      <w:pPr>
        <w:pStyle w:val="PL"/>
      </w:pPr>
      <w:r>
        <w:t xml:space="preserve">      type: array</w:t>
      </w:r>
    </w:p>
    <w:p w14:paraId="06DFA01D" w14:textId="77777777" w:rsidR="00FD684E" w:rsidRDefault="00FD684E" w:rsidP="00FD684E">
      <w:pPr>
        <w:pStyle w:val="PL"/>
      </w:pPr>
      <w:r>
        <w:t xml:space="preserve">      items:</w:t>
      </w:r>
    </w:p>
    <w:p w14:paraId="4C0E3E5E" w14:textId="77777777" w:rsidR="00FD684E" w:rsidRDefault="00FD684E" w:rsidP="00FD684E">
      <w:pPr>
        <w:pStyle w:val="PL"/>
      </w:pPr>
      <w:r>
        <w:t xml:space="preserve">        $ref: '#/components/schemas/UdsfFunction-Single'</w:t>
      </w:r>
    </w:p>
    <w:p w14:paraId="597B8113" w14:textId="77777777" w:rsidR="00FD684E" w:rsidRDefault="00FD684E" w:rsidP="00FD684E">
      <w:pPr>
        <w:pStyle w:val="PL"/>
      </w:pPr>
      <w:r>
        <w:t xml:space="preserve">    NrfFunction-Multiple:</w:t>
      </w:r>
    </w:p>
    <w:p w14:paraId="7213A970" w14:textId="77777777" w:rsidR="00FD684E" w:rsidRDefault="00FD684E" w:rsidP="00FD684E">
      <w:pPr>
        <w:pStyle w:val="PL"/>
      </w:pPr>
      <w:r>
        <w:t xml:space="preserve">      type: array</w:t>
      </w:r>
    </w:p>
    <w:p w14:paraId="77583155" w14:textId="77777777" w:rsidR="00FD684E" w:rsidRDefault="00FD684E" w:rsidP="00FD684E">
      <w:pPr>
        <w:pStyle w:val="PL"/>
      </w:pPr>
      <w:r>
        <w:t xml:space="preserve">      items:</w:t>
      </w:r>
    </w:p>
    <w:p w14:paraId="0D698FA1" w14:textId="77777777" w:rsidR="00FD684E" w:rsidRDefault="00FD684E" w:rsidP="00FD684E">
      <w:pPr>
        <w:pStyle w:val="PL"/>
      </w:pPr>
      <w:r>
        <w:t xml:space="preserve">        $ref: '#/components/schemas/NrfFunction-Single'</w:t>
      </w:r>
    </w:p>
    <w:p w14:paraId="25B7CFCF" w14:textId="77777777" w:rsidR="00FD684E" w:rsidRDefault="00FD684E" w:rsidP="00FD684E">
      <w:pPr>
        <w:pStyle w:val="PL"/>
      </w:pPr>
      <w:r>
        <w:t xml:space="preserve">    NssfFunction-Multiple:</w:t>
      </w:r>
    </w:p>
    <w:p w14:paraId="17ABF425" w14:textId="77777777" w:rsidR="00FD684E" w:rsidRDefault="00FD684E" w:rsidP="00FD684E">
      <w:pPr>
        <w:pStyle w:val="PL"/>
      </w:pPr>
      <w:r>
        <w:t xml:space="preserve">      type: array</w:t>
      </w:r>
    </w:p>
    <w:p w14:paraId="3AC1EEE8" w14:textId="77777777" w:rsidR="00FD684E" w:rsidRDefault="00FD684E" w:rsidP="00FD684E">
      <w:pPr>
        <w:pStyle w:val="PL"/>
      </w:pPr>
      <w:r>
        <w:t xml:space="preserve">      items:</w:t>
      </w:r>
    </w:p>
    <w:p w14:paraId="3CF70E5A" w14:textId="77777777" w:rsidR="00FD684E" w:rsidRDefault="00FD684E" w:rsidP="00FD684E">
      <w:pPr>
        <w:pStyle w:val="PL"/>
      </w:pPr>
      <w:r>
        <w:t xml:space="preserve">        $ref: '#/components/schemas/NssfFunction-Single'</w:t>
      </w:r>
    </w:p>
    <w:p w14:paraId="6CEE64E4" w14:textId="77777777" w:rsidR="00FD684E" w:rsidRDefault="00FD684E" w:rsidP="00FD684E">
      <w:pPr>
        <w:pStyle w:val="PL"/>
      </w:pPr>
      <w:r>
        <w:t xml:space="preserve">    SmsfFunction-Multiple:</w:t>
      </w:r>
    </w:p>
    <w:p w14:paraId="10A162A3" w14:textId="77777777" w:rsidR="00FD684E" w:rsidRDefault="00FD684E" w:rsidP="00FD684E">
      <w:pPr>
        <w:pStyle w:val="PL"/>
      </w:pPr>
      <w:r>
        <w:t xml:space="preserve">      type: array</w:t>
      </w:r>
    </w:p>
    <w:p w14:paraId="1A51B898" w14:textId="77777777" w:rsidR="00FD684E" w:rsidRDefault="00FD684E" w:rsidP="00FD684E">
      <w:pPr>
        <w:pStyle w:val="PL"/>
      </w:pPr>
      <w:r>
        <w:t xml:space="preserve">      items:</w:t>
      </w:r>
    </w:p>
    <w:p w14:paraId="4C236D98" w14:textId="77777777" w:rsidR="00FD684E" w:rsidRDefault="00FD684E" w:rsidP="00FD684E">
      <w:pPr>
        <w:pStyle w:val="PL"/>
      </w:pPr>
      <w:r>
        <w:t xml:space="preserve">        $ref: '#/components/schemas/SmsfFunction-Single'</w:t>
      </w:r>
    </w:p>
    <w:p w14:paraId="063039E9" w14:textId="77777777" w:rsidR="00FD684E" w:rsidRDefault="00FD684E" w:rsidP="00FD684E">
      <w:pPr>
        <w:pStyle w:val="PL"/>
      </w:pPr>
      <w:r>
        <w:t xml:space="preserve">    LmfFunction-Multiple:</w:t>
      </w:r>
    </w:p>
    <w:p w14:paraId="032A6362" w14:textId="77777777" w:rsidR="00FD684E" w:rsidRDefault="00FD684E" w:rsidP="00FD684E">
      <w:pPr>
        <w:pStyle w:val="PL"/>
      </w:pPr>
      <w:r>
        <w:t xml:space="preserve">      type: array</w:t>
      </w:r>
    </w:p>
    <w:p w14:paraId="0C3361E0" w14:textId="77777777" w:rsidR="00FD684E" w:rsidRDefault="00FD684E" w:rsidP="00FD684E">
      <w:pPr>
        <w:pStyle w:val="PL"/>
      </w:pPr>
      <w:r>
        <w:t xml:space="preserve">      items:</w:t>
      </w:r>
    </w:p>
    <w:p w14:paraId="2A3E757E" w14:textId="77777777" w:rsidR="00FD684E" w:rsidRDefault="00FD684E" w:rsidP="00FD684E">
      <w:pPr>
        <w:pStyle w:val="PL"/>
      </w:pPr>
      <w:r>
        <w:t xml:space="preserve">        $ref: '#/components/schemas/LmfFunction-Single'</w:t>
      </w:r>
    </w:p>
    <w:p w14:paraId="392E2633" w14:textId="77777777" w:rsidR="00FD684E" w:rsidRDefault="00FD684E" w:rsidP="00FD684E">
      <w:pPr>
        <w:pStyle w:val="PL"/>
      </w:pPr>
      <w:r>
        <w:t xml:space="preserve">    NgeirFunction-Multiple:</w:t>
      </w:r>
    </w:p>
    <w:p w14:paraId="3A7C4F67" w14:textId="77777777" w:rsidR="00FD684E" w:rsidRDefault="00FD684E" w:rsidP="00FD684E">
      <w:pPr>
        <w:pStyle w:val="PL"/>
      </w:pPr>
      <w:r>
        <w:t xml:space="preserve">      type: array</w:t>
      </w:r>
    </w:p>
    <w:p w14:paraId="4DFEEE8B" w14:textId="77777777" w:rsidR="00FD684E" w:rsidRDefault="00FD684E" w:rsidP="00FD684E">
      <w:pPr>
        <w:pStyle w:val="PL"/>
      </w:pPr>
      <w:r>
        <w:t xml:space="preserve">      items:</w:t>
      </w:r>
    </w:p>
    <w:p w14:paraId="48123951" w14:textId="77777777" w:rsidR="00FD684E" w:rsidRDefault="00FD684E" w:rsidP="00FD684E">
      <w:pPr>
        <w:pStyle w:val="PL"/>
      </w:pPr>
      <w:r>
        <w:t xml:space="preserve">        $ref: '#/components/schemas/NgeirFunction-Single'</w:t>
      </w:r>
    </w:p>
    <w:p w14:paraId="7E2DA4B3" w14:textId="77777777" w:rsidR="00FD684E" w:rsidRDefault="00FD684E" w:rsidP="00FD684E">
      <w:pPr>
        <w:pStyle w:val="PL"/>
      </w:pPr>
      <w:r>
        <w:t xml:space="preserve">    SeppFunction-Multiple:</w:t>
      </w:r>
    </w:p>
    <w:p w14:paraId="381463C9" w14:textId="77777777" w:rsidR="00FD684E" w:rsidRDefault="00FD684E" w:rsidP="00FD684E">
      <w:pPr>
        <w:pStyle w:val="PL"/>
      </w:pPr>
      <w:r>
        <w:t xml:space="preserve">      type: array</w:t>
      </w:r>
    </w:p>
    <w:p w14:paraId="0144DA22" w14:textId="77777777" w:rsidR="00FD684E" w:rsidRDefault="00FD684E" w:rsidP="00FD684E">
      <w:pPr>
        <w:pStyle w:val="PL"/>
      </w:pPr>
      <w:r>
        <w:t xml:space="preserve">      items:</w:t>
      </w:r>
    </w:p>
    <w:p w14:paraId="49710219" w14:textId="77777777" w:rsidR="00FD684E" w:rsidRDefault="00FD684E" w:rsidP="00FD684E">
      <w:pPr>
        <w:pStyle w:val="PL"/>
      </w:pPr>
      <w:r>
        <w:t xml:space="preserve">        $ref: '#/components/schemas/SeppFunction-Single'</w:t>
      </w:r>
    </w:p>
    <w:p w14:paraId="0F6A5852" w14:textId="77777777" w:rsidR="00FD684E" w:rsidRDefault="00FD684E" w:rsidP="00FD684E">
      <w:pPr>
        <w:pStyle w:val="PL"/>
      </w:pPr>
      <w:r>
        <w:t xml:space="preserve">    NwdafFunction-Multiple:</w:t>
      </w:r>
    </w:p>
    <w:p w14:paraId="7DCAFB8E" w14:textId="77777777" w:rsidR="00FD684E" w:rsidRDefault="00FD684E" w:rsidP="00FD684E">
      <w:pPr>
        <w:pStyle w:val="PL"/>
      </w:pPr>
      <w:r>
        <w:t xml:space="preserve">      type: array</w:t>
      </w:r>
    </w:p>
    <w:p w14:paraId="6F217882" w14:textId="77777777" w:rsidR="00FD684E" w:rsidRDefault="00FD684E" w:rsidP="00FD684E">
      <w:pPr>
        <w:pStyle w:val="PL"/>
      </w:pPr>
      <w:r>
        <w:t xml:space="preserve">      items:</w:t>
      </w:r>
    </w:p>
    <w:p w14:paraId="7219123A" w14:textId="77777777" w:rsidR="00FD684E" w:rsidRDefault="00FD684E" w:rsidP="00FD684E">
      <w:pPr>
        <w:pStyle w:val="PL"/>
      </w:pPr>
      <w:r>
        <w:t xml:space="preserve">        $ref: '#/components/schemas/NwdafFunction-Single'</w:t>
      </w:r>
    </w:p>
    <w:p w14:paraId="46DD36C7" w14:textId="77777777" w:rsidR="00FD684E" w:rsidRDefault="00FD684E" w:rsidP="00FD684E">
      <w:pPr>
        <w:pStyle w:val="PL"/>
      </w:pPr>
      <w:r>
        <w:t xml:space="preserve">    ScpFunction-Multiple:</w:t>
      </w:r>
    </w:p>
    <w:p w14:paraId="2F8B45F0" w14:textId="77777777" w:rsidR="00FD684E" w:rsidRDefault="00FD684E" w:rsidP="00FD684E">
      <w:pPr>
        <w:pStyle w:val="PL"/>
      </w:pPr>
      <w:r>
        <w:t xml:space="preserve">      type: array</w:t>
      </w:r>
    </w:p>
    <w:p w14:paraId="0D06D345" w14:textId="77777777" w:rsidR="00FD684E" w:rsidRDefault="00FD684E" w:rsidP="00FD684E">
      <w:pPr>
        <w:pStyle w:val="PL"/>
      </w:pPr>
      <w:r>
        <w:t xml:space="preserve">      items:</w:t>
      </w:r>
    </w:p>
    <w:p w14:paraId="59E3B1B1" w14:textId="77777777" w:rsidR="00FD684E" w:rsidRDefault="00FD684E" w:rsidP="00FD684E">
      <w:pPr>
        <w:pStyle w:val="PL"/>
      </w:pPr>
      <w:r>
        <w:t xml:space="preserve">        $ref: '#/components/schemas/ScpFunction-Single'</w:t>
      </w:r>
    </w:p>
    <w:p w14:paraId="0F24B2EA" w14:textId="77777777" w:rsidR="00FD684E" w:rsidRDefault="00FD684E" w:rsidP="00FD684E">
      <w:pPr>
        <w:pStyle w:val="PL"/>
      </w:pPr>
      <w:r>
        <w:t xml:space="preserve">    NefFunction-Multiple:</w:t>
      </w:r>
    </w:p>
    <w:p w14:paraId="0DF065CC" w14:textId="77777777" w:rsidR="00FD684E" w:rsidRDefault="00FD684E" w:rsidP="00FD684E">
      <w:pPr>
        <w:pStyle w:val="PL"/>
      </w:pPr>
      <w:r>
        <w:t xml:space="preserve">      type: array</w:t>
      </w:r>
    </w:p>
    <w:p w14:paraId="5A7DEBB8" w14:textId="77777777" w:rsidR="00FD684E" w:rsidRDefault="00FD684E" w:rsidP="00FD684E">
      <w:pPr>
        <w:pStyle w:val="PL"/>
      </w:pPr>
      <w:r>
        <w:t xml:space="preserve">      items:</w:t>
      </w:r>
    </w:p>
    <w:p w14:paraId="2BC8DCEB" w14:textId="77777777" w:rsidR="00FD684E" w:rsidRDefault="00FD684E" w:rsidP="00FD684E">
      <w:pPr>
        <w:pStyle w:val="PL"/>
      </w:pPr>
      <w:r>
        <w:t xml:space="preserve">        $ref: '#/components/schemas/NefFunction-Single'</w:t>
      </w:r>
    </w:p>
    <w:p w14:paraId="53CFEC80" w14:textId="77777777" w:rsidR="00FD684E" w:rsidRDefault="00FD684E" w:rsidP="00FD684E">
      <w:pPr>
        <w:pStyle w:val="PL"/>
      </w:pPr>
    </w:p>
    <w:p w14:paraId="6AB0CF20" w14:textId="77777777" w:rsidR="00FD684E" w:rsidRDefault="00FD684E" w:rsidP="00FD684E">
      <w:pPr>
        <w:pStyle w:val="PL"/>
      </w:pPr>
      <w:r>
        <w:t xml:space="preserve">    ExternalAmfFunction-Multiple:</w:t>
      </w:r>
    </w:p>
    <w:p w14:paraId="1C06FCA8" w14:textId="77777777" w:rsidR="00FD684E" w:rsidRDefault="00FD684E" w:rsidP="00FD684E">
      <w:pPr>
        <w:pStyle w:val="PL"/>
      </w:pPr>
      <w:r>
        <w:t xml:space="preserve">      type: array</w:t>
      </w:r>
    </w:p>
    <w:p w14:paraId="53178070" w14:textId="77777777" w:rsidR="00FD684E" w:rsidRDefault="00FD684E" w:rsidP="00FD684E">
      <w:pPr>
        <w:pStyle w:val="PL"/>
      </w:pPr>
      <w:r>
        <w:t xml:space="preserve">      items:</w:t>
      </w:r>
    </w:p>
    <w:p w14:paraId="47A7267F" w14:textId="77777777" w:rsidR="00FD684E" w:rsidRDefault="00FD684E" w:rsidP="00FD684E">
      <w:pPr>
        <w:pStyle w:val="PL"/>
      </w:pPr>
      <w:r>
        <w:t xml:space="preserve">        $ref: '#/components/schemas/ExternalAmfFunction-Single'</w:t>
      </w:r>
    </w:p>
    <w:p w14:paraId="727CBFDC" w14:textId="77777777" w:rsidR="00FD684E" w:rsidRDefault="00FD684E" w:rsidP="00FD684E">
      <w:pPr>
        <w:pStyle w:val="PL"/>
      </w:pPr>
      <w:r>
        <w:t xml:space="preserve">    ExternalNrfFunction-Multiple:</w:t>
      </w:r>
    </w:p>
    <w:p w14:paraId="36D94013" w14:textId="77777777" w:rsidR="00FD684E" w:rsidRDefault="00FD684E" w:rsidP="00FD684E">
      <w:pPr>
        <w:pStyle w:val="PL"/>
      </w:pPr>
      <w:r>
        <w:t xml:space="preserve">      type: array</w:t>
      </w:r>
    </w:p>
    <w:p w14:paraId="477BFB22" w14:textId="77777777" w:rsidR="00FD684E" w:rsidRDefault="00FD684E" w:rsidP="00FD684E">
      <w:pPr>
        <w:pStyle w:val="PL"/>
      </w:pPr>
      <w:r>
        <w:t xml:space="preserve">      items:</w:t>
      </w:r>
    </w:p>
    <w:p w14:paraId="7A5E2635" w14:textId="77777777" w:rsidR="00FD684E" w:rsidRDefault="00FD684E" w:rsidP="00FD684E">
      <w:pPr>
        <w:pStyle w:val="PL"/>
      </w:pPr>
      <w:r>
        <w:t xml:space="preserve">        $ref: '#/components/schemas/ExternalNrfFunction-Single'</w:t>
      </w:r>
    </w:p>
    <w:p w14:paraId="08ECBDD0" w14:textId="77777777" w:rsidR="00FD684E" w:rsidRDefault="00FD684E" w:rsidP="00FD684E">
      <w:pPr>
        <w:pStyle w:val="PL"/>
      </w:pPr>
      <w:r>
        <w:t xml:space="preserve">    ExternalNssfFunction-Multiple:</w:t>
      </w:r>
    </w:p>
    <w:p w14:paraId="7D3A8018" w14:textId="77777777" w:rsidR="00FD684E" w:rsidRDefault="00FD684E" w:rsidP="00FD684E">
      <w:pPr>
        <w:pStyle w:val="PL"/>
      </w:pPr>
      <w:r>
        <w:t xml:space="preserve">      type: array</w:t>
      </w:r>
    </w:p>
    <w:p w14:paraId="48510703" w14:textId="77777777" w:rsidR="00FD684E" w:rsidRDefault="00FD684E" w:rsidP="00FD684E">
      <w:pPr>
        <w:pStyle w:val="PL"/>
      </w:pPr>
      <w:r>
        <w:t xml:space="preserve">      items:</w:t>
      </w:r>
    </w:p>
    <w:p w14:paraId="6786E650" w14:textId="77777777" w:rsidR="00FD684E" w:rsidRDefault="00FD684E" w:rsidP="00FD684E">
      <w:pPr>
        <w:pStyle w:val="PL"/>
      </w:pPr>
      <w:r>
        <w:t xml:space="preserve">        $ref: '#/components/schemas/ExternalNssfFunction-Single'</w:t>
      </w:r>
    </w:p>
    <w:p w14:paraId="3D3E7E4D" w14:textId="77777777" w:rsidR="00FD684E" w:rsidRDefault="00FD684E" w:rsidP="00FD684E">
      <w:pPr>
        <w:pStyle w:val="PL"/>
      </w:pPr>
      <w:r>
        <w:t xml:space="preserve">    ExternalSeppFunction-Nultiple:</w:t>
      </w:r>
    </w:p>
    <w:p w14:paraId="218037C0" w14:textId="77777777" w:rsidR="00FD684E" w:rsidRDefault="00FD684E" w:rsidP="00FD684E">
      <w:pPr>
        <w:pStyle w:val="PL"/>
      </w:pPr>
      <w:r>
        <w:t xml:space="preserve">      type: array</w:t>
      </w:r>
    </w:p>
    <w:p w14:paraId="4EE78A2E" w14:textId="77777777" w:rsidR="00FD684E" w:rsidRDefault="00FD684E" w:rsidP="00FD684E">
      <w:pPr>
        <w:pStyle w:val="PL"/>
      </w:pPr>
      <w:r>
        <w:t xml:space="preserve">      items:</w:t>
      </w:r>
    </w:p>
    <w:p w14:paraId="23ACE0DA" w14:textId="77777777" w:rsidR="00FD684E" w:rsidRDefault="00FD684E" w:rsidP="00FD684E">
      <w:pPr>
        <w:pStyle w:val="PL"/>
      </w:pPr>
      <w:r>
        <w:t xml:space="preserve">        $ref: '#/components/schemas/ExternalSeppFunction-Single'</w:t>
      </w:r>
    </w:p>
    <w:p w14:paraId="3A3AD261" w14:textId="77777777" w:rsidR="00FD684E" w:rsidRDefault="00FD684E" w:rsidP="00FD684E">
      <w:pPr>
        <w:pStyle w:val="PL"/>
      </w:pPr>
    </w:p>
    <w:p w14:paraId="7DA59C24" w14:textId="77777777" w:rsidR="00FD684E" w:rsidRDefault="00FD684E" w:rsidP="00FD684E">
      <w:pPr>
        <w:pStyle w:val="PL"/>
      </w:pPr>
      <w:r>
        <w:t xml:space="preserve">    AmfSet-Multiple:</w:t>
      </w:r>
    </w:p>
    <w:p w14:paraId="5564072A" w14:textId="77777777" w:rsidR="00FD684E" w:rsidRDefault="00FD684E" w:rsidP="00FD684E">
      <w:pPr>
        <w:pStyle w:val="PL"/>
      </w:pPr>
      <w:r>
        <w:t xml:space="preserve">      type: array</w:t>
      </w:r>
    </w:p>
    <w:p w14:paraId="7973BA49" w14:textId="77777777" w:rsidR="00FD684E" w:rsidRDefault="00FD684E" w:rsidP="00FD684E">
      <w:pPr>
        <w:pStyle w:val="PL"/>
      </w:pPr>
      <w:r>
        <w:t xml:space="preserve">      items:</w:t>
      </w:r>
    </w:p>
    <w:p w14:paraId="67BE6F2A" w14:textId="77777777" w:rsidR="00FD684E" w:rsidRDefault="00FD684E" w:rsidP="00FD684E">
      <w:pPr>
        <w:pStyle w:val="PL"/>
      </w:pPr>
      <w:r>
        <w:t xml:space="preserve">        $ref: '#/components/schemas/AmfSet-Single'</w:t>
      </w:r>
    </w:p>
    <w:p w14:paraId="0FBB86C9" w14:textId="77777777" w:rsidR="00FD684E" w:rsidRDefault="00FD684E" w:rsidP="00FD684E">
      <w:pPr>
        <w:pStyle w:val="PL"/>
      </w:pPr>
      <w:r>
        <w:t xml:space="preserve">    AmfRegion-Multiple:</w:t>
      </w:r>
    </w:p>
    <w:p w14:paraId="282E8F68" w14:textId="77777777" w:rsidR="00FD684E" w:rsidRDefault="00FD684E" w:rsidP="00FD684E">
      <w:pPr>
        <w:pStyle w:val="PL"/>
      </w:pPr>
      <w:r>
        <w:t xml:space="preserve">      type: array</w:t>
      </w:r>
    </w:p>
    <w:p w14:paraId="1D406013" w14:textId="77777777" w:rsidR="00FD684E" w:rsidRDefault="00FD684E" w:rsidP="00FD684E">
      <w:pPr>
        <w:pStyle w:val="PL"/>
      </w:pPr>
      <w:r>
        <w:t xml:space="preserve">      items:</w:t>
      </w:r>
    </w:p>
    <w:p w14:paraId="49B283D5" w14:textId="77777777" w:rsidR="00FD684E" w:rsidRDefault="00FD684E" w:rsidP="00FD684E">
      <w:pPr>
        <w:pStyle w:val="PL"/>
      </w:pPr>
      <w:r>
        <w:t xml:space="preserve">        $ref: '#/components/schemas/AmfRegion-Single'</w:t>
      </w:r>
    </w:p>
    <w:p w14:paraId="60784E6E" w14:textId="77777777" w:rsidR="00FD684E" w:rsidRDefault="00FD684E" w:rsidP="00FD684E">
      <w:pPr>
        <w:pStyle w:val="PL"/>
      </w:pPr>
      <w:r>
        <w:t xml:space="preserve">  </w:t>
      </w:r>
    </w:p>
    <w:p w14:paraId="0265B9D1" w14:textId="77777777" w:rsidR="00FD684E" w:rsidRDefault="00FD684E" w:rsidP="00FD684E">
      <w:pPr>
        <w:pStyle w:val="PL"/>
      </w:pPr>
      <w:r>
        <w:t xml:space="preserve">    EP_N2-Multiple:</w:t>
      </w:r>
    </w:p>
    <w:p w14:paraId="139630F7" w14:textId="77777777" w:rsidR="00FD684E" w:rsidRDefault="00FD684E" w:rsidP="00FD684E">
      <w:pPr>
        <w:pStyle w:val="PL"/>
      </w:pPr>
      <w:r>
        <w:t xml:space="preserve">      type: array</w:t>
      </w:r>
    </w:p>
    <w:p w14:paraId="03E12364" w14:textId="77777777" w:rsidR="00FD684E" w:rsidRDefault="00FD684E" w:rsidP="00FD684E">
      <w:pPr>
        <w:pStyle w:val="PL"/>
      </w:pPr>
      <w:r>
        <w:t xml:space="preserve">      items:</w:t>
      </w:r>
    </w:p>
    <w:p w14:paraId="6F176B86" w14:textId="77777777" w:rsidR="00FD684E" w:rsidRDefault="00FD684E" w:rsidP="00FD684E">
      <w:pPr>
        <w:pStyle w:val="PL"/>
      </w:pPr>
      <w:r>
        <w:t xml:space="preserve">        $ref: '#/components/schemas/EP_N2-Single'</w:t>
      </w:r>
    </w:p>
    <w:p w14:paraId="7084D65C" w14:textId="77777777" w:rsidR="00FD684E" w:rsidRDefault="00FD684E" w:rsidP="00FD684E">
      <w:pPr>
        <w:pStyle w:val="PL"/>
      </w:pPr>
      <w:r>
        <w:t xml:space="preserve">    EP_N3-Multiple:</w:t>
      </w:r>
    </w:p>
    <w:p w14:paraId="332069CE" w14:textId="77777777" w:rsidR="00FD684E" w:rsidRDefault="00FD684E" w:rsidP="00FD684E">
      <w:pPr>
        <w:pStyle w:val="PL"/>
      </w:pPr>
      <w:r>
        <w:t xml:space="preserve">      type: array</w:t>
      </w:r>
    </w:p>
    <w:p w14:paraId="7D87CA57" w14:textId="77777777" w:rsidR="00FD684E" w:rsidRDefault="00FD684E" w:rsidP="00FD684E">
      <w:pPr>
        <w:pStyle w:val="PL"/>
      </w:pPr>
      <w:r>
        <w:t xml:space="preserve">      items:</w:t>
      </w:r>
    </w:p>
    <w:p w14:paraId="5D6A68E2" w14:textId="77777777" w:rsidR="00FD684E" w:rsidRDefault="00FD684E" w:rsidP="00FD684E">
      <w:pPr>
        <w:pStyle w:val="PL"/>
      </w:pPr>
      <w:r>
        <w:t xml:space="preserve">        $ref: '#/components/schemas/EP_N3-Single'</w:t>
      </w:r>
    </w:p>
    <w:p w14:paraId="56469AEA" w14:textId="77777777" w:rsidR="00FD684E" w:rsidRDefault="00FD684E" w:rsidP="00FD684E">
      <w:pPr>
        <w:pStyle w:val="PL"/>
      </w:pPr>
      <w:r>
        <w:t xml:space="preserve">    EP_N4-Multiple:</w:t>
      </w:r>
    </w:p>
    <w:p w14:paraId="6DB1E3AA" w14:textId="77777777" w:rsidR="00FD684E" w:rsidRDefault="00FD684E" w:rsidP="00FD684E">
      <w:pPr>
        <w:pStyle w:val="PL"/>
      </w:pPr>
      <w:r>
        <w:t xml:space="preserve">      type: array</w:t>
      </w:r>
    </w:p>
    <w:p w14:paraId="5C77D6BC" w14:textId="77777777" w:rsidR="00FD684E" w:rsidRDefault="00FD684E" w:rsidP="00FD684E">
      <w:pPr>
        <w:pStyle w:val="PL"/>
      </w:pPr>
      <w:r>
        <w:t xml:space="preserve">      items:</w:t>
      </w:r>
    </w:p>
    <w:p w14:paraId="7C75CC60" w14:textId="77777777" w:rsidR="00FD684E" w:rsidRDefault="00FD684E" w:rsidP="00FD684E">
      <w:pPr>
        <w:pStyle w:val="PL"/>
      </w:pPr>
      <w:r>
        <w:t xml:space="preserve">        $ref: '#/components/schemas/EP_N4-Single'</w:t>
      </w:r>
    </w:p>
    <w:p w14:paraId="4E2E7629" w14:textId="77777777" w:rsidR="00FD684E" w:rsidRDefault="00FD684E" w:rsidP="00FD684E">
      <w:pPr>
        <w:pStyle w:val="PL"/>
      </w:pPr>
      <w:r>
        <w:t xml:space="preserve">    EP_N5-Multiple:</w:t>
      </w:r>
    </w:p>
    <w:p w14:paraId="6777E353" w14:textId="77777777" w:rsidR="00FD684E" w:rsidRDefault="00FD684E" w:rsidP="00FD684E">
      <w:pPr>
        <w:pStyle w:val="PL"/>
      </w:pPr>
      <w:r>
        <w:t xml:space="preserve">      type: array</w:t>
      </w:r>
    </w:p>
    <w:p w14:paraId="7D58DE96" w14:textId="77777777" w:rsidR="00FD684E" w:rsidRDefault="00FD684E" w:rsidP="00FD684E">
      <w:pPr>
        <w:pStyle w:val="PL"/>
      </w:pPr>
      <w:r>
        <w:t xml:space="preserve">      items:</w:t>
      </w:r>
    </w:p>
    <w:p w14:paraId="55600EDC" w14:textId="77777777" w:rsidR="00FD684E" w:rsidRDefault="00FD684E" w:rsidP="00FD684E">
      <w:pPr>
        <w:pStyle w:val="PL"/>
      </w:pPr>
      <w:r>
        <w:t xml:space="preserve">        $ref: '#/components/schemas/EP_N5-Single'</w:t>
      </w:r>
    </w:p>
    <w:p w14:paraId="6126FD30" w14:textId="77777777" w:rsidR="00FD684E" w:rsidRDefault="00FD684E" w:rsidP="00FD684E">
      <w:pPr>
        <w:pStyle w:val="PL"/>
      </w:pPr>
      <w:r>
        <w:t xml:space="preserve">    EP_N6-Multiple:</w:t>
      </w:r>
    </w:p>
    <w:p w14:paraId="2FCC1087" w14:textId="77777777" w:rsidR="00FD684E" w:rsidRDefault="00FD684E" w:rsidP="00FD684E">
      <w:pPr>
        <w:pStyle w:val="PL"/>
      </w:pPr>
      <w:r>
        <w:t xml:space="preserve">      type: array</w:t>
      </w:r>
    </w:p>
    <w:p w14:paraId="42A2C8B6" w14:textId="77777777" w:rsidR="00FD684E" w:rsidRDefault="00FD684E" w:rsidP="00FD684E">
      <w:pPr>
        <w:pStyle w:val="PL"/>
      </w:pPr>
      <w:r>
        <w:t xml:space="preserve">      items:</w:t>
      </w:r>
    </w:p>
    <w:p w14:paraId="79FAB466" w14:textId="77777777" w:rsidR="00FD684E" w:rsidRDefault="00FD684E" w:rsidP="00FD684E">
      <w:pPr>
        <w:pStyle w:val="PL"/>
      </w:pPr>
      <w:r>
        <w:t xml:space="preserve">        $ref: '#/components/schemas/EP_N6-Single'</w:t>
      </w:r>
    </w:p>
    <w:p w14:paraId="21E7956F" w14:textId="77777777" w:rsidR="00FD684E" w:rsidRDefault="00FD684E" w:rsidP="00FD684E">
      <w:pPr>
        <w:pStyle w:val="PL"/>
      </w:pPr>
      <w:r>
        <w:t xml:space="preserve">    EP_N7-Multiple:</w:t>
      </w:r>
    </w:p>
    <w:p w14:paraId="4C5C77D9" w14:textId="77777777" w:rsidR="00FD684E" w:rsidRDefault="00FD684E" w:rsidP="00FD684E">
      <w:pPr>
        <w:pStyle w:val="PL"/>
      </w:pPr>
      <w:r>
        <w:t xml:space="preserve">      type: array</w:t>
      </w:r>
    </w:p>
    <w:p w14:paraId="126EA656" w14:textId="77777777" w:rsidR="00FD684E" w:rsidRDefault="00FD684E" w:rsidP="00FD684E">
      <w:pPr>
        <w:pStyle w:val="PL"/>
      </w:pPr>
      <w:r>
        <w:t xml:space="preserve">      items:</w:t>
      </w:r>
    </w:p>
    <w:p w14:paraId="39EFF74D" w14:textId="77777777" w:rsidR="00FD684E" w:rsidRDefault="00FD684E" w:rsidP="00FD684E">
      <w:pPr>
        <w:pStyle w:val="PL"/>
      </w:pPr>
      <w:r>
        <w:t xml:space="preserve">        $ref: '#/components/schemas/EP_N7-Single'</w:t>
      </w:r>
    </w:p>
    <w:p w14:paraId="45EF1871" w14:textId="77777777" w:rsidR="00FD684E" w:rsidRDefault="00FD684E" w:rsidP="00FD684E">
      <w:pPr>
        <w:pStyle w:val="PL"/>
      </w:pPr>
      <w:r>
        <w:t xml:space="preserve">    EP_N8-Multiple:</w:t>
      </w:r>
    </w:p>
    <w:p w14:paraId="00898E3B" w14:textId="77777777" w:rsidR="00FD684E" w:rsidRDefault="00FD684E" w:rsidP="00FD684E">
      <w:pPr>
        <w:pStyle w:val="PL"/>
      </w:pPr>
      <w:r>
        <w:t xml:space="preserve">      type: array</w:t>
      </w:r>
    </w:p>
    <w:p w14:paraId="3822257B" w14:textId="77777777" w:rsidR="00FD684E" w:rsidRDefault="00FD684E" w:rsidP="00FD684E">
      <w:pPr>
        <w:pStyle w:val="PL"/>
      </w:pPr>
      <w:r>
        <w:t xml:space="preserve">      items:</w:t>
      </w:r>
    </w:p>
    <w:p w14:paraId="1104B46F" w14:textId="77777777" w:rsidR="00FD684E" w:rsidRDefault="00FD684E" w:rsidP="00FD684E">
      <w:pPr>
        <w:pStyle w:val="PL"/>
      </w:pPr>
      <w:r>
        <w:t xml:space="preserve">        $ref: '#/components/schemas/EP_N8-Single'</w:t>
      </w:r>
    </w:p>
    <w:p w14:paraId="7C8AAF9B" w14:textId="77777777" w:rsidR="00FD684E" w:rsidRDefault="00FD684E" w:rsidP="00FD684E">
      <w:pPr>
        <w:pStyle w:val="PL"/>
      </w:pPr>
      <w:r>
        <w:t xml:space="preserve">    EP_N9-Multiple:</w:t>
      </w:r>
    </w:p>
    <w:p w14:paraId="6F7FD0BB" w14:textId="77777777" w:rsidR="00FD684E" w:rsidRDefault="00FD684E" w:rsidP="00FD684E">
      <w:pPr>
        <w:pStyle w:val="PL"/>
      </w:pPr>
      <w:r>
        <w:t xml:space="preserve">      type: array</w:t>
      </w:r>
    </w:p>
    <w:p w14:paraId="157786DA" w14:textId="77777777" w:rsidR="00FD684E" w:rsidRDefault="00FD684E" w:rsidP="00FD684E">
      <w:pPr>
        <w:pStyle w:val="PL"/>
      </w:pPr>
      <w:r>
        <w:t xml:space="preserve">      items:</w:t>
      </w:r>
    </w:p>
    <w:p w14:paraId="257D28D9" w14:textId="77777777" w:rsidR="00FD684E" w:rsidRDefault="00FD684E" w:rsidP="00FD684E">
      <w:pPr>
        <w:pStyle w:val="PL"/>
      </w:pPr>
      <w:r>
        <w:t xml:space="preserve">        $ref: '#/components/schemas/EP_N9-Single'</w:t>
      </w:r>
    </w:p>
    <w:p w14:paraId="4D94C387" w14:textId="77777777" w:rsidR="00FD684E" w:rsidRDefault="00FD684E" w:rsidP="00FD684E">
      <w:pPr>
        <w:pStyle w:val="PL"/>
      </w:pPr>
      <w:r>
        <w:t xml:space="preserve">    EP_N10-Multiple:</w:t>
      </w:r>
    </w:p>
    <w:p w14:paraId="5F1E02CF" w14:textId="77777777" w:rsidR="00FD684E" w:rsidRDefault="00FD684E" w:rsidP="00FD684E">
      <w:pPr>
        <w:pStyle w:val="PL"/>
      </w:pPr>
      <w:r>
        <w:t xml:space="preserve">      type: array</w:t>
      </w:r>
    </w:p>
    <w:p w14:paraId="1D5EA734" w14:textId="77777777" w:rsidR="00FD684E" w:rsidRDefault="00FD684E" w:rsidP="00FD684E">
      <w:pPr>
        <w:pStyle w:val="PL"/>
      </w:pPr>
      <w:r>
        <w:t xml:space="preserve">      items:</w:t>
      </w:r>
    </w:p>
    <w:p w14:paraId="53412DDC" w14:textId="77777777" w:rsidR="00FD684E" w:rsidRDefault="00FD684E" w:rsidP="00FD684E">
      <w:pPr>
        <w:pStyle w:val="PL"/>
      </w:pPr>
      <w:r>
        <w:t xml:space="preserve">        $ref: '#/components/schemas/EP_N10-Single'</w:t>
      </w:r>
    </w:p>
    <w:p w14:paraId="06894511" w14:textId="77777777" w:rsidR="00FD684E" w:rsidRDefault="00FD684E" w:rsidP="00FD684E">
      <w:pPr>
        <w:pStyle w:val="PL"/>
      </w:pPr>
      <w:r>
        <w:t xml:space="preserve">    EP_N11-Multiple:</w:t>
      </w:r>
    </w:p>
    <w:p w14:paraId="5B2B3F1E" w14:textId="77777777" w:rsidR="00FD684E" w:rsidRDefault="00FD684E" w:rsidP="00FD684E">
      <w:pPr>
        <w:pStyle w:val="PL"/>
      </w:pPr>
      <w:r>
        <w:t xml:space="preserve">      type: array</w:t>
      </w:r>
    </w:p>
    <w:p w14:paraId="2521469B" w14:textId="77777777" w:rsidR="00FD684E" w:rsidRDefault="00FD684E" w:rsidP="00FD684E">
      <w:pPr>
        <w:pStyle w:val="PL"/>
      </w:pPr>
      <w:r>
        <w:t xml:space="preserve">      items:</w:t>
      </w:r>
    </w:p>
    <w:p w14:paraId="089E6095" w14:textId="77777777" w:rsidR="00FD684E" w:rsidRDefault="00FD684E" w:rsidP="00FD684E">
      <w:pPr>
        <w:pStyle w:val="PL"/>
      </w:pPr>
      <w:r>
        <w:t xml:space="preserve">        $ref: '#/components/schemas/EP_N11-Single'</w:t>
      </w:r>
    </w:p>
    <w:p w14:paraId="3EEBF76A" w14:textId="77777777" w:rsidR="00FD684E" w:rsidRDefault="00FD684E" w:rsidP="00FD684E">
      <w:pPr>
        <w:pStyle w:val="PL"/>
      </w:pPr>
      <w:r>
        <w:t xml:space="preserve">    EP_N12-Multiple:</w:t>
      </w:r>
    </w:p>
    <w:p w14:paraId="7D7F7BB0" w14:textId="77777777" w:rsidR="00FD684E" w:rsidRDefault="00FD684E" w:rsidP="00FD684E">
      <w:pPr>
        <w:pStyle w:val="PL"/>
      </w:pPr>
      <w:r>
        <w:t xml:space="preserve">      type: array</w:t>
      </w:r>
    </w:p>
    <w:p w14:paraId="1EB91B81" w14:textId="77777777" w:rsidR="00FD684E" w:rsidRDefault="00FD684E" w:rsidP="00FD684E">
      <w:pPr>
        <w:pStyle w:val="PL"/>
      </w:pPr>
      <w:r>
        <w:t xml:space="preserve">      items:</w:t>
      </w:r>
    </w:p>
    <w:p w14:paraId="3E60F469" w14:textId="77777777" w:rsidR="00FD684E" w:rsidRDefault="00FD684E" w:rsidP="00FD684E">
      <w:pPr>
        <w:pStyle w:val="PL"/>
      </w:pPr>
      <w:r>
        <w:t xml:space="preserve">        $ref: '#/components/schemas/EP_N12-Single'</w:t>
      </w:r>
    </w:p>
    <w:p w14:paraId="288D441A" w14:textId="77777777" w:rsidR="00FD684E" w:rsidRDefault="00FD684E" w:rsidP="00FD684E">
      <w:pPr>
        <w:pStyle w:val="PL"/>
      </w:pPr>
      <w:r>
        <w:t xml:space="preserve">    EP_N13-Multiple:</w:t>
      </w:r>
    </w:p>
    <w:p w14:paraId="4E7A58C2" w14:textId="77777777" w:rsidR="00FD684E" w:rsidRDefault="00FD684E" w:rsidP="00FD684E">
      <w:pPr>
        <w:pStyle w:val="PL"/>
      </w:pPr>
      <w:r>
        <w:t xml:space="preserve">      type: array</w:t>
      </w:r>
    </w:p>
    <w:p w14:paraId="46ABF6F9" w14:textId="77777777" w:rsidR="00FD684E" w:rsidRDefault="00FD684E" w:rsidP="00FD684E">
      <w:pPr>
        <w:pStyle w:val="PL"/>
      </w:pPr>
      <w:r>
        <w:t xml:space="preserve">      items:</w:t>
      </w:r>
    </w:p>
    <w:p w14:paraId="4E2E88E5" w14:textId="77777777" w:rsidR="00FD684E" w:rsidRDefault="00FD684E" w:rsidP="00FD684E">
      <w:pPr>
        <w:pStyle w:val="PL"/>
      </w:pPr>
      <w:r>
        <w:t xml:space="preserve">        $ref: '#/components/schemas/EP_N13-Single'</w:t>
      </w:r>
    </w:p>
    <w:p w14:paraId="6A469C3F" w14:textId="77777777" w:rsidR="00FD684E" w:rsidRDefault="00FD684E" w:rsidP="00FD684E">
      <w:pPr>
        <w:pStyle w:val="PL"/>
      </w:pPr>
      <w:r>
        <w:t xml:space="preserve">    EP_N14-Multiple:</w:t>
      </w:r>
    </w:p>
    <w:p w14:paraId="31E4FBAC" w14:textId="77777777" w:rsidR="00FD684E" w:rsidRDefault="00FD684E" w:rsidP="00FD684E">
      <w:pPr>
        <w:pStyle w:val="PL"/>
      </w:pPr>
      <w:r>
        <w:t xml:space="preserve">      type: array</w:t>
      </w:r>
    </w:p>
    <w:p w14:paraId="3897C6B5" w14:textId="77777777" w:rsidR="00FD684E" w:rsidRDefault="00FD684E" w:rsidP="00FD684E">
      <w:pPr>
        <w:pStyle w:val="PL"/>
      </w:pPr>
      <w:r>
        <w:t xml:space="preserve">      items:</w:t>
      </w:r>
    </w:p>
    <w:p w14:paraId="31AEE3B3" w14:textId="77777777" w:rsidR="00FD684E" w:rsidRDefault="00FD684E" w:rsidP="00FD684E">
      <w:pPr>
        <w:pStyle w:val="PL"/>
      </w:pPr>
      <w:r>
        <w:t xml:space="preserve">        $ref: '#/components/schemas/EP_N14-Single'</w:t>
      </w:r>
    </w:p>
    <w:p w14:paraId="1D620A9E" w14:textId="77777777" w:rsidR="00FD684E" w:rsidRDefault="00FD684E" w:rsidP="00FD684E">
      <w:pPr>
        <w:pStyle w:val="PL"/>
      </w:pPr>
      <w:r>
        <w:t xml:space="preserve">    EP_N15-Multiple:</w:t>
      </w:r>
    </w:p>
    <w:p w14:paraId="553E18E7" w14:textId="77777777" w:rsidR="00FD684E" w:rsidRDefault="00FD684E" w:rsidP="00FD684E">
      <w:pPr>
        <w:pStyle w:val="PL"/>
      </w:pPr>
      <w:r>
        <w:t xml:space="preserve">      type: array</w:t>
      </w:r>
    </w:p>
    <w:p w14:paraId="4A4E3706" w14:textId="77777777" w:rsidR="00FD684E" w:rsidRDefault="00FD684E" w:rsidP="00FD684E">
      <w:pPr>
        <w:pStyle w:val="PL"/>
      </w:pPr>
      <w:r>
        <w:t xml:space="preserve">      items:</w:t>
      </w:r>
    </w:p>
    <w:p w14:paraId="35A1CA9B" w14:textId="77777777" w:rsidR="00FD684E" w:rsidRDefault="00FD684E" w:rsidP="00FD684E">
      <w:pPr>
        <w:pStyle w:val="PL"/>
      </w:pPr>
      <w:r>
        <w:t xml:space="preserve">        $ref: '#/components/schemas/EP_N15-Single'</w:t>
      </w:r>
    </w:p>
    <w:p w14:paraId="1AE66597" w14:textId="77777777" w:rsidR="00FD684E" w:rsidRDefault="00FD684E" w:rsidP="00FD684E">
      <w:pPr>
        <w:pStyle w:val="PL"/>
      </w:pPr>
      <w:r>
        <w:t xml:space="preserve">    EP_N16-Multiple:</w:t>
      </w:r>
    </w:p>
    <w:p w14:paraId="13D41E10" w14:textId="77777777" w:rsidR="00FD684E" w:rsidRDefault="00FD684E" w:rsidP="00FD684E">
      <w:pPr>
        <w:pStyle w:val="PL"/>
      </w:pPr>
      <w:r>
        <w:t xml:space="preserve">      type: array</w:t>
      </w:r>
    </w:p>
    <w:p w14:paraId="4B91F4DF" w14:textId="77777777" w:rsidR="00FD684E" w:rsidRDefault="00FD684E" w:rsidP="00FD684E">
      <w:pPr>
        <w:pStyle w:val="PL"/>
      </w:pPr>
      <w:r>
        <w:t xml:space="preserve">      items:</w:t>
      </w:r>
    </w:p>
    <w:p w14:paraId="396BFD88" w14:textId="77777777" w:rsidR="00FD684E" w:rsidRDefault="00FD684E" w:rsidP="00FD684E">
      <w:pPr>
        <w:pStyle w:val="PL"/>
      </w:pPr>
      <w:r>
        <w:t xml:space="preserve">        $ref: '#/components/schemas/EP_N16-Single'</w:t>
      </w:r>
    </w:p>
    <w:p w14:paraId="7EEA212B" w14:textId="77777777" w:rsidR="00FD684E" w:rsidRDefault="00FD684E" w:rsidP="00FD684E">
      <w:pPr>
        <w:pStyle w:val="PL"/>
      </w:pPr>
      <w:r>
        <w:t xml:space="preserve">    EP_N17-Multiple:</w:t>
      </w:r>
    </w:p>
    <w:p w14:paraId="77077BDC" w14:textId="77777777" w:rsidR="00FD684E" w:rsidRDefault="00FD684E" w:rsidP="00FD684E">
      <w:pPr>
        <w:pStyle w:val="PL"/>
      </w:pPr>
      <w:r>
        <w:t xml:space="preserve">      type: array</w:t>
      </w:r>
    </w:p>
    <w:p w14:paraId="75278FE5" w14:textId="77777777" w:rsidR="00FD684E" w:rsidRDefault="00FD684E" w:rsidP="00FD684E">
      <w:pPr>
        <w:pStyle w:val="PL"/>
      </w:pPr>
      <w:r>
        <w:t xml:space="preserve">      items:</w:t>
      </w:r>
    </w:p>
    <w:p w14:paraId="09C83077" w14:textId="77777777" w:rsidR="00FD684E" w:rsidRDefault="00FD684E" w:rsidP="00FD684E">
      <w:pPr>
        <w:pStyle w:val="PL"/>
      </w:pPr>
      <w:r>
        <w:t xml:space="preserve">        $ref: '#/components/schemas/EP_N17-Single'</w:t>
      </w:r>
    </w:p>
    <w:p w14:paraId="5FF80AD6" w14:textId="77777777" w:rsidR="00FD684E" w:rsidRDefault="00FD684E" w:rsidP="00FD684E">
      <w:pPr>
        <w:pStyle w:val="PL"/>
      </w:pPr>
    </w:p>
    <w:p w14:paraId="49C4AA21" w14:textId="77777777" w:rsidR="00FD684E" w:rsidRDefault="00FD684E" w:rsidP="00FD684E">
      <w:pPr>
        <w:pStyle w:val="PL"/>
      </w:pPr>
      <w:r>
        <w:t xml:space="preserve">    EP_N20-Multiple:</w:t>
      </w:r>
    </w:p>
    <w:p w14:paraId="18BF8D88" w14:textId="77777777" w:rsidR="00FD684E" w:rsidRDefault="00FD684E" w:rsidP="00FD684E">
      <w:pPr>
        <w:pStyle w:val="PL"/>
      </w:pPr>
      <w:r>
        <w:t xml:space="preserve">      type: array</w:t>
      </w:r>
    </w:p>
    <w:p w14:paraId="07A55035" w14:textId="77777777" w:rsidR="00FD684E" w:rsidRDefault="00FD684E" w:rsidP="00FD684E">
      <w:pPr>
        <w:pStyle w:val="PL"/>
      </w:pPr>
      <w:r>
        <w:t xml:space="preserve">      items:</w:t>
      </w:r>
    </w:p>
    <w:p w14:paraId="6C02C4C3" w14:textId="77777777" w:rsidR="00FD684E" w:rsidRDefault="00FD684E" w:rsidP="00FD684E">
      <w:pPr>
        <w:pStyle w:val="PL"/>
      </w:pPr>
      <w:r>
        <w:lastRenderedPageBreak/>
        <w:t xml:space="preserve">        $ref: '#/components/schemas/EP_N20-Single'</w:t>
      </w:r>
    </w:p>
    <w:p w14:paraId="41435FEE" w14:textId="77777777" w:rsidR="00FD684E" w:rsidRDefault="00FD684E" w:rsidP="00FD684E">
      <w:pPr>
        <w:pStyle w:val="PL"/>
      </w:pPr>
      <w:r>
        <w:t xml:space="preserve">    EP_N21-Multiple:</w:t>
      </w:r>
    </w:p>
    <w:p w14:paraId="50C4074D" w14:textId="77777777" w:rsidR="00FD684E" w:rsidRDefault="00FD684E" w:rsidP="00FD684E">
      <w:pPr>
        <w:pStyle w:val="PL"/>
      </w:pPr>
      <w:r>
        <w:t xml:space="preserve">      type: array</w:t>
      </w:r>
    </w:p>
    <w:p w14:paraId="0B58E6A6" w14:textId="77777777" w:rsidR="00FD684E" w:rsidRDefault="00FD684E" w:rsidP="00FD684E">
      <w:pPr>
        <w:pStyle w:val="PL"/>
      </w:pPr>
      <w:r>
        <w:t xml:space="preserve">      items:</w:t>
      </w:r>
    </w:p>
    <w:p w14:paraId="6C952154" w14:textId="77777777" w:rsidR="00FD684E" w:rsidRDefault="00FD684E" w:rsidP="00FD684E">
      <w:pPr>
        <w:pStyle w:val="PL"/>
      </w:pPr>
      <w:r>
        <w:t xml:space="preserve">        $ref: '#/components/schemas/EP_N21-Single'</w:t>
      </w:r>
    </w:p>
    <w:p w14:paraId="302C881B" w14:textId="77777777" w:rsidR="00FD684E" w:rsidRDefault="00FD684E" w:rsidP="00FD684E">
      <w:pPr>
        <w:pStyle w:val="PL"/>
      </w:pPr>
      <w:r>
        <w:t xml:space="preserve">    EP_N22-Multiple:</w:t>
      </w:r>
    </w:p>
    <w:p w14:paraId="376E3F90" w14:textId="77777777" w:rsidR="00FD684E" w:rsidRDefault="00FD684E" w:rsidP="00FD684E">
      <w:pPr>
        <w:pStyle w:val="PL"/>
      </w:pPr>
      <w:r>
        <w:t xml:space="preserve">      type: array</w:t>
      </w:r>
    </w:p>
    <w:p w14:paraId="1B89434B" w14:textId="77777777" w:rsidR="00FD684E" w:rsidRDefault="00FD684E" w:rsidP="00FD684E">
      <w:pPr>
        <w:pStyle w:val="PL"/>
      </w:pPr>
      <w:r>
        <w:t xml:space="preserve">      items:</w:t>
      </w:r>
    </w:p>
    <w:p w14:paraId="7BE74EC3" w14:textId="77777777" w:rsidR="00FD684E" w:rsidRDefault="00FD684E" w:rsidP="00FD684E">
      <w:pPr>
        <w:pStyle w:val="PL"/>
      </w:pPr>
      <w:r>
        <w:t xml:space="preserve">        $ref: '#/components/schemas/EP_N22-Single'</w:t>
      </w:r>
    </w:p>
    <w:p w14:paraId="73C589B8" w14:textId="77777777" w:rsidR="00FD684E" w:rsidRDefault="00FD684E" w:rsidP="00FD684E">
      <w:pPr>
        <w:pStyle w:val="PL"/>
      </w:pPr>
    </w:p>
    <w:p w14:paraId="7C4153D9" w14:textId="77777777" w:rsidR="00FD684E" w:rsidRDefault="00FD684E" w:rsidP="00FD684E">
      <w:pPr>
        <w:pStyle w:val="PL"/>
      </w:pPr>
      <w:r>
        <w:t xml:space="preserve">    EP_N26-Multiple:</w:t>
      </w:r>
    </w:p>
    <w:p w14:paraId="713A9D59" w14:textId="77777777" w:rsidR="00FD684E" w:rsidRDefault="00FD684E" w:rsidP="00FD684E">
      <w:pPr>
        <w:pStyle w:val="PL"/>
      </w:pPr>
      <w:r>
        <w:t xml:space="preserve">      type: array</w:t>
      </w:r>
    </w:p>
    <w:p w14:paraId="70B3405D" w14:textId="77777777" w:rsidR="00FD684E" w:rsidRDefault="00FD684E" w:rsidP="00FD684E">
      <w:pPr>
        <w:pStyle w:val="PL"/>
      </w:pPr>
      <w:r>
        <w:t xml:space="preserve">      items:</w:t>
      </w:r>
    </w:p>
    <w:p w14:paraId="27B91251" w14:textId="77777777" w:rsidR="00FD684E" w:rsidRDefault="00FD684E" w:rsidP="00FD684E">
      <w:pPr>
        <w:pStyle w:val="PL"/>
      </w:pPr>
      <w:r>
        <w:t xml:space="preserve">        $ref: '#/components/schemas/EP_N26-Single'</w:t>
      </w:r>
    </w:p>
    <w:p w14:paraId="020081E0" w14:textId="77777777" w:rsidR="00FD684E" w:rsidRDefault="00FD684E" w:rsidP="00FD684E">
      <w:pPr>
        <w:pStyle w:val="PL"/>
      </w:pPr>
      <w:r>
        <w:t xml:space="preserve">    EP_N27-Multiple:</w:t>
      </w:r>
    </w:p>
    <w:p w14:paraId="688316AF" w14:textId="77777777" w:rsidR="00FD684E" w:rsidRDefault="00FD684E" w:rsidP="00FD684E">
      <w:pPr>
        <w:pStyle w:val="PL"/>
      </w:pPr>
      <w:r>
        <w:t xml:space="preserve">      type: array</w:t>
      </w:r>
    </w:p>
    <w:p w14:paraId="080A2D25" w14:textId="77777777" w:rsidR="00FD684E" w:rsidRDefault="00FD684E" w:rsidP="00FD684E">
      <w:pPr>
        <w:pStyle w:val="PL"/>
      </w:pPr>
      <w:r>
        <w:t xml:space="preserve">      items:</w:t>
      </w:r>
    </w:p>
    <w:p w14:paraId="09728856" w14:textId="77777777" w:rsidR="00FD684E" w:rsidRDefault="00FD684E" w:rsidP="00FD684E">
      <w:pPr>
        <w:pStyle w:val="PL"/>
      </w:pPr>
      <w:r>
        <w:t xml:space="preserve">        $ref: '#/components/schemas/EP_N27-Single'</w:t>
      </w:r>
    </w:p>
    <w:p w14:paraId="09E4FEF2" w14:textId="77777777" w:rsidR="00FD684E" w:rsidRDefault="00FD684E" w:rsidP="00FD684E">
      <w:pPr>
        <w:pStyle w:val="PL"/>
      </w:pPr>
    </w:p>
    <w:p w14:paraId="31154A21" w14:textId="77777777" w:rsidR="00FD684E" w:rsidRDefault="00FD684E" w:rsidP="00FD684E">
      <w:pPr>
        <w:pStyle w:val="PL"/>
      </w:pPr>
      <w:r>
        <w:t xml:space="preserve">    EP_N31-Multiple:</w:t>
      </w:r>
    </w:p>
    <w:p w14:paraId="18C9A104" w14:textId="77777777" w:rsidR="00FD684E" w:rsidRDefault="00FD684E" w:rsidP="00FD684E">
      <w:pPr>
        <w:pStyle w:val="PL"/>
      </w:pPr>
      <w:r>
        <w:t xml:space="preserve">      type: array</w:t>
      </w:r>
    </w:p>
    <w:p w14:paraId="0A32E5CE" w14:textId="77777777" w:rsidR="00FD684E" w:rsidRDefault="00FD684E" w:rsidP="00FD684E">
      <w:pPr>
        <w:pStyle w:val="PL"/>
      </w:pPr>
      <w:r>
        <w:t xml:space="preserve">      items:</w:t>
      </w:r>
    </w:p>
    <w:p w14:paraId="5DA6D106" w14:textId="77777777" w:rsidR="00FD684E" w:rsidRDefault="00FD684E" w:rsidP="00FD684E">
      <w:pPr>
        <w:pStyle w:val="PL"/>
      </w:pPr>
      <w:r>
        <w:t xml:space="preserve">        $ref: '#/components/schemas/EP_N31-Single'</w:t>
      </w:r>
    </w:p>
    <w:p w14:paraId="63ADAE11" w14:textId="77777777" w:rsidR="00FD684E" w:rsidRDefault="00FD684E" w:rsidP="00FD684E">
      <w:pPr>
        <w:pStyle w:val="PL"/>
      </w:pPr>
      <w:r>
        <w:t xml:space="preserve">    EP_N32-Multiple:</w:t>
      </w:r>
    </w:p>
    <w:p w14:paraId="18FBA8AE" w14:textId="77777777" w:rsidR="00FD684E" w:rsidRDefault="00FD684E" w:rsidP="00FD684E">
      <w:pPr>
        <w:pStyle w:val="PL"/>
      </w:pPr>
      <w:r>
        <w:t xml:space="preserve">      type: array</w:t>
      </w:r>
    </w:p>
    <w:p w14:paraId="0982E146" w14:textId="77777777" w:rsidR="00FD684E" w:rsidRDefault="00FD684E" w:rsidP="00FD684E">
      <w:pPr>
        <w:pStyle w:val="PL"/>
      </w:pPr>
      <w:r>
        <w:t xml:space="preserve">      items:</w:t>
      </w:r>
    </w:p>
    <w:p w14:paraId="7D08E788" w14:textId="77777777" w:rsidR="00FD684E" w:rsidRDefault="00FD684E" w:rsidP="00FD684E">
      <w:pPr>
        <w:pStyle w:val="PL"/>
      </w:pPr>
      <w:r>
        <w:t xml:space="preserve">        $ref: '#/components/schemas/EP_N32-Single'</w:t>
      </w:r>
    </w:p>
    <w:p w14:paraId="59A759F2" w14:textId="77777777" w:rsidR="00FD684E" w:rsidRDefault="00FD684E" w:rsidP="00FD684E">
      <w:pPr>
        <w:pStyle w:val="PL"/>
      </w:pPr>
    </w:p>
    <w:p w14:paraId="04327767" w14:textId="77777777" w:rsidR="00FD684E" w:rsidRDefault="00FD684E" w:rsidP="00FD684E">
      <w:pPr>
        <w:pStyle w:val="PL"/>
      </w:pPr>
      <w:r>
        <w:t xml:space="preserve">    EP_S5C-Multiple:</w:t>
      </w:r>
    </w:p>
    <w:p w14:paraId="1F1B5FC5" w14:textId="77777777" w:rsidR="00FD684E" w:rsidRDefault="00FD684E" w:rsidP="00FD684E">
      <w:pPr>
        <w:pStyle w:val="PL"/>
      </w:pPr>
      <w:r>
        <w:t xml:space="preserve">      type: array</w:t>
      </w:r>
    </w:p>
    <w:p w14:paraId="7835C8A1" w14:textId="77777777" w:rsidR="00FD684E" w:rsidRDefault="00FD684E" w:rsidP="00FD684E">
      <w:pPr>
        <w:pStyle w:val="PL"/>
      </w:pPr>
      <w:r>
        <w:t xml:space="preserve">      items:</w:t>
      </w:r>
    </w:p>
    <w:p w14:paraId="425EADF1" w14:textId="77777777" w:rsidR="00FD684E" w:rsidRDefault="00FD684E" w:rsidP="00FD684E">
      <w:pPr>
        <w:pStyle w:val="PL"/>
      </w:pPr>
      <w:r>
        <w:t xml:space="preserve">        $ref: '#/components/schemas/EP_S5C-Single'</w:t>
      </w:r>
    </w:p>
    <w:p w14:paraId="4543CE4B" w14:textId="77777777" w:rsidR="00FD684E" w:rsidRDefault="00FD684E" w:rsidP="00FD684E">
      <w:pPr>
        <w:pStyle w:val="PL"/>
      </w:pPr>
      <w:r>
        <w:t xml:space="preserve">    EP_S5U-Multiple:</w:t>
      </w:r>
    </w:p>
    <w:p w14:paraId="554DE19F" w14:textId="77777777" w:rsidR="00FD684E" w:rsidRDefault="00FD684E" w:rsidP="00FD684E">
      <w:pPr>
        <w:pStyle w:val="PL"/>
      </w:pPr>
      <w:r>
        <w:t xml:space="preserve">      type: array</w:t>
      </w:r>
    </w:p>
    <w:p w14:paraId="27D56A74" w14:textId="77777777" w:rsidR="00FD684E" w:rsidRDefault="00FD684E" w:rsidP="00FD684E">
      <w:pPr>
        <w:pStyle w:val="PL"/>
      </w:pPr>
      <w:r>
        <w:t xml:space="preserve">      items:</w:t>
      </w:r>
    </w:p>
    <w:p w14:paraId="4161A7E0" w14:textId="77777777" w:rsidR="00FD684E" w:rsidRDefault="00FD684E" w:rsidP="00FD684E">
      <w:pPr>
        <w:pStyle w:val="PL"/>
      </w:pPr>
      <w:r>
        <w:t xml:space="preserve">        $ref: '#/components/schemas/EP_S5U-Single'</w:t>
      </w:r>
    </w:p>
    <w:p w14:paraId="5A721E01" w14:textId="77777777" w:rsidR="00FD684E" w:rsidRDefault="00FD684E" w:rsidP="00FD684E">
      <w:pPr>
        <w:pStyle w:val="PL"/>
      </w:pPr>
      <w:r>
        <w:t xml:space="preserve">    EP_Rx-Multiple:</w:t>
      </w:r>
    </w:p>
    <w:p w14:paraId="66F60033" w14:textId="77777777" w:rsidR="00FD684E" w:rsidRDefault="00FD684E" w:rsidP="00FD684E">
      <w:pPr>
        <w:pStyle w:val="PL"/>
      </w:pPr>
      <w:r>
        <w:t xml:space="preserve">      type: array</w:t>
      </w:r>
    </w:p>
    <w:p w14:paraId="06729DB1" w14:textId="77777777" w:rsidR="00FD684E" w:rsidRDefault="00FD684E" w:rsidP="00FD684E">
      <w:pPr>
        <w:pStyle w:val="PL"/>
      </w:pPr>
      <w:r>
        <w:t xml:space="preserve">      items:</w:t>
      </w:r>
    </w:p>
    <w:p w14:paraId="761837C2" w14:textId="77777777" w:rsidR="00FD684E" w:rsidRDefault="00FD684E" w:rsidP="00FD684E">
      <w:pPr>
        <w:pStyle w:val="PL"/>
      </w:pPr>
      <w:r>
        <w:t xml:space="preserve">        $ref: '#/components/schemas/EP_Rx-Single'</w:t>
      </w:r>
    </w:p>
    <w:p w14:paraId="1A2010FA" w14:textId="77777777" w:rsidR="00FD684E" w:rsidRDefault="00FD684E" w:rsidP="00FD684E">
      <w:pPr>
        <w:pStyle w:val="PL"/>
      </w:pPr>
      <w:r>
        <w:t xml:space="preserve">    EP_MAP_SMSC-Multiple:</w:t>
      </w:r>
    </w:p>
    <w:p w14:paraId="5B381844" w14:textId="77777777" w:rsidR="00FD684E" w:rsidRDefault="00FD684E" w:rsidP="00FD684E">
      <w:pPr>
        <w:pStyle w:val="PL"/>
      </w:pPr>
      <w:r>
        <w:t xml:space="preserve">      type: array</w:t>
      </w:r>
    </w:p>
    <w:p w14:paraId="1207D38E" w14:textId="77777777" w:rsidR="00FD684E" w:rsidRDefault="00FD684E" w:rsidP="00FD684E">
      <w:pPr>
        <w:pStyle w:val="PL"/>
      </w:pPr>
      <w:r>
        <w:t xml:space="preserve">      items:</w:t>
      </w:r>
    </w:p>
    <w:p w14:paraId="514BA2CF" w14:textId="77777777" w:rsidR="00FD684E" w:rsidRDefault="00FD684E" w:rsidP="00FD684E">
      <w:pPr>
        <w:pStyle w:val="PL"/>
      </w:pPr>
      <w:r>
        <w:t xml:space="preserve">        $ref: '#/components/schemas/EP_MAP_SMSC-Single'</w:t>
      </w:r>
    </w:p>
    <w:p w14:paraId="5DB1D031" w14:textId="77777777" w:rsidR="00FD684E" w:rsidRDefault="00FD684E" w:rsidP="00FD684E">
      <w:pPr>
        <w:pStyle w:val="PL"/>
      </w:pPr>
      <w:r>
        <w:t xml:space="preserve">    EP_NLS-Multiple:</w:t>
      </w:r>
    </w:p>
    <w:p w14:paraId="098CBE59" w14:textId="77777777" w:rsidR="00FD684E" w:rsidRDefault="00FD684E" w:rsidP="00FD684E">
      <w:pPr>
        <w:pStyle w:val="PL"/>
      </w:pPr>
      <w:r>
        <w:t xml:space="preserve">      type: array</w:t>
      </w:r>
    </w:p>
    <w:p w14:paraId="776F07F0" w14:textId="77777777" w:rsidR="00FD684E" w:rsidRDefault="00FD684E" w:rsidP="00FD684E">
      <w:pPr>
        <w:pStyle w:val="PL"/>
      </w:pPr>
      <w:r>
        <w:t xml:space="preserve">      items:</w:t>
      </w:r>
    </w:p>
    <w:p w14:paraId="79907772" w14:textId="77777777" w:rsidR="00FD684E" w:rsidRDefault="00FD684E" w:rsidP="00FD684E">
      <w:pPr>
        <w:pStyle w:val="PL"/>
      </w:pPr>
      <w:r>
        <w:t xml:space="preserve">        $ref: '#/components/schemas/EP_NLS-Single'</w:t>
      </w:r>
    </w:p>
    <w:p w14:paraId="36435AF5" w14:textId="77777777" w:rsidR="00FD684E" w:rsidRDefault="00FD684E" w:rsidP="00FD684E">
      <w:pPr>
        <w:pStyle w:val="PL"/>
      </w:pPr>
      <w:r>
        <w:t xml:space="preserve">    EP_NLG-Multiple:</w:t>
      </w:r>
    </w:p>
    <w:p w14:paraId="51053D4C" w14:textId="77777777" w:rsidR="00FD684E" w:rsidRDefault="00FD684E" w:rsidP="00FD684E">
      <w:pPr>
        <w:pStyle w:val="PL"/>
      </w:pPr>
      <w:r>
        <w:t xml:space="preserve">      type: array</w:t>
      </w:r>
    </w:p>
    <w:p w14:paraId="510D73B6" w14:textId="77777777" w:rsidR="00FD684E" w:rsidRDefault="00FD684E" w:rsidP="00FD684E">
      <w:pPr>
        <w:pStyle w:val="PL"/>
      </w:pPr>
      <w:r>
        <w:t xml:space="preserve">      items:</w:t>
      </w:r>
    </w:p>
    <w:p w14:paraId="0C1CE490" w14:textId="77777777" w:rsidR="00FD684E" w:rsidRDefault="00FD684E" w:rsidP="00FD684E">
      <w:pPr>
        <w:pStyle w:val="PL"/>
      </w:pPr>
      <w:r>
        <w:t xml:space="preserve">        $ref: '#/components/schemas/EP_NLG-Single'</w:t>
      </w:r>
    </w:p>
    <w:p w14:paraId="4B791AD0" w14:textId="77777777" w:rsidR="00FD684E" w:rsidRDefault="00FD684E" w:rsidP="00FD684E">
      <w:pPr>
        <w:pStyle w:val="PL"/>
      </w:pPr>
      <w:r>
        <w:t xml:space="preserve">    Configurable5QISet-Multiple:</w:t>
      </w:r>
    </w:p>
    <w:p w14:paraId="000687BD" w14:textId="77777777" w:rsidR="00FD684E" w:rsidRDefault="00FD684E" w:rsidP="00FD684E">
      <w:pPr>
        <w:pStyle w:val="PL"/>
      </w:pPr>
      <w:r>
        <w:t xml:space="preserve">      type: array</w:t>
      </w:r>
    </w:p>
    <w:p w14:paraId="15921FE6" w14:textId="77777777" w:rsidR="00FD684E" w:rsidRDefault="00FD684E" w:rsidP="00FD684E">
      <w:pPr>
        <w:pStyle w:val="PL"/>
      </w:pPr>
      <w:r>
        <w:t xml:space="preserve">      items:</w:t>
      </w:r>
    </w:p>
    <w:p w14:paraId="21DE83EA" w14:textId="77777777" w:rsidR="00FD684E" w:rsidRDefault="00FD684E" w:rsidP="00FD684E">
      <w:pPr>
        <w:pStyle w:val="PL"/>
      </w:pPr>
      <w:r>
        <w:t xml:space="preserve">        $ref: '#/components/schemas/Configurable5QISet-Single'</w:t>
      </w:r>
    </w:p>
    <w:p w14:paraId="70776278" w14:textId="77777777" w:rsidR="00FD684E" w:rsidRDefault="00FD684E" w:rsidP="00FD684E">
      <w:pPr>
        <w:pStyle w:val="PL"/>
      </w:pPr>
      <w:r>
        <w:t xml:space="preserve">    Dynamic5QISet-Multiple:</w:t>
      </w:r>
    </w:p>
    <w:p w14:paraId="2F0981A4" w14:textId="77777777" w:rsidR="00FD684E" w:rsidRDefault="00FD684E" w:rsidP="00FD684E">
      <w:pPr>
        <w:pStyle w:val="PL"/>
      </w:pPr>
      <w:r>
        <w:t xml:space="preserve">      type: array</w:t>
      </w:r>
    </w:p>
    <w:p w14:paraId="1ABF47B9" w14:textId="77777777" w:rsidR="00FD684E" w:rsidRDefault="00FD684E" w:rsidP="00FD684E">
      <w:pPr>
        <w:pStyle w:val="PL"/>
      </w:pPr>
      <w:r>
        <w:t xml:space="preserve">      items:</w:t>
      </w:r>
    </w:p>
    <w:p w14:paraId="372F4133" w14:textId="77777777" w:rsidR="00FD684E" w:rsidRDefault="00FD684E" w:rsidP="00FD684E">
      <w:pPr>
        <w:pStyle w:val="PL"/>
      </w:pPr>
      <w:r>
        <w:t xml:space="preserve">        $ref: '#/components/schemas/Dynamic5QISet-Single'</w:t>
      </w:r>
    </w:p>
    <w:p w14:paraId="2AE515D3" w14:textId="77777777" w:rsidR="00FD684E" w:rsidRDefault="00FD684E" w:rsidP="00FD684E">
      <w:pPr>
        <w:pStyle w:val="PL"/>
      </w:pPr>
    </w:p>
    <w:p w14:paraId="31830064" w14:textId="77777777" w:rsidR="00FD684E" w:rsidRDefault="00FD684E" w:rsidP="00FD684E">
      <w:pPr>
        <w:pStyle w:val="PL"/>
      </w:pPr>
    </w:p>
    <w:p w14:paraId="09B2D3C6" w14:textId="77777777" w:rsidR="00FD684E" w:rsidRDefault="00FD684E" w:rsidP="00FD684E">
      <w:pPr>
        <w:pStyle w:val="PL"/>
      </w:pPr>
    </w:p>
    <w:p w14:paraId="2C73056F" w14:textId="77777777" w:rsidR="00FD684E" w:rsidRDefault="00FD684E" w:rsidP="00FD684E">
      <w:pPr>
        <w:pStyle w:val="PL"/>
      </w:pPr>
      <w:r>
        <w:t>#------------ Definitions in TS 28.541 for TS 28.532 -----------------------------</w:t>
      </w:r>
    </w:p>
    <w:p w14:paraId="53A43722" w14:textId="77777777" w:rsidR="00FD684E" w:rsidRDefault="00FD684E" w:rsidP="00FD684E">
      <w:pPr>
        <w:pStyle w:val="PL"/>
      </w:pPr>
    </w:p>
    <w:p w14:paraId="5DE3FBF3" w14:textId="77777777" w:rsidR="00FD684E" w:rsidRDefault="00FD684E" w:rsidP="00FD684E">
      <w:pPr>
        <w:pStyle w:val="PL"/>
      </w:pPr>
      <w:r>
        <w:t xml:space="preserve">    resources-5gcNrm:</w:t>
      </w:r>
    </w:p>
    <w:p w14:paraId="0E458900" w14:textId="77777777" w:rsidR="00FD684E" w:rsidRDefault="00FD684E" w:rsidP="00FD684E">
      <w:pPr>
        <w:pStyle w:val="PL"/>
      </w:pPr>
      <w:r>
        <w:t xml:space="preserve">      oneOf:</w:t>
      </w:r>
    </w:p>
    <w:p w14:paraId="1CA571CF" w14:textId="77777777" w:rsidR="00FD684E" w:rsidRDefault="00FD684E" w:rsidP="00FD684E">
      <w:pPr>
        <w:pStyle w:val="PL"/>
      </w:pPr>
      <w:r>
        <w:t xml:space="preserve">       - $ref: '#/components/schemas/SubNetwork-Single'</w:t>
      </w:r>
    </w:p>
    <w:p w14:paraId="120BDD81" w14:textId="77777777" w:rsidR="00FD684E" w:rsidRDefault="00FD684E" w:rsidP="00FD684E">
      <w:pPr>
        <w:pStyle w:val="PL"/>
      </w:pPr>
      <w:r>
        <w:t xml:space="preserve">       - $ref: '#/components/schemas/ManagedElement-Single'</w:t>
      </w:r>
    </w:p>
    <w:p w14:paraId="6C3D6664" w14:textId="77777777" w:rsidR="00FD684E" w:rsidRDefault="00FD684E" w:rsidP="00FD684E">
      <w:pPr>
        <w:pStyle w:val="PL"/>
      </w:pPr>
      <w:r>
        <w:t xml:space="preserve">       - $ref: '#/components/schemas/AmfFunction-Single'</w:t>
      </w:r>
    </w:p>
    <w:p w14:paraId="0A8E03F1" w14:textId="77777777" w:rsidR="00FD684E" w:rsidRDefault="00FD684E" w:rsidP="00FD684E">
      <w:pPr>
        <w:pStyle w:val="PL"/>
      </w:pPr>
      <w:r>
        <w:t xml:space="preserve">       - $ref: '#/components/schemas/SmfFunction-Single'</w:t>
      </w:r>
    </w:p>
    <w:p w14:paraId="0539E08A" w14:textId="77777777" w:rsidR="00FD684E" w:rsidRDefault="00FD684E" w:rsidP="00FD684E">
      <w:pPr>
        <w:pStyle w:val="PL"/>
      </w:pPr>
      <w:r>
        <w:t xml:space="preserve">       - $ref: '#/components/schemas/UpfFunction-Single'</w:t>
      </w:r>
    </w:p>
    <w:p w14:paraId="1867B326" w14:textId="77777777" w:rsidR="00FD684E" w:rsidRDefault="00FD684E" w:rsidP="00FD684E">
      <w:pPr>
        <w:pStyle w:val="PL"/>
      </w:pPr>
      <w:r>
        <w:t xml:space="preserve">       - $ref: '#/components/schemas/N3iwfFunction-Single'</w:t>
      </w:r>
    </w:p>
    <w:p w14:paraId="5D50884D" w14:textId="77777777" w:rsidR="00FD684E" w:rsidRDefault="00FD684E" w:rsidP="00FD684E">
      <w:pPr>
        <w:pStyle w:val="PL"/>
      </w:pPr>
      <w:r>
        <w:t xml:space="preserve">       - $ref: '#/components/schemas/PcfFunction-Single'</w:t>
      </w:r>
    </w:p>
    <w:p w14:paraId="7589E775" w14:textId="77777777" w:rsidR="00FD684E" w:rsidRDefault="00FD684E" w:rsidP="00FD684E">
      <w:pPr>
        <w:pStyle w:val="PL"/>
      </w:pPr>
      <w:r>
        <w:t xml:space="preserve">       - $ref: '#/components/schemas/AusfFunction-Single'</w:t>
      </w:r>
    </w:p>
    <w:p w14:paraId="46816C83" w14:textId="77777777" w:rsidR="00FD684E" w:rsidRDefault="00FD684E" w:rsidP="00FD684E">
      <w:pPr>
        <w:pStyle w:val="PL"/>
      </w:pPr>
      <w:r>
        <w:t xml:space="preserve">       - $ref: '#/components/schemas/UdmFunction-Single'</w:t>
      </w:r>
    </w:p>
    <w:p w14:paraId="6E2CC4EA" w14:textId="77777777" w:rsidR="00FD684E" w:rsidRDefault="00FD684E" w:rsidP="00FD684E">
      <w:pPr>
        <w:pStyle w:val="PL"/>
      </w:pPr>
      <w:r>
        <w:t xml:space="preserve">       - $ref: '#/components/schemas/UdrFunction-Single'</w:t>
      </w:r>
    </w:p>
    <w:p w14:paraId="468B315B" w14:textId="77777777" w:rsidR="00FD684E" w:rsidRDefault="00FD684E" w:rsidP="00FD684E">
      <w:pPr>
        <w:pStyle w:val="PL"/>
      </w:pPr>
      <w:r>
        <w:t xml:space="preserve">       - $ref: '#/components/schemas/UdsfFunction-Single'</w:t>
      </w:r>
    </w:p>
    <w:p w14:paraId="64F13CB5" w14:textId="77777777" w:rsidR="00FD684E" w:rsidRDefault="00FD684E" w:rsidP="00FD684E">
      <w:pPr>
        <w:pStyle w:val="PL"/>
      </w:pPr>
      <w:r>
        <w:lastRenderedPageBreak/>
        <w:t xml:space="preserve">       - $ref: '#/components/schemas/NrfFunction-Single'</w:t>
      </w:r>
    </w:p>
    <w:p w14:paraId="15B2E4FE" w14:textId="77777777" w:rsidR="00FD684E" w:rsidRDefault="00FD684E" w:rsidP="00FD684E">
      <w:pPr>
        <w:pStyle w:val="PL"/>
      </w:pPr>
      <w:r>
        <w:t xml:space="preserve">       - $ref: '#/components/schemas/NssfFunction-Single'</w:t>
      </w:r>
    </w:p>
    <w:p w14:paraId="0B0793B5" w14:textId="77777777" w:rsidR="00FD684E" w:rsidRDefault="00FD684E" w:rsidP="00FD684E">
      <w:pPr>
        <w:pStyle w:val="PL"/>
      </w:pPr>
      <w:r>
        <w:t xml:space="preserve">       - $ref: '#/components/schemas/SmsfFunction-Single'</w:t>
      </w:r>
    </w:p>
    <w:p w14:paraId="3CBA3968" w14:textId="77777777" w:rsidR="00FD684E" w:rsidRDefault="00FD684E" w:rsidP="00FD684E">
      <w:pPr>
        <w:pStyle w:val="PL"/>
      </w:pPr>
      <w:r>
        <w:t xml:space="preserve">       - $ref: '#/components/schemas/LmfFunction-Single'</w:t>
      </w:r>
    </w:p>
    <w:p w14:paraId="4F391C87" w14:textId="77777777" w:rsidR="00FD684E" w:rsidRDefault="00FD684E" w:rsidP="00FD684E">
      <w:pPr>
        <w:pStyle w:val="PL"/>
      </w:pPr>
      <w:r>
        <w:t xml:space="preserve">       - $ref: '#/components/schemas/NgeirFunction-Single'</w:t>
      </w:r>
    </w:p>
    <w:p w14:paraId="5D084766" w14:textId="77777777" w:rsidR="00FD684E" w:rsidRDefault="00FD684E" w:rsidP="00FD684E">
      <w:pPr>
        <w:pStyle w:val="PL"/>
      </w:pPr>
      <w:r>
        <w:t xml:space="preserve">       - $ref: '#/components/schemas/SeppFunction-Single'</w:t>
      </w:r>
    </w:p>
    <w:p w14:paraId="21A80486" w14:textId="77777777" w:rsidR="00FD684E" w:rsidRDefault="00FD684E" w:rsidP="00FD684E">
      <w:pPr>
        <w:pStyle w:val="PL"/>
      </w:pPr>
      <w:r>
        <w:t xml:space="preserve">       - $ref: '#/components/schemas/NwdafFunction-Single'</w:t>
      </w:r>
    </w:p>
    <w:p w14:paraId="45C254CF" w14:textId="77777777" w:rsidR="00FD684E" w:rsidRDefault="00FD684E" w:rsidP="00FD684E">
      <w:pPr>
        <w:pStyle w:val="PL"/>
      </w:pPr>
      <w:r>
        <w:t xml:space="preserve">       - $ref: '#/components/schemas/ScpFunction-Single'</w:t>
      </w:r>
    </w:p>
    <w:p w14:paraId="4B3C51A8" w14:textId="77777777" w:rsidR="00FD684E" w:rsidRDefault="00FD684E" w:rsidP="00FD684E">
      <w:pPr>
        <w:pStyle w:val="PL"/>
      </w:pPr>
      <w:r>
        <w:t xml:space="preserve">       - $ref: '#/components/schemas/NefFunction-Single'</w:t>
      </w:r>
    </w:p>
    <w:p w14:paraId="6415664E" w14:textId="77777777" w:rsidR="00FD684E" w:rsidRDefault="00FD684E" w:rsidP="00FD684E">
      <w:pPr>
        <w:pStyle w:val="PL"/>
      </w:pPr>
    </w:p>
    <w:p w14:paraId="2402BB18" w14:textId="77777777" w:rsidR="00FD684E" w:rsidRDefault="00FD684E" w:rsidP="00FD684E">
      <w:pPr>
        <w:pStyle w:val="PL"/>
      </w:pPr>
      <w:r>
        <w:t xml:space="preserve">       - $ref: '#/components/schemas/ExternalAmfFunction-Single'</w:t>
      </w:r>
    </w:p>
    <w:p w14:paraId="17D04BC2" w14:textId="77777777" w:rsidR="00FD684E" w:rsidRDefault="00FD684E" w:rsidP="00FD684E">
      <w:pPr>
        <w:pStyle w:val="PL"/>
      </w:pPr>
      <w:r>
        <w:t xml:space="preserve">       - $ref: '#/components/schemas/ExternalNrfFunction-Single'</w:t>
      </w:r>
    </w:p>
    <w:p w14:paraId="2CF70242" w14:textId="77777777" w:rsidR="00FD684E" w:rsidRDefault="00FD684E" w:rsidP="00FD684E">
      <w:pPr>
        <w:pStyle w:val="PL"/>
      </w:pPr>
      <w:r>
        <w:t xml:space="preserve">       - $ref: '#/components/schemas/ExternalNssfFunction-Single'</w:t>
      </w:r>
    </w:p>
    <w:p w14:paraId="1B1E5AF9" w14:textId="77777777" w:rsidR="00FD684E" w:rsidRDefault="00FD684E" w:rsidP="00FD684E">
      <w:pPr>
        <w:pStyle w:val="PL"/>
      </w:pPr>
      <w:r>
        <w:t xml:space="preserve">       - $ref: '#/components/schemas/ExternalSeppFunction-Single'</w:t>
      </w:r>
    </w:p>
    <w:p w14:paraId="7694B063" w14:textId="77777777" w:rsidR="00FD684E" w:rsidRDefault="00FD684E" w:rsidP="00FD684E">
      <w:pPr>
        <w:pStyle w:val="PL"/>
      </w:pPr>
    </w:p>
    <w:p w14:paraId="413FAD11" w14:textId="77777777" w:rsidR="00FD684E" w:rsidRDefault="00FD684E" w:rsidP="00FD684E">
      <w:pPr>
        <w:pStyle w:val="PL"/>
      </w:pPr>
      <w:r>
        <w:t xml:space="preserve">       - $ref: '#/components/schemas/AmfSet-Single'</w:t>
      </w:r>
    </w:p>
    <w:p w14:paraId="42DF3C9E" w14:textId="77777777" w:rsidR="00FD684E" w:rsidRDefault="00FD684E" w:rsidP="00FD684E">
      <w:pPr>
        <w:pStyle w:val="PL"/>
      </w:pPr>
      <w:r>
        <w:t xml:space="preserve">       - $ref: '#/components/schemas/AmfRegion-Single'</w:t>
      </w:r>
    </w:p>
    <w:p w14:paraId="09255244" w14:textId="77777777" w:rsidR="00FD684E" w:rsidRDefault="00FD684E" w:rsidP="00FD684E">
      <w:pPr>
        <w:pStyle w:val="PL"/>
      </w:pPr>
      <w:r>
        <w:t xml:space="preserve">       - $ref: '#/components/schemas/QFQoSMonitoringControl-Single'</w:t>
      </w:r>
    </w:p>
    <w:p w14:paraId="77D1BE83" w14:textId="77777777" w:rsidR="00FD684E" w:rsidRDefault="00FD684E" w:rsidP="00FD684E">
      <w:pPr>
        <w:pStyle w:val="PL"/>
      </w:pPr>
      <w:r>
        <w:t xml:space="preserve">       - $ref: '#/components/schemas/GtpUPathQoSMonitoringControl-Single'</w:t>
      </w:r>
    </w:p>
    <w:p w14:paraId="44869031" w14:textId="77777777" w:rsidR="00FD684E" w:rsidRDefault="00FD684E" w:rsidP="00FD684E">
      <w:pPr>
        <w:pStyle w:val="PL"/>
      </w:pPr>
    </w:p>
    <w:p w14:paraId="79567127" w14:textId="77777777" w:rsidR="00FD684E" w:rsidRDefault="00FD684E" w:rsidP="00FD684E">
      <w:pPr>
        <w:pStyle w:val="PL"/>
      </w:pPr>
      <w:r>
        <w:t xml:space="preserve">       - $ref: '#/components/schemas/EP_N2-Single'</w:t>
      </w:r>
    </w:p>
    <w:p w14:paraId="043FDEB5" w14:textId="77777777" w:rsidR="00FD684E" w:rsidRDefault="00FD684E" w:rsidP="00FD684E">
      <w:pPr>
        <w:pStyle w:val="PL"/>
      </w:pPr>
      <w:r>
        <w:t xml:space="preserve">       - $ref: '#/components/schemas/EP_N3-Single'</w:t>
      </w:r>
    </w:p>
    <w:p w14:paraId="214F6AD8" w14:textId="77777777" w:rsidR="00FD684E" w:rsidRDefault="00FD684E" w:rsidP="00FD684E">
      <w:pPr>
        <w:pStyle w:val="PL"/>
      </w:pPr>
      <w:r>
        <w:t xml:space="preserve">       - $ref: '#/components/schemas/EP_N4-Single'</w:t>
      </w:r>
    </w:p>
    <w:p w14:paraId="7EC2B6EF" w14:textId="77777777" w:rsidR="00FD684E" w:rsidRDefault="00FD684E" w:rsidP="00FD684E">
      <w:pPr>
        <w:pStyle w:val="PL"/>
      </w:pPr>
      <w:r>
        <w:t xml:space="preserve">       - $ref: '#/components/schemas/EP_N5-Single'</w:t>
      </w:r>
    </w:p>
    <w:p w14:paraId="0EF0E032" w14:textId="77777777" w:rsidR="00FD684E" w:rsidRDefault="00FD684E" w:rsidP="00FD684E">
      <w:pPr>
        <w:pStyle w:val="PL"/>
      </w:pPr>
      <w:r>
        <w:t xml:space="preserve">       - $ref: '#/components/schemas/EP_N6-Single'</w:t>
      </w:r>
    </w:p>
    <w:p w14:paraId="49D58AE5" w14:textId="77777777" w:rsidR="00FD684E" w:rsidRDefault="00FD684E" w:rsidP="00FD684E">
      <w:pPr>
        <w:pStyle w:val="PL"/>
      </w:pPr>
      <w:r>
        <w:t xml:space="preserve">       - $ref: '#/components/schemas/EP_N7-Single'</w:t>
      </w:r>
    </w:p>
    <w:p w14:paraId="203E5DE4" w14:textId="77777777" w:rsidR="00FD684E" w:rsidRDefault="00FD684E" w:rsidP="00FD684E">
      <w:pPr>
        <w:pStyle w:val="PL"/>
      </w:pPr>
      <w:r>
        <w:t xml:space="preserve">       - $ref: '#/components/schemas/EP_N8-Single'</w:t>
      </w:r>
    </w:p>
    <w:p w14:paraId="13A4C07C" w14:textId="77777777" w:rsidR="00FD684E" w:rsidRDefault="00FD684E" w:rsidP="00FD684E">
      <w:pPr>
        <w:pStyle w:val="PL"/>
      </w:pPr>
      <w:r>
        <w:t xml:space="preserve">       - $ref: '#/components/schemas/EP_N9-Single'</w:t>
      </w:r>
    </w:p>
    <w:p w14:paraId="3279018E" w14:textId="77777777" w:rsidR="00FD684E" w:rsidRDefault="00FD684E" w:rsidP="00FD684E">
      <w:pPr>
        <w:pStyle w:val="PL"/>
      </w:pPr>
      <w:r>
        <w:t xml:space="preserve">       - $ref: '#/components/schemas/EP_N10-Single'</w:t>
      </w:r>
    </w:p>
    <w:p w14:paraId="673D7A60" w14:textId="77777777" w:rsidR="00FD684E" w:rsidRDefault="00FD684E" w:rsidP="00FD684E">
      <w:pPr>
        <w:pStyle w:val="PL"/>
      </w:pPr>
      <w:r>
        <w:t xml:space="preserve">       - $ref: '#/components/schemas/EP_N11-Single'</w:t>
      </w:r>
    </w:p>
    <w:p w14:paraId="3C8CB441" w14:textId="77777777" w:rsidR="00FD684E" w:rsidRDefault="00FD684E" w:rsidP="00FD684E">
      <w:pPr>
        <w:pStyle w:val="PL"/>
      </w:pPr>
      <w:r>
        <w:t xml:space="preserve">       - $ref: '#/components/schemas/EP_N12-Single'</w:t>
      </w:r>
    </w:p>
    <w:p w14:paraId="7CEBF35B" w14:textId="77777777" w:rsidR="00FD684E" w:rsidRDefault="00FD684E" w:rsidP="00FD684E">
      <w:pPr>
        <w:pStyle w:val="PL"/>
      </w:pPr>
      <w:r>
        <w:t xml:space="preserve">       - $ref: '#/components/schemas/EP_N13-Single'</w:t>
      </w:r>
    </w:p>
    <w:p w14:paraId="02E3F0C9" w14:textId="77777777" w:rsidR="00FD684E" w:rsidRDefault="00FD684E" w:rsidP="00FD684E">
      <w:pPr>
        <w:pStyle w:val="PL"/>
      </w:pPr>
      <w:r>
        <w:t xml:space="preserve">       - $ref: '#/components/schemas/EP_N14-Single'</w:t>
      </w:r>
    </w:p>
    <w:p w14:paraId="7D98F2E8" w14:textId="77777777" w:rsidR="00FD684E" w:rsidRDefault="00FD684E" w:rsidP="00FD684E">
      <w:pPr>
        <w:pStyle w:val="PL"/>
      </w:pPr>
      <w:r>
        <w:t xml:space="preserve">       - $ref: '#/components/schemas/EP_N15-Single'</w:t>
      </w:r>
    </w:p>
    <w:p w14:paraId="6FABAEB5" w14:textId="77777777" w:rsidR="00FD684E" w:rsidRDefault="00FD684E" w:rsidP="00FD684E">
      <w:pPr>
        <w:pStyle w:val="PL"/>
      </w:pPr>
      <w:r>
        <w:t xml:space="preserve">       - $ref: '#/components/schemas/EP_N16-Single'</w:t>
      </w:r>
    </w:p>
    <w:p w14:paraId="285A5369" w14:textId="77777777" w:rsidR="00FD684E" w:rsidRDefault="00FD684E" w:rsidP="00FD684E">
      <w:pPr>
        <w:pStyle w:val="PL"/>
      </w:pPr>
      <w:r>
        <w:t xml:space="preserve">       - $ref: '#/components/schemas/EP_N17-Single'</w:t>
      </w:r>
    </w:p>
    <w:p w14:paraId="2C3EAE26" w14:textId="77777777" w:rsidR="00FD684E" w:rsidRDefault="00FD684E" w:rsidP="00FD684E">
      <w:pPr>
        <w:pStyle w:val="PL"/>
      </w:pPr>
    </w:p>
    <w:p w14:paraId="7BABBAD2" w14:textId="77777777" w:rsidR="00FD684E" w:rsidRDefault="00FD684E" w:rsidP="00FD684E">
      <w:pPr>
        <w:pStyle w:val="PL"/>
      </w:pPr>
      <w:r>
        <w:t xml:space="preserve">       - $ref: '#/components/schemas/EP_N20-Single'</w:t>
      </w:r>
    </w:p>
    <w:p w14:paraId="062B1463" w14:textId="77777777" w:rsidR="00FD684E" w:rsidRDefault="00FD684E" w:rsidP="00FD684E">
      <w:pPr>
        <w:pStyle w:val="PL"/>
      </w:pPr>
      <w:r>
        <w:t xml:space="preserve">       - $ref: '#/components/schemas/EP_N21-Single'</w:t>
      </w:r>
    </w:p>
    <w:p w14:paraId="3DB9C473" w14:textId="77777777" w:rsidR="00FD684E" w:rsidRDefault="00FD684E" w:rsidP="00FD684E">
      <w:pPr>
        <w:pStyle w:val="PL"/>
      </w:pPr>
      <w:r>
        <w:t xml:space="preserve">       - $ref: '#/components/schemas/EP_N22-Single'</w:t>
      </w:r>
    </w:p>
    <w:p w14:paraId="1AB2493F" w14:textId="77777777" w:rsidR="00FD684E" w:rsidRDefault="00FD684E" w:rsidP="00FD684E">
      <w:pPr>
        <w:pStyle w:val="PL"/>
      </w:pPr>
    </w:p>
    <w:p w14:paraId="44B0A4B8" w14:textId="77777777" w:rsidR="00FD684E" w:rsidRDefault="00FD684E" w:rsidP="00FD684E">
      <w:pPr>
        <w:pStyle w:val="PL"/>
      </w:pPr>
      <w:r>
        <w:t xml:space="preserve">       - $ref: '#/components/schemas/EP_N26-Single'</w:t>
      </w:r>
    </w:p>
    <w:p w14:paraId="47ABEE7A" w14:textId="77777777" w:rsidR="00FD684E" w:rsidRDefault="00FD684E" w:rsidP="00FD684E">
      <w:pPr>
        <w:pStyle w:val="PL"/>
      </w:pPr>
      <w:r>
        <w:t xml:space="preserve">       - $ref: '#/components/schemas/EP_N27-Single'</w:t>
      </w:r>
    </w:p>
    <w:p w14:paraId="29E88AAD" w14:textId="77777777" w:rsidR="00FD684E" w:rsidRDefault="00FD684E" w:rsidP="00FD684E">
      <w:pPr>
        <w:pStyle w:val="PL"/>
      </w:pPr>
    </w:p>
    <w:p w14:paraId="591CC5D8" w14:textId="77777777" w:rsidR="00FD684E" w:rsidRDefault="00FD684E" w:rsidP="00FD684E">
      <w:pPr>
        <w:pStyle w:val="PL"/>
      </w:pPr>
      <w:r>
        <w:t xml:space="preserve">       - $ref: '#/components/schemas/EP_N31-Single'</w:t>
      </w:r>
    </w:p>
    <w:p w14:paraId="3FDED5BF" w14:textId="77777777" w:rsidR="00FD684E" w:rsidRDefault="00FD684E" w:rsidP="00FD684E">
      <w:pPr>
        <w:pStyle w:val="PL"/>
      </w:pPr>
      <w:r>
        <w:t xml:space="preserve">       - $ref: '#/components/schemas/EP_N31-Single'</w:t>
      </w:r>
    </w:p>
    <w:p w14:paraId="62BAD7E7" w14:textId="77777777" w:rsidR="00FD684E" w:rsidRDefault="00FD684E" w:rsidP="00FD684E">
      <w:pPr>
        <w:pStyle w:val="PL"/>
      </w:pPr>
    </w:p>
    <w:p w14:paraId="34F998C1" w14:textId="77777777" w:rsidR="00FD684E" w:rsidRDefault="00FD684E" w:rsidP="00FD684E">
      <w:pPr>
        <w:pStyle w:val="PL"/>
      </w:pPr>
      <w:r>
        <w:t xml:space="preserve">       - $ref: '#/components/schemas/EP_S5C-Single'</w:t>
      </w:r>
    </w:p>
    <w:p w14:paraId="6665E3CD" w14:textId="77777777" w:rsidR="00FD684E" w:rsidRDefault="00FD684E" w:rsidP="00FD684E">
      <w:pPr>
        <w:pStyle w:val="PL"/>
      </w:pPr>
      <w:r>
        <w:t xml:space="preserve">       - $ref: '#/components/schemas/EP_S5U-Single'</w:t>
      </w:r>
    </w:p>
    <w:p w14:paraId="6DE11872" w14:textId="77777777" w:rsidR="00FD684E" w:rsidRDefault="00FD684E" w:rsidP="00FD684E">
      <w:pPr>
        <w:pStyle w:val="PL"/>
      </w:pPr>
      <w:r>
        <w:t xml:space="preserve">       - $ref: '#/components/schemas/EP_Rx-Single'</w:t>
      </w:r>
    </w:p>
    <w:p w14:paraId="6F73B99C" w14:textId="77777777" w:rsidR="00FD684E" w:rsidRDefault="00FD684E" w:rsidP="00FD684E">
      <w:pPr>
        <w:pStyle w:val="PL"/>
      </w:pPr>
      <w:r>
        <w:t xml:space="preserve">       - $ref: '#/components/schemas/EP_MAP_SMSC-Single'</w:t>
      </w:r>
    </w:p>
    <w:p w14:paraId="45A47A9A" w14:textId="77777777" w:rsidR="00FD684E" w:rsidRDefault="00FD684E" w:rsidP="00FD684E">
      <w:pPr>
        <w:pStyle w:val="PL"/>
      </w:pPr>
      <w:r>
        <w:t xml:space="preserve">       - $ref: '#/components/schemas/EP_NLS-Single'</w:t>
      </w:r>
    </w:p>
    <w:p w14:paraId="52003332" w14:textId="77777777" w:rsidR="00FD684E" w:rsidRDefault="00FD684E" w:rsidP="00FD684E">
      <w:pPr>
        <w:pStyle w:val="PL"/>
      </w:pPr>
      <w:r>
        <w:t xml:space="preserve">       - $ref: '#/components/schemas/EP_NLG-Single'</w:t>
      </w:r>
    </w:p>
    <w:p w14:paraId="6CB8E96A" w14:textId="77777777" w:rsidR="00FD684E" w:rsidRDefault="00FD684E" w:rsidP="00FD684E">
      <w:pPr>
        <w:pStyle w:val="PL"/>
      </w:pPr>
      <w:r>
        <w:t xml:space="preserve">       - $ref: '#/components/schemas/Configurable5QISet-Single'</w:t>
      </w:r>
    </w:p>
    <w:p w14:paraId="0CDF8910" w14:textId="77777777" w:rsidR="00FD684E" w:rsidRDefault="00FD684E" w:rsidP="00FD684E">
      <w:pPr>
        <w:pStyle w:val="PL"/>
      </w:pPr>
      <w:r>
        <w:t xml:space="preserve">       - $ref: '#/components/schemas/FiveQiDscpMappingSet-Single'</w:t>
      </w:r>
    </w:p>
    <w:p w14:paraId="7699E088" w14:textId="77777777" w:rsidR="00FD684E" w:rsidRDefault="00FD684E" w:rsidP="00FD684E">
      <w:pPr>
        <w:pStyle w:val="PL"/>
      </w:pPr>
      <w:r>
        <w:t xml:space="preserve">       - $ref: '#/components/schemas/PredefinedPccRuleSet-Single'</w:t>
      </w:r>
    </w:p>
    <w:p w14:paraId="0847CAAE" w14:textId="77777777" w:rsidR="00FD684E" w:rsidRDefault="00FD684E" w:rsidP="00FD684E">
      <w:pPr>
        <w:pStyle w:val="PL"/>
      </w:pPr>
      <w:r>
        <w:t xml:space="preserve">       - $ref: '#/components/schemas/Dynamic5QISet-Single'</w:t>
      </w:r>
    </w:p>
    <w:p w14:paraId="45371FB2" w14:textId="77777777" w:rsidR="00FD684E" w:rsidRDefault="00FD684E" w:rsidP="00FD684E">
      <w:pPr>
        <w:pStyle w:val="PL"/>
      </w:pPr>
    </w:p>
    <w:p w14:paraId="3C773412" w14:textId="77777777" w:rsidR="00FD684E" w:rsidRDefault="00FD684E" w:rsidP="00FD684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01FE7386" w14:textId="77777777" w:rsidTr="00AE01F2">
        <w:tc>
          <w:tcPr>
            <w:tcW w:w="9521" w:type="dxa"/>
            <w:shd w:val="clear" w:color="auto" w:fill="FFFFCC"/>
            <w:vAlign w:val="center"/>
          </w:tcPr>
          <w:p w14:paraId="441558DA" w14:textId="77777777" w:rsidR="00FD684E" w:rsidRPr="007D21AA" w:rsidRDefault="00FD684E" w:rsidP="00AE01F2">
            <w:pPr>
              <w:jc w:val="center"/>
              <w:rPr>
                <w:rFonts w:ascii="Arial" w:hAnsi="Arial" w:cs="Arial"/>
                <w:b/>
                <w:bCs/>
                <w:sz w:val="28"/>
                <w:szCs w:val="28"/>
              </w:rPr>
            </w:pPr>
            <w:r w:rsidRPr="00F2781A">
              <w:rPr>
                <w:rFonts w:ascii="Arial" w:hAnsi="Arial" w:cs="Arial" w:hint="eastAsia"/>
                <w:b/>
                <w:bCs/>
                <w:sz w:val="28"/>
                <w:szCs w:val="28"/>
                <w:lang w:eastAsia="zh-CN"/>
              </w:rPr>
              <w:t>End</w:t>
            </w:r>
            <w:r w:rsidRPr="00F2781A">
              <w:rPr>
                <w:rFonts w:ascii="Arial" w:hAnsi="Arial" w:cs="Arial"/>
                <w:b/>
                <w:bCs/>
                <w:sz w:val="28"/>
                <w:szCs w:val="28"/>
                <w:lang w:eastAsia="zh-CN"/>
              </w:rPr>
              <w:t xml:space="preserve"> </w:t>
            </w:r>
            <w:r>
              <w:rPr>
                <w:rFonts w:ascii="Arial" w:hAnsi="Arial" w:cs="Arial"/>
                <w:b/>
                <w:bCs/>
                <w:sz w:val="28"/>
                <w:szCs w:val="28"/>
                <w:lang w:eastAsia="zh-CN"/>
              </w:rPr>
              <w:t>of 3</w:t>
            </w:r>
            <w:r w:rsidRPr="005921E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9A2845E" w14:textId="77777777" w:rsidR="00FD684E" w:rsidRDefault="00FD684E" w:rsidP="00FD684E">
      <w:pPr>
        <w:pStyle w:val="PL"/>
      </w:pPr>
    </w:p>
    <w:p w14:paraId="0ABCD5D5" w14:textId="77777777" w:rsidR="00FD684E" w:rsidRDefault="00FD684E" w:rsidP="00FD68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5CAEA27B" w14:textId="77777777" w:rsidTr="00AE01F2">
        <w:tc>
          <w:tcPr>
            <w:tcW w:w="9521" w:type="dxa"/>
            <w:shd w:val="clear" w:color="auto" w:fill="FFFFCC"/>
            <w:vAlign w:val="center"/>
          </w:tcPr>
          <w:p w14:paraId="09640208" w14:textId="77777777" w:rsidR="00FD684E" w:rsidRPr="007D21AA" w:rsidRDefault="00FD684E" w:rsidP="00AE01F2">
            <w:pPr>
              <w:jc w:val="center"/>
              <w:rPr>
                <w:rFonts w:ascii="Arial" w:hAnsi="Arial" w:cs="Arial"/>
                <w:b/>
                <w:bCs/>
                <w:sz w:val="28"/>
                <w:szCs w:val="28"/>
              </w:rPr>
            </w:pPr>
            <w:r>
              <w:rPr>
                <w:rFonts w:ascii="Arial" w:hAnsi="Arial" w:cs="Arial"/>
                <w:b/>
                <w:bCs/>
                <w:sz w:val="28"/>
                <w:szCs w:val="28"/>
                <w:lang w:eastAsia="zh-CN"/>
              </w:rPr>
              <w:t>Start of 4</w:t>
            </w:r>
            <w:r w:rsidRPr="00D765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DE1E6CB" w14:textId="69B4067A" w:rsidR="00FD684E" w:rsidRDefault="00FD684E" w:rsidP="00FD684E"/>
    <w:p w14:paraId="25B9F3DE" w14:textId="77777777" w:rsidR="00FD684E" w:rsidRDefault="00FD684E" w:rsidP="00FD684E">
      <w:pPr>
        <w:pStyle w:val="Heading2"/>
        <w:rPr>
          <w:lang w:eastAsia="zh-CN"/>
        </w:rPr>
      </w:pPr>
      <w:bookmarkStart w:id="112" w:name="_Toc35878848"/>
      <w:bookmarkStart w:id="113" w:name="_Toc36220664"/>
      <w:bookmarkStart w:id="114" w:name="_Toc36474762"/>
      <w:bookmarkStart w:id="115" w:name="_Toc36543034"/>
      <w:bookmarkStart w:id="116" w:name="_Toc36543855"/>
      <w:bookmarkStart w:id="117" w:name="_Toc36568093"/>
      <w:bookmarkStart w:id="118" w:name="_Toc44341839"/>
      <w:bookmarkStart w:id="119" w:name="_Toc51676218"/>
      <w:bookmarkStart w:id="120" w:name="_Toc55895667"/>
      <w:bookmarkStart w:id="121" w:name="_Toc58940754"/>
      <w:bookmarkStart w:id="122" w:name="_Toc67928969"/>
      <w:r>
        <w:rPr>
          <w:lang w:eastAsia="zh-CN"/>
        </w:rPr>
        <w:t>H.5.27</w:t>
      </w:r>
      <w:r>
        <w:rPr>
          <w:lang w:eastAsia="zh-CN"/>
        </w:rPr>
        <w:tab/>
        <w:t>module _3gpp-5gc-nrm-neffunction.yang</w:t>
      </w:r>
      <w:bookmarkEnd w:id="112"/>
      <w:bookmarkEnd w:id="113"/>
      <w:bookmarkEnd w:id="114"/>
      <w:bookmarkEnd w:id="115"/>
      <w:bookmarkEnd w:id="116"/>
      <w:bookmarkEnd w:id="117"/>
      <w:bookmarkEnd w:id="118"/>
      <w:bookmarkEnd w:id="119"/>
      <w:bookmarkEnd w:id="120"/>
      <w:bookmarkEnd w:id="121"/>
      <w:bookmarkEnd w:id="122"/>
    </w:p>
    <w:p w14:paraId="69CD438B" w14:textId="77777777" w:rsidR="00FD684E" w:rsidRDefault="00FD684E" w:rsidP="00FD684E">
      <w:pPr>
        <w:pStyle w:val="PL"/>
        <w:rPr>
          <w:lang w:eastAsia="zh-CN"/>
        </w:rPr>
      </w:pPr>
    </w:p>
    <w:p w14:paraId="02A518AC" w14:textId="77777777" w:rsidR="00FD684E" w:rsidRDefault="00FD684E" w:rsidP="00FD684E">
      <w:pPr>
        <w:pStyle w:val="PL"/>
        <w:rPr>
          <w:lang w:eastAsia="zh-CN"/>
        </w:rPr>
      </w:pPr>
      <w:r>
        <w:rPr>
          <w:lang w:eastAsia="zh-CN"/>
        </w:rPr>
        <w:t>module _3gpp-5gc-nrm-neffunction {</w:t>
      </w:r>
    </w:p>
    <w:p w14:paraId="12B0248D" w14:textId="77777777" w:rsidR="00FD684E" w:rsidRDefault="00FD684E" w:rsidP="00FD684E">
      <w:pPr>
        <w:pStyle w:val="PL"/>
        <w:rPr>
          <w:lang w:eastAsia="zh-CN"/>
        </w:rPr>
      </w:pPr>
      <w:r>
        <w:rPr>
          <w:lang w:eastAsia="zh-CN"/>
        </w:rPr>
        <w:t xml:space="preserve">  yang-version 1.1;</w:t>
      </w:r>
    </w:p>
    <w:p w14:paraId="0A76F332" w14:textId="77777777" w:rsidR="00FD684E" w:rsidRDefault="00FD684E" w:rsidP="00FD684E">
      <w:pPr>
        <w:pStyle w:val="PL"/>
        <w:rPr>
          <w:lang w:eastAsia="zh-CN"/>
        </w:rPr>
      </w:pPr>
      <w:r>
        <w:rPr>
          <w:lang w:eastAsia="zh-CN"/>
        </w:rPr>
        <w:lastRenderedPageBreak/>
        <w:t xml:space="preserve">  </w:t>
      </w:r>
    </w:p>
    <w:p w14:paraId="105C719A" w14:textId="77777777" w:rsidR="00FD684E" w:rsidRDefault="00FD684E" w:rsidP="00FD684E">
      <w:pPr>
        <w:pStyle w:val="PL"/>
        <w:rPr>
          <w:lang w:eastAsia="zh-CN"/>
        </w:rPr>
      </w:pPr>
      <w:r>
        <w:rPr>
          <w:lang w:eastAsia="zh-CN"/>
        </w:rPr>
        <w:t xml:space="preserve">  namespace urn:3gpp:sa5:_3gpp-5gc-nrm-neffunction;</w:t>
      </w:r>
    </w:p>
    <w:p w14:paraId="457EC968" w14:textId="77777777" w:rsidR="00FD684E" w:rsidRDefault="00FD684E" w:rsidP="00FD684E">
      <w:pPr>
        <w:pStyle w:val="PL"/>
        <w:rPr>
          <w:lang w:eastAsia="zh-CN"/>
        </w:rPr>
      </w:pPr>
      <w:r>
        <w:rPr>
          <w:lang w:eastAsia="zh-CN"/>
        </w:rPr>
        <w:t xml:space="preserve">  prefix nef3gpp;</w:t>
      </w:r>
    </w:p>
    <w:p w14:paraId="2C0177EB" w14:textId="77777777" w:rsidR="00FD684E" w:rsidRDefault="00FD684E" w:rsidP="00FD684E">
      <w:pPr>
        <w:pStyle w:val="PL"/>
        <w:rPr>
          <w:lang w:eastAsia="zh-CN"/>
        </w:rPr>
      </w:pPr>
      <w:r>
        <w:rPr>
          <w:lang w:eastAsia="zh-CN"/>
        </w:rPr>
        <w:t xml:space="preserve">  </w:t>
      </w:r>
    </w:p>
    <w:p w14:paraId="4F6243BE" w14:textId="77777777" w:rsidR="00FD684E" w:rsidRDefault="00FD684E" w:rsidP="00FD684E">
      <w:pPr>
        <w:pStyle w:val="PL"/>
        <w:rPr>
          <w:lang w:eastAsia="zh-CN"/>
        </w:rPr>
      </w:pPr>
      <w:r>
        <w:rPr>
          <w:lang w:eastAsia="zh-CN"/>
        </w:rPr>
        <w:t xml:space="preserve">  import _3gpp-common-managed-function { prefix mf3gpp; }</w:t>
      </w:r>
    </w:p>
    <w:p w14:paraId="07CDB3E8" w14:textId="77777777" w:rsidR="00FD684E" w:rsidRDefault="00FD684E" w:rsidP="00FD684E">
      <w:pPr>
        <w:pStyle w:val="PL"/>
        <w:rPr>
          <w:lang w:eastAsia="zh-CN"/>
        </w:rPr>
      </w:pPr>
      <w:r>
        <w:rPr>
          <w:lang w:eastAsia="zh-CN"/>
        </w:rPr>
        <w:t xml:space="preserve">  import _3gpp-common-managed-element { prefix me3gpp; }</w:t>
      </w:r>
    </w:p>
    <w:p w14:paraId="797B83A0" w14:textId="77777777" w:rsidR="00FD684E" w:rsidRDefault="00FD684E" w:rsidP="00FD684E">
      <w:pPr>
        <w:pStyle w:val="PL"/>
        <w:rPr>
          <w:lang w:eastAsia="zh-CN"/>
        </w:rPr>
      </w:pPr>
      <w:r>
        <w:rPr>
          <w:lang w:eastAsia="zh-CN"/>
        </w:rPr>
        <w:t xml:space="preserve">  import ietf-inet-types { prefix inet; }</w:t>
      </w:r>
    </w:p>
    <w:p w14:paraId="127581BF" w14:textId="77777777" w:rsidR="00FD684E" w:rsidRDefault="00FD684E" w:rsidP="00FD684E">
      <w:pPr>
        <w:pStyle w:val="PL"/>
        <w:rPr>
          <w:lang w:eastAsia="zh-CN"/>
        </w:rPr>
      </w:pPr>
      <w:r>
        <w:rPr>
          <w:lang w:eastAsia="zh-CN"/>
        </w:rPr>
        <w:t xml:space="preserve">  import _3gpp-common-top { prefix top3gpp; }</w:t>
      </w:r>
    </w:p>
    <w:p w14:paraId="40FF302A" w14:textId="77777777" w:rsidR="00FD684E" w:rsidRDefault="00FD684E" w:rsidP="00FD684E">
      <w:pPr>
        <w:pStyle w:val="PL"/>
        <w:rPr>
          <w:lang w:eastAsia="zh-CN"/>
        </w:rPr>
      </w:pPr>
      <w:r>
        <w:rPr>
          <w:lang w:eastAsia="zh-CN"/>
        </w:rPr>
        <w:t xml:space="preserve">  import _3gpp-5g-common-yang-types { prefix types5g3gpp; }</w:t>
      </w:r>
    </w:p>
    <w:p w14:paraId="18E78271" w14:textId="77777777" w:rsidR="00FD684E" w:rsidRDefault="00FD684E" w:rsidP="00FD684E">
      <w:pPr>
        <w:pStyle w:val="PL"/>
        <w:rPr>
          <w:lang w:eastAsia="zh-CN"/>
        </w:rPr>
      </w:pPr>
      <w:r>
        <w:rPr>
          <w:lang w:eastAsia="zh-CN"/>
        </w:rPr>
        <w:t xml:space="preserve">  </w:t>
      </w:r>
    </w:p>
    <w:p w14:paraId="0483F1F6" w14:textId="77777777" w:rsidR="00FD684E" w:rsidRDefault="00FD684E" w:rsidP="00FD684E">
      <w:pPr>
        <w:pStyle w:val="PL"/>
        <w:rPr>
          <w:lang w:eastAsia="zh-CN"/>
        </w:rPr>
      </w:pPr>
      <w:r>
        <w:rPr>
          <w:lang w:eastAsia="zh-CN"/>
        </w:rPr>
        <w:t xml:space="preserve">  organization "3gpp SA5";</w:t>
      </w:r>
    </w:p>
    <w:p w14:paraId="54E613BA" w14:textId="77777777" w:rsidR="00FD684E" w:rsidRDefault="00FD684E" w:rsidP="00FD684E">
      <w:pPr>
        <w:pStyle w:val="PL"/>
      </w:pPr>
      <w:r>
        <w:t xml:space="preserve">  contact "https://www.3gpp.org/DynaReport/TSG-WG--S5--officials.htm?Itemid=464";</w:t>
      </w:r>
    </w:p>
    <w:p w14:paraId="198FAA9A" w14:textId="77777777" w:rsidR="00FD684E" w:rsidRDefault="00FD684E" w:rsidP="00FD684E">
      <w:pPr>
        <w:pStyle w:val="PL"/>
        <w:rPr>
          <w:lang w:eastAsia="zh-CN"/>
        </w:rPr>
      </w:pPr>
      <w:r>
        <w:rPr>
          <w:lang w:eastAsia="zh-CN"/>
        </w:rPr>
        <w:t xml:space="preserve">  description "This IOC represents the NEF function in 5GC. For more </w:t>
      </w:r>
    </w:p>
    <w:p w14:paraId="37909C3B" w14:textId="77777777" w:rsidR="00FD684E" w:rsidRDefault="00FD684E" w:rsidP="00FD684E">
      <w:pPr>
        <w:pStyle w:val="PL"/>
        <w:rPr>
          <w:lang w:eastAsia="zh-CN"/>
        </w:rPr>
      </w:pPr>
      <w:r>
        <w:rPr>
          <w:lang w:eastAsia="zh-CN"/>
        </w:rPr>
        <w:t xml:space="preserve">    information about the NEF, see 3GPP TS 23.501.";</w:t>
      </w:r>
    </w:p>
    <w:p w14:paraId="41C64572" w14:textId="77777777" w:rsidR="00FD684E" w:rsidRDefault="00FD684E" w:rsidP="00FD684E">
      <w:pPr>
        <w:pStyle w:val="PL"/>
        <w:rPr>
          <w:lang w:eastAsia="zh-CN"/>
        </w:rPr>
      </w:pPr>
      <w:r>
        <w:rPr>
          <w:lang w:eastAsia="zh-CN"/>
        </w:rPr>
        <w:t xml:space="preserve">  reference "3GPP TS 28.541";</w:t>
      </w:r>
    </w:p>
    <w:p w14:paraId="6E63013A" w14:textId="77777777" w:rsidR="00FD684E" w:rsidRDefault="00FD684E" w:rsidP="00FD684E">
      <w:pPr>
        <w:pStyle w:val="PL"/>
        <w:rPr>
          <w:lang w:eastAsia="zh-CN"/>
        </w:rPr>
      </w:pPr>
      <w:r>
        <w:rPr>
          <w:lang w:eastAsia="zh-CN"/>
        </w:rPr>
        <w:t xml:space="preserve">  </w:t>
      </w:r>
    </w:p>
    <w:p w14:paraId="6732ED9A" w14:textId="77777777" w:rsidR="00FD684E" w:rsidRDefault="00FD684E" w:rsidP="00FD684E">
      <w:pPr>
        <w:pStyle w:val="PL"/>
        <w:rPr>
          <w:lang w:eastAsia="zh-CN"/>
        </w:rPr>
      </w:pPr>
      <w:r>
        <w:rPr>
          <w:lang w:eastAsia="zh-CN"/>
        </w:rPr>
        <w:t xml:space="preserve">  revision 2020-11-05 { </w:t>
      </w:r>
      <w:r>
        <w:t>reference</w:t>
      </w:r>
      <w:r>
        <w:rPr>
          <w:lang w:eastAsia="zh-CN"/>
        </w:rPr>
        <w:t xml:space="preserve"> CR-0411 ; }</w:t>
      </w:r>
    </w:p>
    <w:p w14:paraId="27D21D90" w14:textId="77777777" w:rsidR="00FD684E" w:rsidRDefault="00FD684E" w:rsidP="00FD684E">
      <w:pPr>
        <w:pStyle w:val="PL"/>
        <w:rPr>
          <w:lang w:eastAsia="zh-CN"/>
        </w:rPr>
      </w:pPr>
      <w:r>
        <w:rPr>
          <w:lang w:eastAsia="zh-CN"/>
        </w:rPr>
        <w:t xml:space="preserve">  revision 2019-10-20 { reference "initial revision"; }</w:t>
      </w:r>
    </w:p>
    <w:p w14:paraId="42C4F760" w14:textId="77777777" w:rsidR="00FD684E" w:rsidRDefault="00FD684E" w:rsidP="00FD684E">
      <w:pPr>
        <w:pStyle w:val="PL"/>
        <w:rPr>
          <w:lang w:eastAsia="zh-CN"/>
        </w:rPr>
      </w:pPr>
      <w:r>
        <w:rPr>
          <w:lang w:eastAsia="zh-CN"/>
        </w:rPr>
        <w:t xml:space="preserve">  </w:t>
      </w:r>
    </w:p>
    <w:p w14:paraId="19530474" w14:textId="77777777" w:rsidR="00FD684E" w:rsidRDefault="00FD684E" w:rsidP="00FD684E">
      <w:pPr>
        <w:pStyle w:val="PL"/>
        <w:rPr>
          <w:lang w:eastAsia="zh-CN"/>
        </w:rPr>
      </w:pPr>
      <w:r>
        <w:rPr>
          <w:lang w:eastAsia="zh-CN"/>
        </w:rPr>
        <w:t xml:space="preserve">  grouping NEFFunctionGrp {</w:t>
      </w:r>
    </w:p>
    <w:p w14:paraId="20DEA32B" w14:textId="77777777" w:rsidR="00FD684E" w:rsidRDefault="00FD684E" w:rsidP="00FD684E">
      <w:pPr>
        <w:pStyle w:val="PL"/>
        <w:rPr>
          <w:lang w:eastAsia="zh-CN"/>
        </w:rPr>
      </w:pPr>
      <w:r>
        <w:rPr>
          <w:lang w:eastAsia="zh-CN"/>
        </w:rPr>
        <w:t xml:space="preserve">    description "Represents the NEFFunction IOC";</w:t>
      </w:r>
    </w:p>
    <w:p w14:paraId="182677F9" w14:textId="77777777" w:rsidR="00FD684E" w:rsidRDefault="00FD684E" w:rsidP="00FD684E">
      <w:pPr>
        <w:pStyle w:val="PL"/>
        <w:rPr>
          <w:lang w:eastAsia="zh-CN"/>
        </w:rPr>
      </w:pPr>
      <w:r>
        <w:rPr>
          <w:lang w:eastAsia="zh-CN"/>
        </w:rPr>
        <w:t xml:space="preserve">    uses mf3gpp:ManagedFunctionGrp;</w:t>
      </w:r>
    </w:p>
    <w:p w14:paraId="16D54CA6" w14:textId="77777777" w:rsidR="00FD684E" w:rsidRDefault="00FD684E" w:rsidP="00FD684E">
      <w:pPr>
        <w:pStyle w:val="PL"/>
        <w:rPr>
          <w:lang w:eastAsia="zh-CN"/>
        </w:rPr>
      </w:pPr>
      <w:r>
        <w:rPr>
          <w:lang w:eastAsia="zh-CN"/>
        </w:rPr>
        <w:t xml:space="preserve">    </w:t>
      </w:r>
    </w:p>
    <w:p w14:paraId="0FEA30D5" w14:textId="77777777" w:rsidR="00FD684E" w:rsidRDefault="00FD684E" w:rsidP="00FD684E">
      <w:pPr>
        <w:pStyle w:val="PL"/>
        <w:rPr>
          <w:lang w:eastAsia="zh-CN"/>
        </w:rPr>
      </w:pPr>
      <w:r>
        <w:rPr>
          <w:lang w:eastAsia="zh-CN"/>
        </w:rPr>
        <w:t xml:space="preserve">    leaf sBIFQDN {</w:t>
      </w:r>
    </w:p>
    <w:p w14:paraId="26601B85" w14:textId="77777777" w:rsidR="00FD684E" w:rsidRDefault="00FD684E" w:rsidP="00FD684E">
      <w:pPr>
        <w:pStyle w:val="PL"/>
        <w:rPr>
          <w:lang w:eastAsia="zh-CN"/>
        </w:rPr>
      </w:pPr>
      <w:r>
        <w:rPr>
          <w:lang w:eastAsia="zh-CN"/>
        </w:rPr>
        <w:t xml:space="preserve">      description "The FQDN of the registered NF instance in the </w:t>
      </w:r>
    </w:p>
    <w:p w14:paraId="500C8360" w14:textId="77777777" w:rsidR="00FD684E" w:rsidRDefault="00FD684E" w:rsidP="00FD684E">
      <w:pPr>
        <w:pStyle w:val="PL"/>
        <w:rPr>
          <w:lang w:eastAsia="zh-CN"/>
        </w:rPr>
      </w:pPr>
      <w:r>
        <w:rPr>
          <w:lang w:eastAsia="zh-CN"/>
        </w:rPr>
        <w:t xml:space="preserve">        service-based interface.";</w:t>
      </w:r>
    </w:p>
    <w:p w14:paraId="0B18CD59" w14:textId="77777777" w:rsidR="00FD684E" w:rsidRDefault="00FD684E" w:rsidP="00FD684E">
      <w:pPr>
        <w:pStyle w:val="PL"/>
        <w:rPr>
          <w:lang w:eastAsia="zh-CN"/>
        </w:rPr>
      </w:pPr>
      <w:r>
        <w:rPr>
          <w:lang w:eastAsia="zh-CN"/>
        </w:rPr>
        <w:t xml:space="preserve">      type inet:domain-name;</w:t>
      </w:r>
    </w:p>
    <w:p w14:paraId="518A9025" w14:textId="77777777" w:rsidR="00FD684E" w:rsidRDefault="00FD684E" w:rsidP="00FD684E">
      <w:pPr>
        <w:pStyle w:val="PL"/>
        <w:rPr>
          <w:lang w:eastAsia="zh-CN"/>
        </w:rPr>
      </w:pPr>
      <w:r>
        <w:rPr>
          <w:lang w:eastAsia="zh-CN"/>
        </w:rPr>
        <w:t xml:space="preserve">    }</w:t>
      </w:r>
    </w:p>
    <w:p w14:paraId="4BC8B9DA" w14:textId="77777777" w:rsidR="00FD684E" w:rsidRDefault="00FD684E" w:rsidP="00FD684E">
      <w:pPr>
        <w:pStyle w:val="PL"/>
        <w:rPr>
          <w:lang w:eastAsia="zh-CN"/>
        </w:rPr>
      </w:pPr>
      <w:r>
        <w:rPr>
          <w:lang w:eastAsia="zh-CN"/>
        </w:rPr>
        <w:t xml:space="preserve">    </w:t>
      </w:r>
    </w:p>
    <w:p w14:paraId="6E8EB4F0" w14:textId="77777777" w:rsidR="00FD684E" w:rsidRDefault="00FD684E" w:rsidP="00FD684E">
      <w:pPr>
        <w:pStyle w:val="PL"/>
        <w:rPr>
          <w:lang w:eastAsia="zh-CN"/>
        </w:rPr>
      </w:pPr>
      <w:r>
        <w:rPr>
          <w:lang w:eastAsia="zh-CN"/>
        </w:rPr>
        <w:t xml:space="preserve">    list sNSSAIList {</w:t>
      </w:r>
    </w:p>
    <w:p w14:paraId="73C045BC" w14:textId="77777777" w:rsidR="00FD684E" w:rsidRDefault="00FD684E" w:rsidP="00FD684E">
      <w:pPr>
        <w:pStyle w:val="PL"/>
        <w:rPr>
          <w:lang w:eastAsia="zh-CN"/>
        </w:rPr>
      </w:pPr>
      <w:r>
        <w:rPr>
          <w:lang w:eastAsia="zh-CN"/>
        </w:rPr>
        <w:t xml:space="preserve">      description "List of S-NSSAIs the managed object is capable of supporting.</w:t>
      </w:r>
    </w:p>
    <w:p w14:paraId="32402287" w14:textId="77777777" w:rsidR="00FD684E" w:rsidRDefault="00FD684E" w:rsidP="00FD684E">
      <w:pPr>
        <w:pStyle w:val="PL"/>
        <w:rPr>
          <w:lang w:eastAsia="zh-CN"/>
        </w:rPr>
      </w:pPr>
      <w:r>
        <w:rPr>
          <w:lang w:eastAsia="zh-CN"/>
        </w:rPr>
        <w:t xml:space="preserve">        (Single Network Slice Selection Assistance Information)</w:t>
      </w:r>
    </w:p>
    <w:p w14:paraId="617957CD" w14:textId="77777777" w:rsidR="00FD684E" w:rsidRDefault="00FD684E" w:rsidP="00FD684E">
      <w:pPr>
        <w:pStyle w:val="PL"/>
        <w:rPr>
          <w:lang w:eastAsia="zh-CN"/>
        </w:rPr>
      </w:pPr>
      <w:r>
        <w:rPr>
          <w:lang w:eastAsia="zh-CN"/>
        </w:rPr>
        <w:t xml:space="preserve">        An S-NSSAI has an SST (Slice/Service type) and an optional SD</w:t>
      </w:r>
    </w:p>
    <w:p w14:paraId="072A4D9C" w14:textId="77777777" w:rsidR="00FD684E" w:rsidRDefault="00FD684E" w:rsidP="00FD684E">
      <w:pPr>
        <w:pStyle w:val="PL"/>
        <w:rPr>
          <w:lang w:eastAsia="zh-CN"/>
        </w:rPr>
      </w:pPr>
      <w:r>
        <w:rPr>
          <w:lang w:eastAsia="zh-CN"/>
        </w:rPr>
        <w:t xml:space="preserve">        (Slice Differentiator) field.";</w:t>
      </w:r>
    </w:p>
    <w:p w14:paraId="7CF00FFE" w14:textId="77777777" w:rsidR="00FD684E" w:rsidRDefault="00FD684E" w:rsidP="00FD684E">
      <w:pPr>
        <w:pStyle w:val="PL"/>
        <w:rPr>
          <w:lang w:eastAsia="zh-CN"/>
        </w:rPr>
      </w:pPr>
      <w:r>
        <w:rPr>
          <w:lang w:eastAsia="zh-CN"/>
        </w:rPr>
        <w:t xml:space="preserve">      key "sd sst";</w:t>
      </w:r>
    </w:p>
    <w:p w14:paraId="20A27790" w14:textId="77777777" w:rsidR="00FD684E" w:rsidRDefault="00FD684E" w:rsidP="00FD684E">
      <w:pPr>
        <w:pStyle w:val="PL"/>
        <w:rPr>
          <w:lang w:eastAsia="zh-CN"/>
        </w:rPr>
      </w:pPr>
      <w:r>
        <w:rPr>
          <w:lang w:eastAsia="zh-CN"/>
        </w:rPr>
        <w:t xml:space="preserve">      uses types5g3gpp:SNssai;</w:t>
      </w:r>
    </w:p>
    <w:p w14:paraId="13D1A58F" w14:textId="77777777" w:rsidR="00FD684E" w:rsidRDefault="00FD684E" w:rsidP="00FD684E">
      <w:pPr>
        <w:pStyle w:val="PL"/>
        <w:rPr>
          <w:lang w:eastAsia="zh-CN"/>
        </w:rPr>
      </w:pPr>
      <w:r>
        <w:rPr>
          <w:lang w:eastAsia="zh-CN"/>
        </w:rPr>
        <w:t xml:space="preserve">    }</w:t>
      </w:r>
    </w:p>
    <w:p w14:paraId="6CC9150C" w14:textId="77777777" w:rsidR="00FD684E" w:rsidRDefault="00FD684E" w:rsidP="00FD684E">
      <w:pPr>
        <w:pStyle w:val="PL"/>
        <w:rPr>
          <w:lang w:eastAsia="zh-CN"/>
        </w:rPr>
      </w:pPr>
    </w:p>
    <w:p w14:paraId="79394CBD" w14:textId="77777777" w:rsidR="00FD684E" w:rsidRDefault="00FD684E" w:rsidP="00FD684E">
      <w:pPr>
        <w:pStyle w:val="PL"/>
        <w:rPr>
          <w:lang w:eastAsia="zh-CN"/>
        </w:rPr>
      </w:pPr>
      <w:r>
        <w:rPr>
          <w:lang w:eastAsia="zh-CN"/>
        </w:rPr>
        <w:t xml:space="preserve">    leaf-list capabilityList {</w:t>
      </w:r>
    </w:p>
    <w:p w14:paraId="2641F7B5" w14:textId="77777777" w:rsidR="00FD684E" w:rsidRDefault="00FD684E" w:rsidP="00FD684E">
      <w:pPr>
        <w:pStyle w:val="PL"/>
        <w:rPr>
          <w:lang w:eastAsia="zh-CN"/>
        </w:rPr>
      </w:pPr>
      <w:r>
        <w:rPr>
          <w:lang w:eastAsia="zh-CN"/>
        </w:rPr>
        <w:t xml:space="preserve">      description "List of supported capabilities of the NEF.";</w:t>
      </w:r>
    </w:p>
    <w:p w14:paraId="4BC896C5" w14:textId="77777777" w:rsidR="00FD684E" w:rsidRDefault="00FD684E" w:rsidP="00FD684E">
      <w:pPr>
        <w:pStyle w:val="PL"/>
        <w:rPr>
          <w:lang w:eastAsia="zh-CN"/>
        </w:rPr>
      </w:pPr>
      <w:r>
        <w:rPr>
          <w:lang w:eastAsia="zh-CN"/>
        </w:rPr>
        <w:t xml:space="preserve">      reference "3GPP TS 23.003";</w:t>
      </w:r>
    </w:p>
    <w:p w14:paraId="694CF05C" w14:textId="77777777" w:rsidR="00FD684E" w:rsidRDefault="00FD684E" w:rsidP="00FD684E">
      <w:pPr>
        <w:pStyle w:val="PL"/>
        <w:rPr>
          <w:lang w:eastAsia="zh-CN"/>
        </w:rPr>
      </w:pPr>
      <w:r>
        <w:rPr>
          <w:lang w:eastAsia="zh-CN"/>
        </w:rPr>
        <w:t xml:space="preserve">      type string;</w:t>
      </w:r>
    </w:p>
    <w:p w14:paraId="47ADEFBC" w14:textId="77777777" w:rsidR="00FD684E" w:rsidRDefault="00FD684E" w:rsidP="00FD684E">
      <w:pPr>
        <w:pStyle w:val="PL"/>
        <w:rPr>
          <w:lang w:eastAsia="zh-CN"/>
        </w:rPr>
      </w:pPr>
      <w:r>
        <w:rPr>
          <w:lang w:eastAsia="zh-CN"/>
        </w:rPr>
        <w:t xml:space="preserve">    }</w:t>
      </w:r>
    </w:p>
    <w:p w14:paraId="76D2D1DD" w14:textId="77777777" w:rsidR="00FD684E" w:rsidRDefault="00FD684E" w:rsidP="00FD684E">
      <w:pPr>
        <w:pStyle w:val="PL"/>
        <w:rPr>
          <w:lang w:eastAsia="zh-CN"/>
        </w:rPr>
      </w:pPr>
    </w:p>
    <w:p w14:paraId="10CA11EF" w14:textId="052B9CA2" w:rsidR="00FD684E" w:rsidDel="00AB6C78" w:rsidRDefault="00FD684E" w:rsidP="00FD684E">
      <w:pPr>
        <w:pStyle w:val="PL"/>
        <w:rPr>
          <w:del w:id="123" w:author="Sean Sun" w:date="2021-08-14T01:22:00Z"/>
          <w:lang w:eastAsia="zh-CN"/>
        </w:rPr>
      </w:pPr>
      <w:del w:id="124" w:author="Sean Sun" w:date="2021-08-14T01:22:00Z">
        <w:r w:rsidDel="00AB6C78">
          <w:rPr>
            <w:lang w:eastAsia="zh-CN"/>
          </w:rPr>
          <w:delText xml:space="preserve">    leaf isINEF {</w:delText>
        </w:r>
      </w:del>
    </w:p>
    <w:p w14:paraId="331EC109" w14:textId="1AE82C5C" w:rsidR="00FD684E" w:rsidDel="00AB6C78" w:rsidRDefault="00FD684E" w:rsidP="00FD684E">
      <w:pPr>
        <w:pStyle w:val="PL"/>
        <w:rPr>
          <w:del w:id="125" w:author="Sean Sun" w:date="2021-08-14T01:22:00Z"/>
          <w:lang w:eastAsia="zh-CN"/>
        </w:rPr>
      </w:pPr>
      <w:del w:id="126" w:author="Sean Sun" w:date="2021-08-14T01:22:00Z">
        <w:r w:rsidDel="00AB6C78">
          <w:rPr>
            <w:lang w:eastAsia="zh-CN"/>
          </w:rPr>
          <w:delText xml:space="preserve">      type boolean;</w:delText>
        </w:r>
      </w:del>
    </w:p>
    <w:p w14:paraId="3DE04D7D" w14:textId="43BFAA64" w:rsidR="00FD684E" w:rsidDel="00AB6C78" w:rsidRDefault="00FD684E" w:rsidP="00FD684E">
      <w:pPr>
        <w:pStyle w:val="PL"/>
        <w:rPr>
          <w:del w:id="127" w:author="Sean Sun" w:date="2021-08-14T01:22:00Z"/>
          <w:lang w:eastAsia="zh-CN"/>
        </w:rPr>
      </w:pPr>
      <w:del w:id="128" w:author="Sean Sun" w:date="2021-08-14T01:22:00Z">
        <w:r w:rsidDel="00AB6C78">
          <w:rPr>
            <w:lang w:eastAsia="zh-CN"/>
          </w:rPr>
          <w:delText xml:space="preserve">    }</w:delText>
        </w:r>
      </w:del>
    </w:p>
    <w:p w14:paraId="6109785E" w14:textId="77777777" w:rsidR="00FD684E" w:rsidRDefault="00FD684E" w:rsidP="00FD684E">
      <w:pPr>
        <w:pStyle w:val="PL"/>
        <w:rPr>
          <w:lang w:eastAsia="zh-CN"/>
        </w:rPr>
      </w:pPr>
      <w:r>
        <w:rPr>
          <w:lang w:eastAsia="zh-CN"/>
        </w:rPr>
        <w:t xml:space="preserve">    </w:t>
      </w:r>
    </w:p>
    <w:p w14:paraId="435BA4AF" w14:textId="77777777" w:rsidR="00FD684E" w:rsidRDefault="00FD684E" w:rsidP="00FD684E">
      <w:pPr>
        <w:pStyle w:val="PL"/>
        <w:rPr>
          <w:lang w:eastAsia="zh-CN"/>
        </w:rPr>
      </w:pPr>
      <w:r>
        <w:rPr>
          <w:lang w:eastAsia="zh-CN"/>
        </w:rPr>
        <w:t xml:space="preserve">    leaf isCAPIFSup {</w:t>
      </w:r>
    </w:p>
    <w:p w14:paraId="2DC9B50D" w14:textId="77777777" w:rsidR="00FD684E" w:rsidRDefault="00FD684E" w:rsidP="00FD684E">
      <w:pPr>
        <w:pStyle w:val="PL"/>
        <w:rPr>
          <w:lang w:eastAsia="zh-CN"/>
        </w:rPr>
      </w:pPr>
      <w:r>
        <w:rPr>
          <w:lang w:eastAsia="zh-CN"/>
        </w:rPr>
        <w:t xml:space="preserve">      type boolean;</w:t>
      </w:r>
    </w:p>
    <w:p w14:paraId="2E3387A5" w14:textId="77777777" w:rsidR="00FD684E" w:rsidRDefault="00FD684E" w:rsidP="00FD684E">
      <w:pPr>
        <w:pStyle w:val="PL"/>
        <w:rPr>
          <w:lang w:eastAsia="zh-CN"/>
        </w:rPr>
      </w:pPr>
      <w:r>
        <w:rPr>
          <w:lang w:eastAsia="zh-CN"/>
        </w:rPr>
        <w:t xml:space="preserve">    }</w:t>
      </w:r>
    </w:p>
    <w:p w14:paraId="09E78934" w14:textId="77777777" w:rsidR="00FD684E" w:rsidRDefault="00FD684E" w:rsidP="00FD684E">
      <w:pPr>
        <w:pStyle w:val="PL"/>
        <w:rPr>
          <w:lang w:eastAsia="zh-CN"/>
        </w:rPr>
      </w:pPr>
      <w:r>
        <w:rPr>
          <w:lang w:eastAsia="zh-CN"/>
        </w:rPr>
        <w:t xml:space="preserve">    </w:t>
      </w:r>
    </w:p>
    <w:p w14:paraId="12875594" w14:textId="77777777" w:rsidR="00FD684E" w:rsidRDefault="00FD684E" w:rsidP="00FD684E">
      <w:pPr>
        <w:pStyle w:val="PL"/>
        <w:rPr>
          <w:lang w:eastAsia="zh-CN"/>
        </w:rPr>
      </w:pPr>
      <w:r>
        <w:rPr>
          <w:lang w:eastAsia="zh-CN"/>
        </w:rPr>
        <w:t xml:space="preserve">  }</w:t>
      </w:r>
    </w:p>
    <w:p w14:paraId="6CEABF64" w14:textId="77777777" w:rsidR="00FD684E" w:rsidRDefault="00FD684E" w:rsidP="00FD684E">
      <w:pPr>
        <w:pStyle w:val="PL"/>
        <w:rPr>
          <w:lang w:eastAsia="zh-CN"/>
        </w:rPr>
      </w:pPr>
      <w:r>
        <w:rPr>
          <w:lang w:eastAsia="zh-CN"/>
        </w:rPr>
        <w:t xml:space="preserve">  </w:t>
      </w:r>
    </w:p>
    <w:p w14:paraId="04BD5B1D" w14:textId="77777777" w:rsidR="00FD684E" w:rsidRDefault="00FD684E" w:rsidP="00FD684E">
      <w:pPr>
        <w:pStyle w:val="PL"/>
        <w:rPr>
          <w:lang w:eastAsia="zh-CN"/>
        </w:rPr>
      </w:pPr>
      <w:r>
        <w:rPr>
          <w:lang w:eastAsia="zh-CN"/>
        </w:rPr>
        <w:t xml:space="preserve">  augment "/me3gpp:ManagedElement" {</w:t>
      </w:r>
    </w:p>
    <w:p w14:paraId="6F5D1DB5" w14:textId="77777777" w:rsidR="00FD684E" w:rsidRDefault="00FD684E" w:rsidP="00FD684E">
      <w:pPr>
        <w:pStyle w:val="PL"/>
        <w:rPr>
          <w:lang w:eastAsia="zh-CN"/>
        </w:rPr>
      </w:pPr>
      <w:r>
        <w:rPr>
          <w:lang w:eastAsia="zh-CN"/>
        </w:rPr>
        <w:t xml:space="preserve">    list NEFFunction {</w:t>
      </w:r>
    </w:p>
    <w:p w14:paraId="62498F1B" w14:textId="77777777" w:rsidR="00FD684E" w:rsidRDefault="00FD684E" w:rsidP="00FD684E">
      <w:pPr>
        <w:pStyle w:val="PL"/>
        <w:rPr>
          <w:lang w:eastAsia="zh-CN"/>
        </w:rPr>
      </w:pPr>
      <w:r>
        <w:rPr>
          <w:lang w:eastAsia="zh-CN"/>
        </w:rPr>
        <w:t xml:space="preserve">      description "5G Core NEF Function";</w:t>
      </w:r>
    </w:p>
    <w:p w14:paraId="3B03DD72" w14:textId="77777777" w:rsidR="00FD684E" w:rsidRDefault="00FD684E" w:rsidP="00FD684E">
      <w:pPr>
        <w:pStyle w:val="PL"/>
        <w:rPr>
          <w:lang w:eastAsia="zh-CN"/>
        </w:rPr>
      </w:pPr>
      <w:r>
        <w:rPr>
          <w:lang w:eastAsia="zh-CN"/>
        </w:rPr>
        <w:t xml:space="preserve">      reference "3GPP TS 28.541";</w:t>
      </w:r>
    </w:p>
    <w:p w14:paraId="1E5321B4" w14:textId="77777777" w:rsidR="00FD684E" w:rsidRDefault="00FD684E" w:rsidP="00FD684E">
      <w:pPr>
        <w:pStyle w:val="PL"/>
        <w:rPr>
          <w:lang w:eastAsia="zh-CN"/>
        </w:rPr>
      </w:pPr>
      <w:r>
        <w:rPr>
          <w:lang w:eastAsia="zh-CN"/>
        </w:rPr>
        <w:t xml:space="preserve">      key id;</w:t>
      </w:r>
    </w:p>
    <w:p w14:paraId="7640AE36" w14:textId="77777777" w:rsidR="00FD684E" w:rsidRDefault="00FD684E" w:rsidP="00FD684E">
      <w:pPr>
        <w:pStyle w:val="PL"/>
        <w:rPr>
          <w:lang w:eastAsia="zh-CN"/>
        </w:rPr>
      </w:pPr>
      <w:r>
        <w:rPr>
          <w:lang w:eastAsia="zh-CN"/>
        </w:rPr>
        <w:t xml:space="preserve">      uses top3gpp:Top_Grp;</w:t>
      </w:r>
    </w:p>
    <w:p w14:paraId="2A6833D2" w14:textId="77777777" w:rsidR="00FD684E" w:rsidRDefault="00FD684E" w:rsidP="00FD684E">
      <w:pPr>
        <w:pStyle w:val="PL"/>
        <w:rPr>
          <w:lang w:eastAsia="zh-CN"/>
        </w:rPr>
      </w:pPr>
      <w:r>
        <w:rPr>
          <w:lang w:eastAsia="zh-CN"/>
        </w:rPr>
        <w:t xml:space="preserve">      container attributes {</w:t>
      </w:r>
    </w:p>
    <w:p w14:paraId="7A98CFD5" w14:textId="77777777" w:rsidR="00FD684E" w:rsidRDefault="00FD684E" w:rsidP="00FD684E">
      <w:pPr>
        <w:pStyle w:val="PL"/>
        <w:rPr>
          <w:lang w:eastAsia="zh-CN"/>
        </w:rPr>
      </w:pPr>
      <w:r>
        <w:rPr>
          <w:lang w:eastAsia="zh-CN"/>
        </w:rPr>
        <w:t xml:space="preserve">        uses NEFFunctionGrp;</w:t>
      </w:r>
    </w:p>
    <w:p w14:paraId="536A28B2" w14:textId="77777777" w:rsidR="00FD684E" w:rsidRDefault="00FD684E" w:rsidP="00FD684E">
      <w:pPr>
        <w:pStyle w:val="PL"/>
        <w:rPr>
          <w:lang w:eastAsia="zh-CN"/>
        </w:rPr>
      </w:pPr>
      <w:r>
        <w:rPr>
          <w:lang w:eastAsia="zh-CN"/>
        </w:rPr>
        <w:t xml:space="preserve">      }</w:t>
      </w:r>
    </w:p>
    <w:p w14:paraId="2AA81A7E" w14:textId="77777777" w:rsidR="00FD684E" w:rsidRDefault="00FD684E" w:rsidP="00FD684E">
      <w:pPr>
        <w:pStyle w:val="PL"/>
        <w:rPr>
          <w:lang w:eastAsia="zh-CN"/>
        </w:rPr>
      </w:pPr>
      <w:r>
        <w:rPr>
          <w:lang w:eastAsia="zh-CN"/>
        </w:rPr>
        <w:t xml:space="preserve">    }</w:t>
      </w:r>
    </w:p>
    <w:p w14:paraId="0E0D27D9" w14:textId="77777777" w:rsidR="00FD684E" w:rsidRDefault="00FD684E" w:rsidP="00FD684E">
      <w:pPr>
        <w:pStyle w:val="PL"/>
        <w:rPr>
          <w:lang w:eastAsia="zh-CN"/>
        </w:rPr>
      </w:pPr>
      <w:r>
        <w:rPr>
          <w:lang w:eastAsia="zh-CN"/>
        </w:rPr>
        <w:t xml:space="preserve">  }</w:t>
      </w:r>
    </w:p>
    <w:p w14:paraId="29BE5BAB" w14:textId="159F1C72" w:rsidR="00FD684E" w:rsidRDefault="00FD684E" w:rsidP="00FD684E">
      <w:pPr>
        <w:pStyle w:val="PL"/>
        <w:rPr>
          <w:lang w:eastAsia="zh-CN"/>
        </w:rPr>
      </w:pPr>
      <w:r>
        <w:rPr>
          <w:lang w:eastAsia="zh-CN"/>
        </w:rPr>
        <w:t>}</w:t>
      </w:r>
    </w:p>
    <w:p w14:paraId="1412F6EA" w14:textId="77777777" w:rsidR="0098371A" w:rsidRDefault="0098371A" w:rsidP="00FD684E">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5538B3BE" w14:textId="77777777" w:rsidTr="00AE01F2">
        <w:tc>
          <w:tcPr>
            <w:tcW w:w="9521" w:type="dxa"/>
            <w:shd w:val="clear" w:color="auto" w:fill="FFFFCC"/>
            <w:vAlign w:val="center"/>
          </w:tcPr>
          <w:p w14:paraId="1D1F4F7A" w14:textId="77777777" w:rsidR="00FD684E" w:rsidRPr="007D21AA" w:rsidRDefault="00FD684E" w:rsidP="00AE01F2">
            <w:pPr>
              <w:jc w:val="center"/>
              <w:rPr>
                <w:rFonts w:ascii="Arial" w:hAnsi="Arial" w:cs="Arial"/>
                <w:b/>
                <w:bCs/>
                <w:sz w:val="28"/>
                <w:szCs w:val="28"/>
              </w:rPr>
            </w:pPr>
            <w:r>
              <w:rPr>
                <w:rFonts w:ascii="Arial" w:hAnsi="Arial" w:cs="Arial"/>
                <w:b/>
                <w:bCs/>
                <w:sz w:val="28"/>
                <w:szCs w:val="28"/>
                <w:lang w:eastAsia="zh-CN"/>
              </w:rPr>
              <w:t>End of 4</w:t>
            </w:r>
            <w:r w:rsidRPr="00D765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6953AE" w14:textId="77777777" w:rsidR="00FD684E" w:rsidRDefault="00FD684E" w:rsidP="00FD684E"/>
    <w:p w14:paraId="22921CC0" w14:textId="77777777" w:rsidR="00FD684E" w:rsidRPr="00FD684E" w:rsidRDefault="00FD684E" w:rsidP="00FD684E"/>
    <w:sectPr w:rsidR="00FD684E" w:rsidRPr="00FD684E" w:rsidSect="00140092">
      <w:headerReference w:type="default" r:id="rId13"/>
      <w:footerReference w:type="default" r:id="rId14"/>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B59BE" w14:textId="77777777" w:rsidR="000D5D29" w:rsidRDefault="000D5D29">
      <w:r>
        <w:separator/>
      </w:r>
    </w:p>
  </w:endnote>
  <w:endnote w:type="continuationSeparator" w:id="0">
    <w:p w14:paraId="21994508" w14:textId="77777777" w:rsidR="000D5D29" w:rsidRDefault="000D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97E92" w14:textId="77777777" w:rsidR="000D5D29" w:rsidRDefault="000D5D29">
      <w:r>
        <w:separator/>
      </w:r>
    </w:p>
  </w:footnote>
  <w:footnote w:type="continuationSeparator" w:id="0">
    <w:p w14:paraId="25AF911D" w14:textId="77777777" w:rsidR="000D5D29" w:rsidRDefault="000D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0EE7FEC"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764E3"/>
    <w:rsid w:val="00080512"/>
    <w:rsid w:val="000C47C3"/>
    <w:rsid w:val="000C57D3"/>
    <w:rsid w:val="000D58AB"/>
    <w:rsid w:val="000D5D29"/>
    <w:rsid w:val="00133525"/>
    <w:rsid w:val="00140092"/>
    <w:rsid w:val="00157558"/>
    <w:rsid w:val="001A4C42"/>
    <w:rsid w:val="001A7420"/>
    <w:rsid w:val="001B6637"/>
    <w:rsid w:val="001C21C3"/>
    <w:rsid w:val="001D02C2"/>
    <w:rsid w:val="001F0C1D"/>
    <w:rsid w:val="001F1132"/>
    <w:rsid w:val="001F168B"/>
    <w:rsid w:val="00221BD4"/>
    <w:rsid w:val="002347A2"/>
    <w:rsid w:val="002675F0"/>
    <w:rsid w:val="00281E37"/>
    <w:rsid w:val="002B01AF"/>
    <w:rsid w:val="002B39F8"/>
    <w:rsid w:val="002B6339"/>
    <w:rsid w:val="002E00EE"/>
    <w:rsid w:val="003172DC"/>
    <w:rsid w:val="0035462D"/>
    <w:rsid w:val="003765B8"/>
    <w:rsid w:val="003B14C7"/>
    <w:rsid w:val="003C3971"/>
    <w:rsid w:val="003D37DC"/>
    <w:rsid w:val="003F3082"/>
    <w:rsid w:val="0041693A"/>
    <w:rsid w:val="00423334"/>
    <w:rsid w:val="004345EC"/>
    <w:rsid w:val="00465515"/>
    <w:rsid w:val="00466C3D"/>
    <w:rsid w:val="004710E8"/>
    <w:rsid w:val="004D0171"/>
    <w:rsid w:val="004D172C"/>
    <w:rsid w:val="004D3578"/>
    <w:rsid w:val="004E213A"/>
    <w:rsid w:val="004F0988"/>
    <w:rsid w:val="004F3340"/>
    <w:rsid w:val="0053388B"/>
    <w:rsid w:val="00535773"/>
    <w:rsid w:val="00543E6C"/>
    <w:rsid w:val="00565087"/>
    <w:rsid w:val="00597B11"/>
    <w:rsid w:val="005A624E"/>
    <w:rsid w:val="005B4C01"/>
    <w:rsid w:val="005D2E01"/>
    <w:rsid w:val="005D7526"/>
    <w:rsid w:val="005E4BB2"/>
    <w:rsid w:val="00602AEA"/>
    <w:rsid w:val="0060399A"/>
    <w:rsid w:val="00614FDF"/>
    <w:rsid w:val="0063543D"/>
    <w:rsid w:val="00647114"/>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961CD"/>
    <w:rsid w:val="007B600E"/>
    <w:rsid w:val="007F0F4A"/>
    <w:rsid w:val="008028A4"/>
    <w:rsid w:val="00830747"/>
    <w:rsid w:val="008768CA"/>
    <w:rsid w:val="0088520F"/>
    <w:rsid w:val="008A041A"/>
    <w:rsid w:val="008C384C"/>
    <w:rsid w:val="0090271F"/>
    <w:rsid w:val="00902E23"/>
    <w:rsid w:val="00910A6D"/>
    <w:rsid w:val="009114D7"/>
    <w:rsid w:val="0091348E"/>
    <w:rsid w:val="00913FC2"/>
    <w:rsid w:val="00917CCB"/>
    <w:rsid w:val="00942EC2"/>
    <w:rsid w:val="0098371A"/>
    <w:rsid w:val="00997D95"/>
    <w:rsid w:val="009D37BB"/>
    <w:rsid w:val="009F37B7"/>
    <w:rsid w:val="00A10F02"/>
    <w:rsid w:val="00A124A5"/>
    <w:rsid w:val="00A164B4"/>
    <w:rsid w:val="00A26956"/>
    <w:rsid w:val="00A27486"/>
    <w:rsid w:val="00A46E92"/>
    <w:rsid w:val="00A52668"/>
    <w:rsid w:val="00A53724"/>
    <w:rsid w:val="00A56066"/>
    <w:rsid w:val="00A601CD"/>
    <w:rsid w:val="00A71A16"/>
    <w:rsid w:val="00A73129"/>
    <w:rsid w:val="00A82346"/>
    <w:rsid w:val="00A92BA1"/>
    <w:rsid w:val="00A96673"/>
    <w:rsid w:val="00AA1F37"/>
    <w:rsid w:val="00AA2439"/>
    <w:rsid w:val="00AB6C78"/>
    <w:rsid w:val="00AC0FE4"/>
    <w:rsid w:val="00AC6BC6"/>
    <w:rsid w:val="00AE65E2"/>
    <w:rsid w:val="00B15449"/>
    <w:rsid w:val="00B15EF2"/>
    <w:rsid w:val="00B4172D"/>
    <w:rsid w:val="00B93086"/>
    <w:rsid w:val="00BA19ED"/>
    <w:rsid w:val="00BA4B8D"/>
    <w:rsid w:val="00BC0F7D"/>
    <w:rsid w:val="00BD7D31"/>
    <w:rsid w:val="00BE3255"/>
    <w:rsid w:val="00BF128E"/>
    <w:rsid w:val="00BF4B53"/>
    <w:rsid w:val="00C074DD"/>
    <w:rsid w:val="00C1496A"/>
    <w:rsid w:val="00C26803"/>
    <w:rsid w:val="00C33079"/>
    <w:rsid w:val="00C45231"/>
    <w:rsid w:val="00C72833"/>
    <w:rsid w:val="00C80F1D"/>
    <w:rsid w:val="00C93F40"/>
    <w:rsid w:val="00CA3D0C"/>
    <w:rsid w:val="00CB1B8A"/>
    <w:rsid w:val="00CC502D"/>
    <w:rsid w:val="00CF4609"/>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D2852"/>
    <w:rsid w:val="00DD4C17"/>
    <w:rsid w:val="00DD74A5"/>
    <w:rsid w:val="00DF2B1F"/>
    <w:rsid w:val="00DF62CD"/>
    <w:rsid w:val="00E152D4"/>
    <w:rsid w:val="00E16509"/>
    <w:rsid w:val="00E23B63"/>
    <w:rsid w:val="00E3298A"/>
    <w:rsid w:val="00E44582"/>
    <w:rsid w:val="00E77645"/>
    <w:rsid w:val="00E831AC"/>
    <w:rsid w:val="00EA15B0"/>
    <w:rsid w:val="00EA5EA7"/>
    <w:rsid w:val="00EC444E"/>
    <w:rsid w:val="00EC4A25"/>
    <w:rsid w:val="00F025A2"/>
    <w:rsid w:val="00F04712"/>
    <w:rsid w:val="00F13360"/>
    <w:rsid w:val="00F16F47"/>
    <w:rsid w:val="00F22EC7"/>
    <w:rsid w:val="00F325C8"/>
    <w:rsid w:val="00F653B8"/>
    <w:rsid w:val="00F9008D"/>
    <w:rsid w:val="00FA1266"/>
    <w:rsid w:val="00FC1192"/>
    <w:rsid w:val="00FD3CFA"/>
    <w:rsid w:val="00FD684E"/>
    <w:rsid w:val="00FF3F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customStyle="1" w:styleId="UnresolvedMention1">
    <w:name w:val="Unresolved Mention1"/>
    <w:uiPriority w:val="99"/>
    <w:semiHidden/>
    <w:unhideWhenUsed/>
    <w:rsid w:val="00FD6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51153778">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562643523">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0420498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6_CR0552_Remove_isINEF_attribute_from_NEFFunction_IO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10209</Words>
  <Characters>114031</Characters>
  <Application>Microsoft Office Word</Application>
  <DocSecurity>0</DocSecurity>
  <Lines>950</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4</cp:revision>
  <cp:lastPrinted>2019-02-25T14:05:00Z</cp:lastPrinted>
  <dcterms:created xsi:type="dcterms:W3CDTF">2021-08-13T17:29:00Z</dcterms:created>
  <dcterms:modified xsi:type="dcterms:W3CDTF">2021-08-13T17:33:00Z</dcterms:modified>
</cp:coreProperties>
</file>